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9BD508" w14:textId="77777777" w:rsidR="00CC08E3" w:rsidRDefault="00CC08E3" w:rsidP="00743D8C">
      <w:pPr>
        <w:pStyle w:val="a3"/>
        <w:spacing w:line="240" w:lineRule="auto"/>
        <w:jc w:val="right"/>
        <w:rPr>
          <w:rFonts w:ascii="GHEA Grapalat" w:hAnsi="GHEA Grapalat"/>
          <w:lang w:val="af-ZA"/>
        </w:rPr>
      </w:pPr>
    </w:p>
    <w:p w14:paraId="3A69C6E7" w14:textId="2E0EB754" w:rsidR="00743D8C" w:rsidRPr="00E445E6" w:rsidRDefault="00743D8C" w:rsidP="00743D8C">
      <w:pPr xmlns:w="http://schemas.openxmlformats.org/wordprocessingml/2006/main">
        <w:pStyle w:val="a3"/>
        <w:spacing w:line="240" w:lineRule="auto"/>
        <w:jc w:val="right"/>
        <w:rPr>
          <w:rFonts w:ascii="GHEA Grapalat" w:hAnsi="GHEA Grapalat"/>
          <w:lang w:val="af-ZA"/>
        </w:rPr>
      </w:pPr>
      <w:r xmlns:w="http://schemas.openxmlformats.org/wordprocessingml/2006/main" w:rsidRPr="00E445E6">
        <w:rPr>
          <w:rFonts w:ascii="GHEA Grapalat" w:hAnsi="GHEA Grapalat"/>
          <w:lang w:val="af-ZA"/>
        </w:rPr>
        <w:t xml:space="preserve">Одобренный</w:t>
      </w:r>
    </w:p>
    <w:p w14:paraId="070051AE" w14:textId="75159E14" w:rsidR="00743D8C" w:rsidRPr="00E445E6" w:rsidRDefault="00370B84" w:rsidP="00743D8C">
      <w:pPr xmlns:w="http://schemas.openxmlformats.org/wordprocessingml/2006/main">
        <w:pStyle w:val="a3"/>
        <w:spacing w:line="240" w:lineRule="auto"/>
        <w:jc w:val="right"/>
        <w:rPr>
          <w:rFonts w:ascii="GHEA Grapalat" w:hAnsi="GHEA Grapalat"/>
          <w:lang w:val="af-ZA"/>
        </w:rPr>
      </w:pPr>
      <w:r xmlns:w="http://schemas.openxmlformats.org/wordprocessingml/2006/main" w:rsidRPr="00E445E6">
        <w:rPr>
          <w:rFonts w:ascii="GHEA Grapalat" w:hAnsi="GHEA Grapalat"/>
          <w:lang w:val="af-ZA"/>
        </w:rPr>
        <w:t xml:space="preserve">Код </w:t>
      </w:r>
      <w:r xmlns:w="http://schemas.openxmlformats.org/wordprocessingml/2006/main" w:rsidRPr="00E445E6">
        <w:rPr>
          <w:rFonts w:ascii="GHEA Grapalat" w:hAnsi="GHEA Grapalat"/>
          <w:b/>
          <w:bCs/>
          <w:i w:val="0"/>
          <w:iCs/>
          <w:lang w:val="af-ZA"/>
        </w:rPr>
        <w:t xml:space="preserve">MMARV-GHSDB-2026/02</w:t>
      </w:r>
    </w:p>
    <w:p w14:paraId="324A37CF" w14:textId="34DC99F3" w:rsidR="00743D8C" w:rsidRPr="00E445E6" w:rsidRDefault="00BD1A2B" w:rsidP="00743D8C">
      <w:pPr xmlns:w="http://schemas.openxmlformats.org/wordprocessingml/2006/main">
        <w:pStyle w:val="a3"/>
        <w:spacing w:line="240" w:lineRule="auto"/>
        <w:jc w:val="right"/>
        <w:rPr>
          <w:rFonts w:ascii="GHEA Grapalat" w:hAnsi="GHEA Grapalat"/>
          <w:lang w:val="af-ZA"/>
        </w:rPr>
      </w:pPr>
      <w:r xmlns:w="http://schemas.openxmlformats.org/wordprocessingml/2006/main" w:rsidRPr="00E445E6">
        <w:rPr>
          <w:rFonts w:ascii="GHEA Grapalat" w:hAnsi="GHEA Grapalat"/>
          <w:lang w:val="af-ZA"/>
        </w:rPr>
        <w:t xml:space="preserve">комитет по оценке заявок на котировки</w:t>
      </w:r>
    </w:p>
    <w:p w14:paraId="644BD17F" w14:textId="42A6F36E" w:rsidR="00743D8C" w:rsidRPr="00E445E6" w:rsidRDefault="00743D8C" w:rsidP="00743D8C">
      <w:pPr xmlns:w="http://schemas.openxmlformats.org/wordprocessingml/2006/main">
        <w:pStyle w:val="a3"/>
        <w:spacing w:line="240" w:lineRule="auto"/>
        <w:jc w:val="right"/>
        <w:rPr>
          <w:rFonts w:ascii="GHEA Grapalat" w:hAnsi="GHEA Grapalat"/>
          <w:lang w:val="af-ZA"/>
        </w:rPr>
      </w:pPr>
      <w:r xmlns:w="http://schemas.openxmlformats.org/wordprocessingml/2006/main" w:rsidRPr="00E445E6">
        <w:rPr>
          <w:rFonts w:ascii="GHEA Grapalat" w:hAnsi="GHEA Grapalat"/>
          <w:lang w:val="af-ZA"/>
        </w:rPr>
        <w:t xml:space="preserve">Постановлением № 1 от 17 ноября 2025 г.</w:t>
      </w:r>
    </w:p>
    <w:p w14:paraId="4BB0D20C" w14:textId="77777777" w:rsidR="00743D8C" w:rsidRPr="00E445E6" w:rsidRDefault="00743D8C" w:rsidP="00743D8C">
      <w:pPr>
        <w:pStyle w:val="a3"/>
        <w:spacing w:line="240" w:lineRule="auto"/>
        <w:jc w:val="right"/>
        <w:rPr>
          <w:rFonts w:ascii="GHEA Grapalat" w:hAnsi="GHEA Grapalat"/>
          <w:lang w:val="af-ZA"/>
        </w:rPr>
      </w:pPr>
    </w:p>
    <w:p w14:paraId="7199A9DA" w14:textId="77777777" w:rsidR="00187AF0" w:rsidRPr="00E445E6" w:rsidRDefault="00187AF0" w:rsidP="00EF3662">
      <w:pPr>
        <w:pStyle w:val="a3"/>
        <w:spacing w:line="240" w:lineRule="auto"/>
        <w:jc w:val="center"/>
        <w:rPr>
          <w:rFonts w:ascii="GHEA Grapalat" w:hAnsi="GHEA Grapalat"/>
          <w:i w:val="0"/>
          <w:lang w:val="hy-AM"/>
        </w:rPr>
      </w:pPr>
    </w:p>
    <w:p w14:paraId="458285B7" w14:textId="506D3365" w:rsidR="00642EFE" w:rsidRPr="00E445E6"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E445E6">
        <w:rPr>
          <w:rFonts w:ascii="GHEA Grapalat" w:hAnsi="GHEA Grapalat"/>
          <w:i w:val="0"/>
          <w:lang w:val="af-ZA"/>
        </w:rPr>
        <w:t xml:space="preserve">ОБЪЯВЛЕНИЕ</w:t>
      </w:r>
    </w:p>
    <w:p w14:paraId="3B50A57B" w14:textId="657E3176" w:rsidR="00642EFE" w:rsidRPr="00E445E6" w:rsidRDefault="00743D8C"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E445E6">
        <w:rPr>
          <w:rFonts w:ascii="GHEA Grapalat" w:hAnsi="GHEA Grapalat"/>
          <w:i w:val="0"/>
          <w:lang w:val="af-ZA"/>
        </w:rPr>
        <w:t xml:space="preserve">ОБ ОЦЕНОЧНОЙ АНКЕТЕ</w:t>
      </w:r>
    </w:p>
    <w:p w14:paraId="1FE93E05" w14:textId="77777777" w:rsidR="00642EFE" w:rsidRPr="00E445E6" w:rsidRDefault="00642EFE" w:rsidP="00EF3662">
      <w:pPr>
        <w:pStyle w:val="a3"/>
        <w:spacing w:line="240" w:lineRule="auto"/>
        <w:jc w:val="center"/>
        <w:rPr>
          <w:rFonts w:ascii="GHEA Grapalat" w:hAnsi="GHEA Grapalat"/>
          <w:i w:val="0"/>
          <w:lang w:val="af-ZA"/>
        </w:rPr>
      </w:pPr>
    </w:p>
    <w:p w14:paraId="51FD1397" w14:textId="77777777" w:rsidR="00642EFE" w:rsidRPr="00E445E6"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E445E6">
        <w:rPr>
          <w:rFonts w:ascii="GHEA Grapalat" w:hAnsi="GHEA Grapalat"/>
          <w:i w:val="0"/>
          <w:lang w:val="af-ZA"/>
        </w:rPr>
        <w:t xml:space="preserve">Настоящий текст объявления был одобрен оценочной комиссией.</w:t>
      </w:r>
    </w:p>
    <w:p w14:paraId="74E57686" w14:textId="4B9ED399" w:rsidR="0091042F" w:rsidRPr="00E445E6" w:rsidRDefault="00381B6B" w:rsidP="00D21F8D">
      <w:pPr xmlns:w="http://schemas.openxmlformats.org/wordprocessingml/2006/main">
        <w:pStyle w:val="a3"/>
        <w:spacing w:line="240" w:lineRule="auto"/>
        <w:jc w:val="center"/>
        <w:rPr>
          <w:rFonts w:ascii="GHEA Grapalat" w:hAnsi="GHEA Grapalat"/>
          <w:i w:val="0"/>
          <w:iCs/>
          <w:lang w:val="af-ZA"/>
        </w:rPr>
      </w:pPr>
      <w:r xmlns:w="http://schemas.openxmlformats.org/wordprocessingml/2006/main" w:rsidR="003C53D4" w:rsidRPr="00E445E6">
        <w:rPr>
          <w:rFonts w:ascii="GHEA Grapalat" w:hAnsi="GHEA Grapalat"/>
          <w:i w:val="0"/>
          <w:iCs/>
          <w:lang w:val="af-ZA"/>
        </w:rPr>
        <w:t xml:space="preserve">Постановлением </w:t>
      </w:r>
      <w:r xmlns:w="http://schemas.openxmlformats.org/wordprocessingml/2006/main" w:rsidR="00743D8C" w:rsidRPr="00E445E6">
        <w:rPr>
          <w:rFonts w:ascii="GHEA Grapalat" w:hAnsi="GHEA Grapalat"/>
          <w:i w:val="0"/>
          <w:iCs/>
          <w:lang w:val="hy-AM"/>
        </w:rPr>
        <w:t xml:space="preserve">№ 1 </w:t>
      </w:r>
      <w:r xmlns:w="http://schemas.openxmlformats.org/wordprocessingml/2006/main" w:rsidRPr="00E445E6">
        <w:rPr>
          <w:rFonts w:ascii="GHEA Grapalat" w:hAnsi="GHEA Grapalat"/>
          <w:i w:val="0"/>
          <w:iCs/>
          <w:lang w:val="af-ZA"/>
        </w:rPr>
        <w:t xml:space="preserve">от 17 ноября 2025 г.</w:t>
      </w:r>
    </w:p>
    <w:p w14:paraId="2200D763" w14:textId="77777777" w:rsidR="0091042F" w:rsidRPr="00E445E6" w:rsidRDefault="0091042F" w:rsidP="00EF3662">
      <w:pPr>
        <w:pStyle w:val="a3"/>
        <w:spacing w:line="240" w:lineRule="auto"/>
        <w:jc w:val="center"/>
        <w:rPr>
          <w:rFonts w:ascii="GHEA Grapalat" w:hAnsi="GHEA Grapalat"/>
          <w:i w:val="0"/>
          <w:lang w:val="af-ZA"/>
        </w:rPr>
      </w:pPr>
    </w:p>
    <w:p w14:paraId="1553A93D" w14:textId="38442416" w:rsidR="0091042F" w:rsidRPr="00E445E6" w:rsidRDefault="00496E18"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E445E6">
        <w:rPr>
          <w:rFonts w:ascii="GHEA Grapalat" w:hAnsi="GHEA Grapalat"/>
          <w:i w:val="0"/>
          <w:lang w:val="af-ZA"/>
        </w:rPr>
        <w:t xml:space="preserve">Код процедуры: </w:t>
      </w:r>
      <w:r xmlns:w="http://schemas.openxmlformats.org/wordprocessingml/2006/main" w:rsidR="00370B84" w:rsidRPr="00E445E6">
        <w:rPr>
          <w:rFonts w:ascii="GHEA Grapalat" w:hAnsi="GHEA Grapalat"/>
          <w:b/>
          <w:bCs/>
          <w:i w:val="0"/>
          <w:lang w:val="af-ZA"/>
        </w:rPr>
        <w:t xml:space="preserve">MMARV-GHSDB-2026/02</w:t>
      </w:r>
      <w:r xmlns:w="http://schemas.openxmlformats.org/wordprocessingml/2006/main" w:rsidR="009F18D0" w:rsidRPr="00E445E6">
        <w:rPr>
          <w:rFonts w:ascii="GHEA Grapalat" w:hAnsi="GHEA Grapalat"/>
          <w:i w:val="0"/>
          <w:u w:val="single"/>
          <w:lang w:val="af-ZA"/>
        </w:rPr>
        <w:t xml:space="preserve">       </w:t>
      </w:r>
    </w:p>
    <w:p w14:paraId="45904C72" w14:textId="77777777" w:rsidR="0091042F" w:rsidRPr="00E445E6" w:rsidRDefault="0091042F" w:rsidP="00EF3662">
      <w:pPr>
        <w:pStyle w:val="a3"/>
        <w:spacing w:line="240" w:lineRule="auto"/>
        <w:rPr>
          <w:rFonts w:ascii="GHEA Grapalat" w:hAnsi="GHEA Grapalat"/>
          <w:i w:val="0"/>
          <w:lang w:val="af-ZA"/>
        </w:rPr>
      </w:pPr>
    </w:p>
    <w:p w14:paraId="379CDD91" w14:textId="04B0F3A6" w:rsidR="00642EFE" w:rsidRPr="00E445E6" w:rsidRDefault="00642EFE" w:rsidP="00537F7B">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E445E6">
        <w:rPr>
          <w:rFonts w:ascii="GHEA Grapalat" w:hAnsi="GHEA Grapalat"/>
          <w:i w:val="0"/>
          <w:lang w:val="af-ZA"/>
        </w:rPr>
        <w:t xml:space="preserve">Заказчик </w:t>
      </w:r>
      <w:r xmlns:w="http://schemas.openxmlformats.org/wordprocessingml/2006/main" w:rsidRPr="00E445E6">
        <w:rPr>
          <w:rFonts w:ascii="GHEA Grapalat" w:hAnsi="GHEA Grapalat"/>
          <w:b/>
          <w:bCs/>
          <w:i w:val="0"/>
          <w:lang w:val="af-ZA"/>
        </w:rPr>
        <w:t xml:space="preserve">: Фонд «Военно-спортивная школа Монте Мелконяна», расположенный в г.</w:t>
      </w:r>
      <w:r xmlns:w="http://schemas.openxmlformats.org/wordprocessingml/2006/main" w:rsidR="002D54C1" w:rsidRPr="00E445E6">
        <w:rPr>
          <w:rFonts w:ascii="GHEA Grapalat" w:hAnsi="GHEA Grapalat"/>
          <w:b/>
          <w:bCs/>
          <w:lang w:val="af-ZA"/>
        </w:rPr>
        <w:t xml:space="preserve"> По адресу </w:t>
      </w:r>
      <w:r xmlns:w="http://schemas.openxmlformats.org/wordprocessingml/2006/main" w:rsidR="00743D8C" w:rsidRPr="00E445E6">
        <w:rPr>
          <w:rFonts w:ascii="GHEA Grapalat" w:hAnsi="GHEA Grapalat"/>
          <w:b/>
          <w:bCs/>
          <w:i w:val="0"/>
          <w:lang w:val="af-ZA"/>
        </w:rPr>
        <w:t xml:space="preserve">Парз Лих 5, 24/1 и 26/1, г. Дилижан, Республика Армения </w:t>
      </w:r>
      <w:r xmlns:w="http://schemas.openxmlformats.org/wordprocessingml/2006/main" w:rsidR="002D54C1" w:rsidRPr="00E445E6">
        <w:rPr>
          <w:rFonts w:ascii="GHEA Grapalat" w:hAnsi="GHEA Grapalat"/>
          <w:i w:val="0"/>
          <w:lang w:val="af-ZA"/>
        </w:rPr>
        <w:t xml:space="preserve">, объявляется о проведении процедуры закупки способом запроса котировок, которая осуществляется в один этап </w:t>
      </w:r>
      <w:r xmlns:w="http://schemas.openxmlformats.org/wordprocessingml/2006/main" w:rsidR="00A20B69" w:rsidRPr="00E445E6">
        <w:rPr>
          <w:rFonts w:ascii="GHEA Grapalat" w:hAnsi="GHEA Grapalat"/>
          <w:i w:val="0"/>
          <w:lang w:val="af-ZA"/>
        </w:rPr>
        <w:t xml:space="preserve">посредством электронной системы закупок </w:t>
      </w:r>
      <w:r xmlns:w="http://schemas.openxmlformats.org/wordprocessingml/2006/main" w:rsidR="00677658" w:rsidRPr="00E445E6">
        <w:rPr>
          <w:rFonts w:ascii="GHEA Grapalat" w:hAnsi="GHEA Grapalat"/>
          <w:i w:val="0"/>
          <w:lang w:val="af-ZA" w:eastAsia="ru-RU"/>
        </w:rPr>
        <w:t xml:space="preserve">Armeps ( </w:t>
      </w:r>
      <w:r xmlns:w="http://schemas.openxmlformats.org/wordprocessingml/2006/main" w:rsidR="00677658" w:rsidRPr="00E445E6">
        <w:rPr>
          <w:rFonts w:ascii="GHEA Grapalat" w:hAnsi="GHEA Grapalat"/>
        </w:rPr>
        <w:fldChar xmlns:w="http://schemas.openxmlformats.org/wordprocessingml/2006/main" w:fldCharType="begin"/>
      </w:r>
      <w:r xmlns:w="http://schemas.openxmlformats.org/wordprocessingml/2006/main" w:rsidR="00677658" w:rsidRPr="00E445E6">
        <w:rPr>
          <w:rFonts w:ascii="GHEA Grapalat" w:hAnsi="GHEA Grapalat"/>
          <w:lang w:val="af-ZA"/>
        </w:rPr>
        <w:instrText xmlns:w="http://schemas.openxmlformats.org/wordprocessingml/2006/main">HYPERLINK "http://www.armeps.am"</w:instrText>
      </w:r>
      <w:r xmlns:w="http://schemas.openxmlformats.org/wordprocessingml/2006/main" w:rsidR="00677658" w:rsidRPr="00E445E6">
        <w:rPr>
          <w:rFonts w:ascii="GHEA Grapalat" w:hAnsi="GHEA Grapalat"/>
        </w:rPr>
        <w:fldChar xmlns:w="http://schemas.openxmlformats.org/wordprocessingml/2006/main" w:fldCharType="separate"/>
      </w:r>
      <w:r xmlns:w="http://schemas.openxmlformats.org/wordprocessingml/2006/main" w:rsidR="00677658" w:rsidRPr="00E445E6">
        <w:rPr>
          <w:rFonts w:ascii="GHEA Grapalat" w:hAnsi="GHEA Grapalat"/>
          <w:i w:val="0"/>
          <w:lang w:val="af-ZA" w:eastAsia="ru-RU"/>
        </w:rPr>
        <w:t xml:space="preserve">www.armeps.am </w:t>
      </w:r>
      <w:r xmlns:w="http://schemas.openxmlformats.org/wordprocessingml/2006/main" w:rsidR="00677658" w:rsidRPr="00E445E6">
        <w:rPr>
          <w:rFonts w:ascii="GHEA Grapalat" w:hAnsi="GHEA Grapalat"/>
        </w:rPr>
        <w:fldChar xmlns:w="http://schemas.openxmlformats.org/wordprocessingml/2006/main" w:fldCharType="end"/>
      </w:r>
      <w:r xmlns:w="http://schemas.openxmlformats.org/wordprocessingml/2006/main" w:rsidR="00677658" w:rsidRPr="00E445E6">
        <w:rPr>
          <w:rFonts w:ascii="GHEA Grapalat" w:hAnsi="GHEA Grapalat"/>
          <w:i w:val="0"/>
          <w:lang w:val="af-ZA" w:eastAsia="ru-RU"/>
        </w:rPr>
        <w:t xml:space="preserve">) .</w:t>
      </w:r>
    </w:p>
    <w:p w14:paraId="5BE6FA8D" w14:textId="13A24062" w:rsidR="00311076" w:rsidRPr="00E445E6" w:rsidRDefault="00A20B69" w:rsidP="00EF3662">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sidRPr="00E445E6">
        <w:rPr>
          <w:rFonts w:ascii="GHEA Grapalat" w:hAnsi="GHEA Grapalat"/>
          <w:i w:val="0"/>
          <w:lang w:val="af-ZA"/>
        </w:rPr>
        <w:tab xmlns:w="http://schemas.openxmlformats.org/wordprocessingml/2006/main"/>
      </w:r>
      <w:bookmarkStart xmlns:w="http://schemas.openxmlformats.org/wordprocessingml/2006/main" w:id="0" w:name="_Hlk23167417"/>
      <w:r xmlns:w="http://schemas.openxmlformats.org/wordprocessingml/2006/main" w:rsidR="00496E18" w:rsidRPr="00E445E6">
        <w:rPr>
          <w:rFonts w:ascii="GHEA Grapalat" w:hAnsi="GHEA Grapalat"/>
          <w:i w:val="0"/>
          <w:lang w:val="af-ZA"/>
        </w:rPr>
        <w:t xml:space="preserve">В результате </w:t>
      </w:r>
      <w:r xmlns:w="http://schemas.openxmlformats.org/wordprocessingml/2006/main" w:rsidR="00496E18" w:rsidRPr="00E445E6">
        <w:rPr>
          <w:rFonts w:ascii="GHEA Grapalat" w:hAnsi="GHEA Grapalat"/>
          <w:i w:val="0"/>
          <w:lang w:val="af-ZA"/>
        </w:rPr>
        <w:t xml:space="preserve">данной процедуры </w:t>
      </w:r>
      <w:bookmarkEnd xmlns:w="http://schemas.openxmlformats.org/wordprocessingml/2006/main" w:id="0"/>
      <w:r xmlns:w="http://schemas.openxmlformats.org/wordprocessingml/2006/main" w:rsidR="002E7EE1" w:rsidRPr="00E445E6">
        <w:rPr>
          <w:rFonts w:ascii="GHEA Grapalat" w:hAnsi="GHEA Grapalat"/>
          <w:i w:val="0"/>
          <w:lang w:val="hy-AM"/>
        </w:rPr>
        <w:t xml:space="preserve">отобранному </w:t>
      </w:r>
      <w:r xmlns:w="http://schemas.openxmlformats.org/wordprocessingml/2006/main" w:rsidR="00642EFE" w:rsidRPr="00E445E6">
        <w:rPr>
          <w:rFonts w:ascii="GHEA Grapalat" w:hAnsi="GHEA Grapalat"/>
          <w:i w:val="0"/>
          <w:lang w:val="af-ZA"/>
        </w:rPr>
        <w:t xml:space="preserve">участнику будет предложено заключить договор на оказание комплексных инжиниринговых услуг (далее – договор) в установленном порядке.</w:t>
      </w:r>
    </w:p>
    <w:p w14:paraId="4726D65A" w14:textId="77777777" w:rsidR="00357D48" w:rsidRPr="00E445E6" w:rsidRDefault="00A20B69" w:rsidP="00EF3662">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sidRPr="00E445E6">
        <w:rPr>
          <w:rFonts w:ascii="GHEA Grapalat" w:hAnsi="GHEA Grapalat"/>
          <w:i w:val="0"/>
          <w:lang w:val="af-ZA"/>
        </w:rPr>
        <w:tab xmlns:w="http://schemas.openxmlformats.org/wordprocessingml/2006/main"/>
      </w:r>
      <w:r xmlns:w="http://schemas.openxmlformats.org/wordprocessingml/2006/main" w:rsidR="00A76C15" w:rsidRPr="00E445E6">
        <w:rPr>
          <w:rFonts w:ascii="GHEA Grapalat" w:hAnsi="GHEA Grapalat"/>
          <w:i w:val="0"/>
          <w:lang w:val="af-ZA"/>
        </w:rPr>
        <w:t xml:space="preserve">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E445E6" w:rsidRDefault="00496E18" w:rsidP="00EF3662">
      <w:pPr xmlns:w="http://schemas.openxmlformats.org/wordprocessingml/2006/main">
        <w:ind w:firstLine="720"/>
        <w:jc w:val="both"/>
        <w:rPr>
          <w:rFonts w:ascii="GHEA Grapalat" w:hAnsi="GHEA Grapalat"/>
          <w:sz w:val="20"/>
          <w:szCs w:val="20"/>
          <w:lang w:val="af-ZA"/>
        </w:rPr>
      </w:pPr>
      <w:r xmlns:w="http://schemas.openxmlformats.org/wordprocessingml/2006/main" w:rsidRPr="00E445E6">
        <w:rPr>
          <w:rFonts w:ascii="GHEA Grapalat" w:hAnsi="GHEA Grapalat"/>
          <w:sz w:val="20"/>
          <w:szCs w:val="20"/>
          <w:lang w:val="af-ZA"/>
        </w:rPr>
        <w:t xml:space="preserve">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11BBA8E2" w14:textId="77777777" w:rsidR="00357D48" w:rsidRPr="00E445E6" w:rsidRDefault="00EE73A8"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E445E6">
        <w:rPr>
          <w:rFonts w:ascii="GHEA Grapalat" w:hAnsi="GHEA Grapalat"/>
          <w:i w:val="0"/>
          <w:lang w:val="af-ZA"/>
        </w:rPr>
        <w:t xml:space="preserve">Выбранный участник определяется из числа участников, представивших </w:t>
      </w:r>
      <w:bookmarkStart xmlns:w="http://schemas.openxmlformats.org/wordprocessingml/2006/main" w:id="1" w:name="_Hlk23167512"/>
      <w:r xmlns:w="http://schemas.openxmlformats.org/wordprocessingml/2006/main" w:rsidR="00496E18" w:rsidRPr="00E445E6">
        <w:rPr>
          <w:rFonts w:ascii="GHEA Grapalat" w:hAnsi="GHEA Grapalat"/>
          <w:i w:val="0"/>
          <w:lang w:val="af-ZA"/>
        </w:rPr>
        <w:t xml:space="preserve">удовлетворительные </w:t>
      </w:r>
      <w:bookmarkEnd xmlns:w="http://schemas.openxmlformats.org/wordprocessingml/2006/main" w:id="1"/>
      <w:r xmlns:w="http://schemas.openxmlformats.org/wordprocessingml/2006/main" w:rsidR="00357D48" w:rsidRPr="00E445E6">
        <w:rPr>
          <w:rFonts w:ascii="GHEA Grapalat" w:hAnsi="GHEA Grapalat"/>
          <w:i w:val="0"/>
          <w:lang w:val="af-ZA"/>
        </w:rPr>
        <w:t xml:space="preserve">предложения по неценовым условиям, исходя из принципа отдачи предпочтения участнику, представившем наименьшее ценовое предложение.</w:t>
      </w:r>
    </w:p>
    <w:p w14:paraId="77E290AE" w14:textId="77777777" w:rsidR="00537F7B" w:rsidRPr="00E445E6" w:rsidRDefault="00537F7B"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E445E6">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 при условии </w:t>
      </w:r>
      <w:r xmlns:w="http://schemas.openxmlformats.org/wordprocessingml/2006/main" w:rsidRPr="00E445E6">
        <w:rPr>
          <w:rFonts w:ascii="GHEA Grapalat" w:hAnsi="GHEA Grapalat"/>
          <w:i w:val="0"/>
          <w:lang w:val="hy-AM"/>
        </w:rPr>
        <w:t xml:space="preserve">, </w:t>
      </w:r>
      <w:r xmlns:w="http://schemas.openxmlformats.org/wordprocessingml/2006/main" w:rsidRPr="00E445E6">
        <w:rPr>
          <w:rFonts w:ascii="GHEA Grapalat" w:hAnsi="GHEA Grapalat"/>
          <w:i w:val="0"/>
          <w:lang w:val="af-ZA"/>
        </w:rPr>
        <w:t xml:space="preserve">что закупочная цена превышает пороговые значения, установленные </w:t>
      </w:r>
      <w:r xmlns:w="http://schemas.openxmlformats.org/wordprocessingml/2006/main" w:rsidRPr="00E445E6">
        <w:rPr>
          <w:rFonts w:ascii="GHEA Grapalat" w:hAnsi="GHEA Grapalat"/>
          <w:i w:val="0"/>
          <w:lang w:val="hy-AM"/>
        </w:rPr>
        <w:t xml:space="preserve">в </w:t>
      </w:r>
      <w:r xmlns:w="http://schemas.openxmlformats.org/wordprocessingml/2006/main" w:rsidRPr="00E445E6">
        <w:rPr>
          <w:rFonts w:ascii="GHEA Grapalat" w:hAnsi="GHEA Grapalat"/>
          <w:i w:val="0"/>
          <w:lang w:val="af-ZA"/>
        </w:rPr>
        <w:t xml:space="preserve">Соглашении Всемирной торговой организации о государственных закупках.</w:t>
      </w:r>
    </w:p>
    <w:p w14:paraId="336B7A84" w14:textId="6BFD84F5" w:rsidR="0067579A" w:rsidRPr="00E445E6" w:rsidRDefault="00357D48"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E445E6">
        <w:rPr>
          <w:rFonts w:ascii="GHEA Grapalat" w:hAnsi="GHEA Grapalat"/>
          <w:i w:val="0"/>
          <w:lang w:val="af-ZA"/>
        </w:rPr>
        <w:t xml:space="preserve">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0C9721F7" w14:textId="7B04BA15" w:rsidR="00357D48" w:rsidRPr="00E445E6" w:rsidRDefault="003B5AE9" w:rsidP="002D54C1">
      <w:pPr xmlns:w="http://schemas.openxmlformats.org/wordprocessingml/2006/main">
        <w:pStyle w:val="a3"/>
        <w:spacing w:line="240" w:lineRule="auto"/>
        <w:rPr>
          <w:rFonts w:ascii="GHEA Grapalat" w:hAnsi="GHEA Grapalat"/>
          <w:i w:val="0"/>
          <w:lang w:val="af-ZA"/>
        </w:rPr>
      </w:pPr>
      <w:r xmlns:w="http://schemas.openxmlformats.org/wordprocessingml/2006/main" w:rsidRPr="00E445E6">
        <w:rPr>
          <w:rFonts w:ascii="GHEA Grapalat" w:hAnsi="GHEA Grapalat"/>
          <w:i w:val="0"/>
          <w:lang w:val="af-ZA"/>
        </w:rPr>
        <w:t xml:space="preserve">Заявки на участие в настоящей процедуре должны быть поданы </w:t>
      </w:r>
      <w:r xmlns:w="http://schemas.openxmlformats.org/wordprocessingml/2006/main" w:rsidR="00DB4CC7" w:rsidRPr="00E445E6">
        <w:rPr>
          <w:rFonts w:ascii="GHEA Grapalat" w:hAnsi="GHEA Grapalat"/>
          <w:i w:val="0"/>
          <w:lang w:val="af-ZA" w:eastAsia="ru-RU"/>
        </w:rPr>
        <w:t xml:space="preserve">в электронном виде </w:t>
      </w:r>
      <w:r xmlns:w="http://schemas.openxmlformats.org/wordprocessingml/2006/main" w:rsidR="00DB4CC7" w:rsidRPr="00E445E6">
        <w:rPr>
          <w:rFonts w:ascii="GHEA Grapalat" w:hAnsi="GHEA Grapalat"/>
        </w:rPr>
        <w:fldChar xmlns:w="http://schemas.openxmlformats.org/wordprocessingml/2006/main" w:fldCharType="begin"/>
      </w:r>
      <w:r xmlns:w="http://schemas.openxmlformats.org/wordprocessingml/2006/main" w:rsidR="00DB4CC7" w:rsidRPr="00E445E6">
        <w:rPr>
          <w:rFonts w:ascii="GHEA Grapalat" w:hAnsi="GHEA Grapalat"/>
          <w:lang w:val="af-ZA"/>
        </w:rPr>
        <w:instrText xmlns:w="http://schemas.openxmlformats.org/wordprocessingml/2006/main">HYPERLINK "http://www.armeps.am"</w:instrText>
      </w:r>
      <w:r xmlns:w="http://schemas.openxmlformats.org/wordprocessingml/2006/main" w:rsidR="00DB4CC7" w:rsidRPr="00E445E6">
        <w:rPr>
          <w:rFonts w:ascii="GHEA Grapalat" w:hAnsi="GHEA Grapalat"/>
        </w:rPr>
        <w:fldChar xmlns:w="http://schemas.openxmlformats.org/wordprocessingml/2006/main" w:fldCharType="separate"/>
      </w:r>
      <w:r xmlns:w="http://schemas.openxmlformats.org/wordprocessingml/2006/main" w:rsidR="007E15A7" w:rsidRPr="00E445E6">
        <w:rPr>
          <w:rFonts w:ascii="GHEA Grapalat" w:hAnsi="GHEA Grapalat"/>
          <w:i w:val="0"/>
          <w:lang w:val="af-ZA" w:eastAsia="ru-RU"/>
        </w:rPr>
        <w:t xml:space="preserve">через электронную систему закупок Armeps ( </w:t>
      </w:r>
      <w:r xmlns:w="http://schemas.openxmlformats.org/wordprocessingml/2006/main" w:rsidR="00DB4CC7" w:rsidRPr="00E445E6">
        <w:rPr>
          <w:rFonts w:ascii="GHEA Grapalat" w:hAnsi="GHEA Grapalat"/>
          <w:i w:val="0"/>
          <w:lang w:val="af-ZA" w:eastAsia="ru-RU"/>
        </w:rPr>
        <w:t xml:space="preserve">www.armeps.am ) </w:t>
      </w:r>
      <w:r xmlns:w="http://schemas.openxmlformats.org/wordprocessingml/2006/main" w:rsidR="00DB4CC7" w:rsidRPr="00E445E6">
        <w:rPr>
          <w:rFonts w:ascii="GHEA Grapalat" w:hAnsi="GHEA Grapalat"/>
        </w:rPr>
        <w:fldChar xmlns:w="http://schemas.openxmlformats.org/wordprocessingml/2006/main" w:fldCharType="end"/>
      </w:r>
      <w:r xmlns:w="http://schemas.openxmlformats.org/wordprocessingml/2006/main" w:rsidR="00381B6B" w:rsidRPr="00E445E6">
        <w:rPr>
          <w:rFonts w:ascii="GHEA Grapalat" w:hAnsi="GHEA Grapalat"/>
          <w:b/>
          <w:bCs/>
          <w:i w:val="0"/>
          <w:lang w:val="af-ZA"/>
        </w:rPr>
        <w:t xml:space="preserve">до 14:00 часов седьмого дня </w:t>
      </w:r>
      <w:r xmlns:w="http://schemas.openxmlformats.org/wordprocessingml/2006/main" w:rsidR="00357D48" w:rsidRPr="00E445E6">
        <w:rPr>
          <w:rFonts w:ascii="GHEA Grapalat" w:hAnsi="GHEA Grapalat"/>
          <w:i w:val="0"/>
          <w:lang w:val="af-ZA"/>
        </w:rPr>
        <w:t xml:space="preserve">с даты публикации настоящего объявления </w:t>
      </w:r>
      <w:r xmlns:w="http://schemas.openxmlformats.org/wordprocessingml/2006/main" w:rsidR="00357D48" w:rsidRPr="00E445E6">
        <w:rPr>
          <w:rFonts w:ascii="GHEA Grapalat" w:hAnsi="GHEA Grapalat"/>
          <w:i w:val="0"/>
          <w:lang w:val="af-ZA"/>
        </w:rPr>
        <w:t xml:space="preserve">. Заявки, помимо армянского языка, могут быть поданы также на английском или русском языке. </w:t>
      </w:r>
      <w:r xmlns:w="http://schemas.openxmlformats.org/wordprocessingml/2006/main" w:rsidR="00540578" w:rsidRPr="00E445E6">
        <w:rPr>
          <w:rFonts w:ascii="GHEA Grapalat" w:hAnsi="GHEA Grapalat"/>
          <w:b/>
          <w:i w:val="0"/>
          <w:lang w:val="af-ZA"/>
        </w:rPr>
        <w:t xml:space="preserve">Подача заявки (включая все документы, составляющие предложение участника) на армянском языке обязательна, и участник может по своему усмотрению обеспечить подачу заявки на английском или русском языке.</w:t>
      </w:r>
    </w:p>
    <w:p w14:paraId="1CFEB230" w14:textId="2E03DA00" w:rsidR="004E2FC6" w:rsidRPr="00E445E6" w:rsidRDefault="0060526C" w:rsidP="00EF3662">
      <w:pPr xmlns:w="http://schemas.openxmlformats.org/wordprocessingml/2006/main">
        <w:pStyle w:val="a3"/>
        <w:spacing w:line="240" w:lineRule="auto"/>
        <w:ind w:firstLine="708"/>
        <w:rPr>
          <w:rFonts w:ascii="GHEA Grapalat" w:hAnsi="GHEA Grapalat"/>
          <w:b/>
          <w:bCs/>
          <w:i w:val="0"/>
          <w:lang w:val="af-ZA"/>
        </w:rPr>
      </w:pPr>
      <w:r xmlns:w="http://schemas.openxmlformats.org/wordprocessingml/2006/main" w:rsidRPr="00E445E6">
        <w:rPr>
          <w:rFonts w:ascii="GHEA Grapalat" w:hAnsi="GHEA Grapalat"/>
          <w:b/>
          <w:bCs/>
          <w:i w:val="0"/>
          <w:lang w:val="af-ZA"/>
        </w:rPr>
        <w:t xml:space="preserve">Вскрытие заявок на участие в торгах состоится в электронном виде через </w:t>
      </w:r>
      <w:r xmlns:w="http://schemas.openxmlformats.org/wordprocessingml/2006/main" w:rsidR="001A43A4" w:rsidRPr="00E445E6">
        <w:rPr>
          <w:rFonts w:ascii="GHEA Grapalat" w:hAnsi="GHEA Grapalat"/>
          <w:b/>
          <w:bCs/>
          <w:i w:val="0"/>
          <w:lang w:val="af-ZA" w:eastAsia="ru-RU"/>
        </w:rPr>
        <w:t xml:space="preserve">электронную систему закупок Armeps </w:t>
      </w:r>
      <w:r xmlns:w="http://schemas.openxmlformats.org/wordprocessingml/2006/main" w:rsidR="001A43A4" w:rsidRPr="00E445E6">
        <w:rPr>
          <w:rFonts w:ascii="GHEA Grapalat" w:hAnsi="GHEA Grapalat"/>
          <w:b/>
          <w:bCs/>
          <w:i w:val="0"/>
          <w:lang w:val="af-ZA"/>
        </w:rPr>
        <w:t xml:space="preserve">в 14:00 на 7-й день со дня публикации настоящего объявления.</w:t>
      </w:r>
    </w:p>
    <w:p w14:paraId="72068A6A" w14:textId="77777777" w:rsidR="00AF1694" w:rsidRPr="00E445E6" w:rsidRDefault="00AF1694" w:rsidP="00AF1694">
      <w:pPr xmlns:w="http://schemas.openxmlformats.org/wordprocessingml/2006/main">
        <w:pStyle w:val="a3"/>
        <w:spacing w:line="240" w:lineRule="auto"/>
        <w:rPr>
          <w:rFonts w:ascii="GHEA Grapalat" w:hAnsi="GHEA Grapalat"/>
          <w:i w:val="0"/>
          <w:lang w:val="hy-AM"/>
        </w:rPr>
      </w:pPr>
      <w:r xmlns:w="http://schemas.openxmlformats.org/wordprocessingml/2006/main" w:rsidRPr="00E445E6">
        <w:rPr>
          <w:rFonts w:ascii="GHEA Grapalat" w:hAnsi="GHEA Grapalat"/>
          <w:i w:val="0"/>
          <w:lang w:val="af-ZA"/>
        </w:rPr>
        <w:t xml:space="preserve">Жалобы по данной процедуре </w:t>
      </w:r>
      <w:r xmlns:w="http://schemas.openxmlformats.org/wordprocessingml/2006/main" w:rsidRPr="00E445E6">
        <w:rPr>
          <w:rFonts w:ascii="GHEA Grapalat" w:hAnsi="GHEA Grapalat"/>
          <w:i w:val="0"/>
          <w:lang w:val="hy-AM"/>
        </w:rPr>
        <w:t xml:space="preserve">подаются через </w:t>
      </w:r>
      <w:r xmlns:w="http://schemas.openxmlformats.org/wordprocessingml/2006/main" w:rsidRPr="00E445E6">
        <w:rPr>
          <w:rFonts w:ascii="GHEA Grapalat" w:hAnsi="GHEA Grapalat"/>
          <w:i w:val="0"/>
          <w:lang w:val="af-ZA"/>
        </w:rPr>
        <w:t xml:space="preserve">« </w:t>
      </w:r>
      <w:r xmlns:w="http://schemas.openxmlformats.org/wordprocessingml/2006/main" w:rsidRPr="00E445E6">
        <w:rPr>
          <w:rFonts w:ascii="GHEA Grapalat" w:hAnsi="GHEA Grapalat"/>
          <w:i w:val="0"/>
          <w:lang w:val="hy-AM"/>
        </w:rPr>
        <w:t xml:space="preserve">Закупки».</w:t>
      </w:r>
      <w:r xmlns:w="http://schemas.openxmlformats.org/wordprocessingml/2006/main" w:rsidRPr="00E445E6">
        <w:rPr>
          <w:rFonts w:ascii="GHEA Grapalat" w:hAnsi="GHEA Grapalat"/>
          <w:i w:val="0"/>
          <w:lang w:val="af-ZA"/>
        </w:rPr>
        <w:t xml:space="preserve"> </w:t>
      </w:r>
      <w:r xmlns:w="http://schemas.openxmlformats.org/wordprocessingml/2006/main" w:rsidRPr="00E445E6">
        <w:rPr>
          <w:rFonts w:ascii="GHEA Grapalat" w:hAnsi="GHEA Grapalat"/>
          <w:i w:val="0"/>
          <w:lang w:val="hy-AM"/>
        </w:rPr>
        <w:t xml:space="preserve">о </w:t>
      </w:r>
      <w:r xmlns:w="http://schemas.openxmlformats.org/wordprocessingml/2006/main" w:rsidRPr="00E445E6">
        <w:rPr>
          <w:rFonts w:ascii="GHEA Grapalat" w:hAnsi="GHEA Grapalat"/>
          <w:i w:val="0"/>
          <w:lang w:val="af-ZA"/>
        </w:rPr>
        <w:t xml:space="preserve">» </w:t>
      </w:r>
      <w:r xmlns:w="http://schemas.openxmlformats.org/wordprocessingml/2006/main" w:rsidRPr="00E445E6">
        <w:rPr>
          <w:rFonts w:ascii="GHEA Grapalat" w:hAnsi="GHEA Grapalat"/>
          <w:i w:val="0"/>
          <w:lang w:val="hy-AM"/>
        </w:rPr>
        <w:t xml:space="preserve">РА</w:t>
      </w:r>
      <w:r xmlns:w="http://schemas.openxmlformats.org/wordprocessingml/2006/main" w:rsidRPr="00E445E6">
        <w:rPr>
          <w:rFonts w:ascii="GHEA Grapalat" w:hAnsi="GHEA Grapalat"/>
          <w:i w:val="0"/>
          <w:lang w:val="af-ZA"/>
        </w:rPr>
        <w:t xml:space="preserve"> </w:t>
      </w:r>
      <w:r xmlns:w="http://schemas.openxmlformats.org/wordprocessingml/2006/main" w:rsidRPr="00E445E6">
        <w:rPr>
          <w:rFonts w:ascii="GHEA Grapalat" w:hAnsi="GHEA Grapalat"/>
          <w:i w:val="0"/>
          <w:lang w:val="hy-AM"/>
        </w:rPr>
        <w:t xml:space="preserve">по закону</w:t>
      </w:r>
      <w:r xmlns:w="http://schemas.openxmlformats.org/wordprocessingml/2006/main" w:rsidRPr="00E445E6">
        <w:rPr>
          <w:rFonts w:ascii="GHEA Grapalat" w:hAnsi="GHEA Grapalat"/>
          <w:i w:val="0"/>
          <w:lang w:val="af-ZA"/>
        </w:rPr>
        <w:t xml:space="preserve"> </w:t>
      </w:r>
      <w:r xmlns:w="http://schemas.openxmlformats.org/wordprocessingml/2006/main" w:rsidRPr="00E445E6">
        <w:rPr>
          <w:rFonts w:ascii="GHEA Grapalat" w:hAnsi="GHEA Grapalat"/>
          <w:i w:val="0"/>
          <w:lang w:val="hy-AM"/>
        </w:rPr>
        <w:t xml:space="preserve">и</w:t>
      </w:r>
      <w:r xmlns:w="http://schemas.openxmlformats.org/wordprocessingml/2006/main" w:rsidRPr="00E445E6">
        <w:rPr>
          <w:rFonts w:ascii="GHEA Grapalat" w:hAnsi="GHEA Grapalat"/>
          <w:i w:val="0"/>
          <w:lang w:val="af-ZA"/>
        </w:rPr>
        <w:t xml:space="preserve"> </w:t>
      </w:r>
      <w:r xmlns:w="http://schemas.openxmlformats.org/wordprocessingml/2006/main" w:rsidRPr="00E445E6">
        <w:rPr>
          <w:rFonts w:ascii="GHEA Grapalat" w:hAnsi="GHEA Grapalat"/>
          <w:i w:val="0"/>
          <w:lang w:val="hy-AM"/>
        </w:rPr>
        <w:t xml:space="preserve">В порядке, установленном Гражданским процессуальным кодексом Республики Армения.</w:t>
      </w:r>
    </w:p>
    <w:p w14:paraId="0E92B350" w14:textId="6FE34E72" w:rsidR="00754697" w:rsidRPr="00E445E6" w:rsidRDefault="00754697"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E445E6">
        <w:rPr>
          <w:rFonts w:ascii="GHEA Grapalat" w:hAnsi="GHEA Grapalat"/>
          <w:i w:val="0"/>
          <w:lang w:val="af-ZA"/>
        </w:rPr>
        <w:t xml:space="preserve">Дополнительную информацию относительно данного объявления вы можете получить, обратившись к секретарю оценочной комиссии:</w:t>
      </w:r>
      <w:r xmlns:w="http://schemas.openxmlformats.org/wordprocessingml/2006/main" w:rsidR="002D54C1" w:rsidRPr="00E445E6">
        <w:rPr>
          <w:rFonts w:ascii="GHEA Grapalat" w:hAnsi="GHEA Grapalat"/>
          <w:lang w:val="hy-AM"/>
        </w:rPr>
        <w:t xml:space="preserve"> </w:t>
      </w:r>
      <w:r xmlns:w="http://schemas.openxmlformats.org/wordprocessingml/2006/main" w:rsidR="00092FD6" w:rsidRPr="00E445E6">
        <w:rPr>
          <w:rFonts w:ascii="GHEA Grapalat" w:hAnsi="GHEA Grapalat"/>
          <w:i w:val="0"/>
          <w:lang w:val="af-ZA"/>
        </w:rPr>
        <w:t xml:space="preserve">Аиде Айвазян</w:t>
      </w:r>
    </w:p>
    <w:p w14:paraId="2CF5C9D2" w14:textId="077729A9" w:rsidR="009F18D0" w:rsidRPr="00E445E6" w:rsidRDefault="009F18D0" w:rsidP="00EF3662">
      <w:pPr>
        <w:pStyle w:val="a3"/>
        <w:spacing w:line="240" w:lineRule="auto"/>
        <w:ind w:firstLine="0"/>
        <w:rPr>
          <w:rFonts w:ascii="GHEA Grapalat" w:hAnsi="GHEA Grapalat"/>
          <w:i w:val="0"/>
          <w:lang w:val="af-ZA"/>
        </w:rPr>
      </w:pPr>
      <w:r w:rsidRPr="00E445E6">
        <w:rPr>
          <w:rFonts w:ascii="GHEA Grapalat" w:hAnsi="GHEA Grapalat"/>
          <w:i w:val="0"/>
          <w:lang w:val="af-ZA"/>
        </w:rPr>
        <w:tab/>
      </w:r>
      <w:r w:rsidRPr="00E445E6">
        <w:rPr>
          <w:rFonts w:ascii="GHEA Grapalat" w:hAnsi="GHEA Grapalat"/>
          <w:i w:val="0"/>
          <w:lang w:val="af-ZA"/>
        </w:rPr>
        <w:tab/>
      </w:r>
      <w:r w:rsidRPr="00E445E6">
        <w:rPr>
          <w:rFonts w:ascii="GHEA Grapalat" w:hAnsi="GHEA Grapalat"/>
          <w:i w:val="0"/>
          <w:lang w:val="af-ZA"/>
        </w:rPr>
        <w:tab/>
      </w:r>
      <w:r w:rsidRPr="00E445E6">
        <w:rPr>
          <w:rFonts w:ascii="GHEA Grapalat" w:hAnsi="GHEA Grapalat"/>
          <w:i w:val="0"/>
          <w:lang w:val="af-ZA"/>
        </w:rPr>
        <w:tab/>
      </w:r>
      <w:r w:rsidRPr="00E445E6">
        <w:rPr>
          <w:rFonts w:ascii="GHEA Grapalat" w:hAnsi="GHEA Grapalat"/>
          <w:i w:val="0"/>
          <w:lang w:val="af-ZA"/>
        </w:rPr>
        <w:tab/>
      </w:r>
    </w:p>
    <w:p w14:paraId="4855778C" w14:textId="61186798" w:rsidR="004E2FC6" w:rsidRPr="00E445E6" w:rsidRDefault="00754697" w:rsidP="00537F7B">
      <w:pPr xmlns:w="http://schemas.openxmlformats.org/wordprocessingml/2006/main">
        <w:pStyle w:val="a3"/>
        <w:spacing w:line="240" w:lineRule="auto"/>
        <w:ind w:firstLine="1440"/>
        <w:rPr>
          <w:rFonts w:ascii="GHEA Grapalat" w:hAnsi="GHEA Grapalat"/>
          <w:b/>
          <w:bCs/>
          <w:i w:val="0"/>
          <w:lang w:val="af-ZA"/>
        </w:rPr>
      </w:pPr>
      <w:r xmlns:w="http://schemas.openxmlformats.org/wordprocessingml/2006/main" w:rsidRPr="00E445E6">
        <w:rPr>
          <w:rFonts w:ascii="GHEA Grapalat" w:hAnsi="GHEA Grapalat"/>
          <w:b/>
          <w:bCs/>
          <w:i w:val="0"/>
          <w:lang w:val="af-ZA"/>
        </w:rPr>
        <w:t xml:space="preserve">Телефон +374 99 04 12 92</w:t>
      </w:r>
    </w:p>
    <w:p w14:paraId="2957D245" w14:textId="7F4D2680" w:rsidR="009F18D0" w:rsidRPr="00E445E6" w:rsidRDefault="00754697" w:rsidP="00537F7B">
      <w:pPr xmlns:w="http://schemas.openxmlformats.org/wordprocessingml/2006/main">
        <w:pStyle w:val="a3"/>
        <w:spacing w:line="240" w:lineRule="auto"/>
        <w:ind w:firstLine="1440"/>
        <w:rPr>
          <w:rFonts w:ascii="GHEA Grapalat" w:hAnsi="GHEA Grapalat"/>
          <w:b/>
          <w:bCs/>
          <w:i w:val="0"/>
          <w:lang w:val="af-ZA"/>
        </w:rPr>
      </w:pPr>
      <w:r xmlns:w="http://schemas.openxmlformats.org/wordprocessingml/2006/main" w:rsidRPr="00E445E6">
        <w:rPr>
          <w:rFonts w:ascii="GHEA Grapalat" w:hAnsi="GHEA Grapalat"/>
          <w:b/>
          <w:bCs/>
          <w:i w:val="0"/>
          <w:lang w:val="af-ZA"/>
        </w:rPr>
        <w:t xml:space="preserve">Электронная почта: legesgnumner@gmail.com</w:t>
      </w:r>
    </w:p>
    <w:p w14:paraId="74148736" w14:textId="75312CCA" w:rsidR="00754697" w:rsidRPr="00E445E6" w:rsidRDefault="00754697" w:rsidP="002D54C1">
      <w:pPr xmlns:w="http://schemas.openxmlformats.org/wordprocessingml/2006/main">
        <w:pStyle w:val="a3"/>
        <w:spacing w:line="240" w:lineRule="auto"/>
        <w:ind w:firstLine="1440"/>
        <w:jc w:val="left"/>
        <w:rPr>
          <w:rFonts w:ascii="GHEA Grapalat" w:hAnsi="GHEA Grapalat" w:cs="Sylfaen"/>
          <w:b/>
          <w:bCs/>
          <w:lang w:val="es-ES"/>
        </w:rPr>
      </w:pPr>
      <w:r xmlns:w="http://schemas.openxmlformats.org/wordprocessingml/2006/main" w:rsidRPr="00E445E6">
        <w:rPr>
          <w:rFonts w:ascii="GHEA Grapalat" w:hAnsi="GHEA Grapalat"/>
          <w:b/>
          <w:bCs/>
          <w:i w:val="0"/>
          <w:lang w:val="af-ZA"/>
        </w:rPr>
        <w:t xml:space="preserve">Заказчик: Фонд «Военно-спортивная академия Монте Мелконяна»</w:t>
      </w:r>
    </w:p>
    <w:p w14:paraId="529412DC" w14:textId="77777777" w:rsidR="00754697" w:rsidRPr="00E445E6" w:rsidRDefault="00754697" w:rsidP="00EF3662">
      <w:pPr>
        <w:pStyle w:val="a3"/>
        <w:spacing w:line="240" w:lineRule="auto"/>
        <w:ind w:left="1404"/>
        <w:rPr>
          <w:rFonts w:ascii="GHEA Grapalat" w:hAnsi="GHEA Grapalat"/>
          <w:i w:val="0"/>
          <w:lang w:val="af-ZA"/>
        </w:rPr>
      </w:pPr>
    </w:p>
    <w:p w14:paraId="5BF042E7" w14:textId="77777777" w:rsidR="00CC08E3" w:rsidRDefault="00537F7B" w:rsidP="00EF5EE0">
      <w:pPr>
        <w:pStyle w:val="a3"/>
        <w:spacing w:line="240" w:lineRule="auto"/>
        <w:jc w:val="right"/>
        <w:rPr>
          <w:rFonts w:ascii="GHEA Grapalat" w:hAnsi="GHEA Grapalat" w:cs="Sylfaen"/>
          <w:lang w:val="af-ZA"/>
        </w:rPr>
      </w:pPr>
      <w:r w:rsidRPr="00E445E6">
        <w:rPr>
          <w:rFonts w:ascii="GHEA Grapalat" w:hAnsi="GHEA Grapalat" w:cs="Sylfaen"/>
          <w:lang w:val="af-ZA"/>
        </w:rPr>
        <w:br w:type="page"/>
      </w:r>
    </w:p>
    <w:p w14:paraId="59F65D07" w14:textId="77777777" w:rsidR="00CC08E3" w:rsidRDefault="00CC08E3" w:rsidP="00EF5EE0">
      <w:pPr>
        <w:pStyle w:val="a3"/>
        <w:spacing w:line="240" w:lineRule="auto"/>
        <w:jc w:val="right"/>
        <w:rPr>
          <w:rFonts w:ascii="GHEA Grapalat" w:hAnsi="GHEA Grapalat" w:cs="Sylfaen"/>
          <w:lang w:val="af-ZA"/>
        </w:rPr>
      </w:pPr>
    </w:p>
    <w:p w14:paraId="1FC83DB6" w14:textId="2B438FF4" w:rsidR="00EF5EE0" w:rsidRPr="00E445E6" w:rsidRDefault="00EF5EE0" w:rsidP="00EF5EE0">
      <w:pPr xmlns:w="http://schemas.openxmlformats.org/wordprocessingml/2006/main">
        <w:pStyle w:val="a3"/>
        <w:spacing w:line="240" w:lineRule="auto"/>
        <w:jc w:val="right"/>
        <w:rPr>
          <w:rFonts w:ascii="GHEA Grapalat" w:hAnsi="GHEA Grapalat"/>
          <w:lang w:val="af-ZA"/>
        </w:rPr>
      </w:pPr>
      <w:r xmlns:w="http://schemas.openxmlformats.org/wordprocessingml/2006/main" w:rsidRPr="00E445E6">
        <w:rPr>
          <w:rFonts w:ascii="GHEA Grapalat" w:hAnsi="GHEA Grapalat"/>
          <w:lang w:val="af-ZA"/>
        </w:rPr>
        <w:t xml:space="preserve">Одобренный</w:t>
      </w:r>
    </w:p>
    <w:p w14:paraId="5FF4365F" w14:textId="64CEF80E" w:rsidR="00EF5EE0" w:rsidRPr="00E445E6" w:rsidRDefault="00370B84" w:rsidP="00EF5EE0">
      <w:pPr xmlns:w="http://schemas.openxmlformats.org/wordprocessingml/2006/main">
        <w:pStyle w:val="a3"/>
        <w:spacing w:line="240" w:lineRule="auto"/>
        <w:jc w:val="right"/>
        <w:rPr>
          <w:rFonts w:ascii="GHEA Grapalat" w:hAnsi="GHEA Grapalat"/>
          <w:lang w:val="af-ZA"/>
        </w:rPr>
      </w:pPr>
      <w:r xmlns:w="http://schemas.openxmlformats.org/wordprocessingml/2006/main" w:rsidRPr="00E445E6">
        <w:rPr>
          <w:rFonts w:ascii="GHEA Grapalat" w:hAnsi="GHEA Grapalat"/>
          <w:lang w:val="af-ZA"/>
        </w:rPr>
        <w:t xml:space="preserve">Код MMARV-GHSDB-2026/02</w:t>
      </w:r>
    </w:p>
    <w:p w14:paraId="36D6D0C0" w14:textId="4624E87E" w:rsidR="00EF5EE0" w:rsidRPr="00E445E6" w:rsidRDefault="0016296D" w:rsidP="00EF5EE0">
      <w:pPr xmlns:w="http://schemas.openxmlformats.org/wordprocessingml/2006/main">
        <w:pStyle w:val="a3"/>
        <w:spacing w:line="240" w:lineRule="auto"/>
        <w:jc w:val="right"/>
        <w:rPr>
          <w:rFonts w:ascii="GHEA Grapalat" w:hAnsi="GHEA Grapalat"/>
          <w:lang w:val="af-ZA"/>
        </w:rPr>
      </w:pPr>
      <w:r xmlns:w="http://schemas.openxmlformats.org/wordprocessingml/2006/main" w:rsidRPr="00E445E6">
        <w:rPr>
          <w:rFonts w:ascii="GHEA Grapalat" w:hAnsi="GHEA Grapalat"/>
          <w:lang w:val="af-ZA"/>
        </w:rPr>
        <w:t xml:space="preserve">комитет по оценке заявок на котировки</w:t>
      </w:r>
    </w:p>
    <w:p w14:paraId="6A13215A" w14:textId="7C8CE294" w:rsidR="00EF5EE0" w:rsidRPr="00E445E6" w:rsidRDefault="002F14D5" w:rsidP="00EF5EE0">
      <w:pPr xmlns:w="http://schemas.openxmlformats.org/wordprocessingml/2006/main">
        <w:pStyle w:val="a3"/>
        <w:spacing w:line="240" w:lineRule="auto"/>
        <w:jc w:val="right"/>
        <w:rPr>
          <w:rFonts w:ascii="GHEA Grapalat" w:hAnsi="GHEA Grapalat"/>
          <w:lang w:val="af-ZA"/>
        </w:rPr>
      </w:pPr>
      <w:r xmlns:w="http://schemas.openxmlformats.org/wordprocessingml/2006/main" w:rsidRPr="00E445E6">
        <w:rPr>
          <w:rFonts w:ascii="GHEA Grapalat" w:hAnsi="GHEA Grapalat"/>
          <w:lang w:val="af-ZA"/>
        </w:rPr>
        <w:t xml:space="preserve">Постановлением № 1 от 17 ноября 2025 г.</w:t>
      </w:r>
    </w:p>
    <w:p w14:paraId="7AF35E19" w14:textId="77777777" w:rsidR="00EF5EE0" w:rsidRPr="00E445E6" w:rsidRDefault="00EF5EE0" w:rsidP="00EF5EE0">
      <w:pPr>
        <w:pStyle w:val="a3"/>
        <w:spacing w:line="240" w:lineRule="auto"/>
        <w:jc w:val="right"/>
        <w:rPr>
          <w:rFonts w:ascii="GHEA Grapalat" w:hAnsi="GHEA Grapalat"/>
          <w:lang w:val="af-ZA"/>
        </w:rPr>
      </w:pPr>
    </w:p>
    <w:p w14:paraId="3F32C1A8" w14:textId="77777777" w:rsidR="00096865" w:rsidRPr="00E445E6" w:rsidRDefault="00096865" w:rsidP="00EF3662">
      <w:pPr>
        <w:pStyle w:val="aa"/>
        <w:ind w:right="-7" w:firstLine="567"/>
        <w:jc w:val="center"/>
        <w:rPr>
          <w:rFonts w:ascii="GHEA Grapalat" w:hAnsi="GHEA Grapalat"/>
          <w:sz w:val="20"/>
          <w:szCs w:val="20"/>
          <w:lang w:val="af-ZA"/>
        </w:rPr>
      </w:pPr>
    </w:p>
    <w:p w14:paraId="7D1CA012" w14:textId="089EA6EF" w:rsidR="00096865" w:rsidRPr="00E445E6" w:rsidRDefault="00743D8C" w:rsidP="002D54C1">
      <w:pPr xmlns:w="http://schemas.openxmlformats.org/wordprocessingml/2006/main">
        <w:pStyle w:val="aa"/>
        <w:tabs>
          <w:tab w:val="left" w:pos="5968"/>
        </w:tabs>
        <w:ind w:right="-7" w:firstLine="567"/>
        <w:jc w:val="center"/>
        <w:rPr>
          <w:rFonts w:ascii="GHEA Grapalat" w:hAnsi="GHEA Grapalat"/>
          <w:sz w:val="20"/>
          <w:szCs w:val="20"/>
          <w:lang w:val="af-ZA"/>
        </w:rPr>
      </w:pPr>
      <w:r xmlns:w="http://schemas.openxmlformats.org/wordprocessingml/2006/main" w:rsidRPr="00E445E6">
        <w:rPr>
          <w:rFonts w:ascii="GHEA Grapalat" w:hAnsi="GHEA Grapalat" w:cs="Times Armenian"/>
          <w:i/>
          <w:sz w:val="20"/>
          <w:szCs w:val="20"/>
          <w:lang w:val="af-ZA"/>
        </w:rPr>
        <w:t xml:space="preserve">ФОНД «ЦЕНТР ВОЕННОЙ ГИМНАСТИКИ МОНТЕ МЕЛКОНЯНА»</w:t>
      </w:r>
    </w:p>
    <w:p w14:paraId="7D445BB8" w14:textId="77777777" w:rsidR="00096865" w:rsidRPr="00E445E6" w:rsidRDefault="00096865" w:rsidP="00EF3662">
      <w:pPr>
        <w:pStyle w:val="aa"/>
        <w:ind w:right="-7" w:firstLine="567"/>
        <w:jc w:val="center"/>
        <w:rPr>
          <w:rFonts w:ascii="GHEA Grapalat" w:hAnsi="GHEA Grapalat"/>
          <w:sz w:val="20"/>
          <w:szCs w:val="20"/>
          <w:lang w:val="af-ZA"/>
        </w:rPr>
      </w:pPr>
    </w:p>
    <w:p w14:paraId="31F184B4" w14:textId="0B826C31" w:rsidR="00096865" w:rsidRPr="00E445E6" w:rsidRDefault="00537F7B" w:rsidP="00EF3662">
      <w:pPr xmlns:w="http://schemas.openxmlformats.org/wordprocessingml/2006/main">
        <w:pStyle w:val="aa"/>
        <w:ind w:right="-7" w:firstLine="567"/>
        <w:jc w:val="center"/>
        <w:rPr>
          <w:rFonts w:ascii="GHEA Grapalat" w:hAnsi="GHEA Grapalat" w:cs="Sylfaen"/>
          <w:sz w:val="20"/>
          <w:szCs w:val="20"/>
          <w:lang w:val="af-ZA"/>
        </w:rPr>
      </w:pPr>
      <w:r xmlns:w="http://schemas.openxmlformats.org/wordprocessingml/2006/main" w:rsidRPr="00E445E6">
        <w:rPr>
          <w:rFonts w:ascii="GHEA Grapalat" w:hAnsi="GHEA Grapalat" w:cs="Sylfaen"/>
          <w:sz w:val="20"/>
          <w:szCs w:val="20"/>
        </w:rPr>
        <w:t xml:space="preserve">ПРИГЛАШЕНИЕ</w:t>
      </w:r>
    </w:p>
    <w:p w14:paraId="197CC150" w14:textId="77777777" w:rsidR="00096865" w:rsidRPr="00E445E6" w:rsidRDefault="00096865" w:rsidP="00EF3662">
      <w:pPr>
        <w:pStyle w:val="aa"/>
        <w:ind w:right="-7" w:firstLine="567"/>
        <w:jc w:val="center"/>
        <w:rPr>
          <w:rFonts w:ascii="GHEA Grapalat" w:hAnsi="GHEA Grapalat" w:cs="Sylfaen"/>
          <w:sz w:val="20"/>
          <w:szCs w:val="20"/>
          <w:lang w:val="af-ZA"/>
        </w:rPr>
      </w:pPr>
    </w:p>
    <w:p w14:paraId="3BC38E96" w14:textId="77777777" w:rsidR="002F14D5" w:rsidRPr="00E445E6" w:rsidRDefault="002D54C1" w:rsidP="002F14D5">
      <w:pPr xmlns:w="http://schemas.openxmlformats.org/wordprocessingml/2006/main">
        <w:pStyle w:val="aa"/>
        <w:spacing w:after="0"/>
        <w:ind w:right="-7"/>
        <w:jc w:val="center"/>
        <w:rPr>
          <w:rFonts w:ascii="GHEA Grapalat" w:hAnsi="GHEA Grapalat" w:cs="Times Armenian"/>
          <w:sz w:val="20"/>
          <w:szCs w:val="20"/>
          <w:lang w:val="af-ZA"/>
        </w:rPr>
      </w:pPr>
      <w:r xmlns:w="http://schemas.openxmlformats.org/wordprocessingml/2006/main" w:rsidR="00537F7B" w:rsidRPr="00E445E6">
        <w:rPr>
          <w:rFonts w:ascii="GHEA Grapalat" w:hAnsi="GHEA Grapalat" w:cs="Sylfaen"/>
          <w:sz w:val="20"/>
          <w:szCs w:val="20"/>
        </w:rPr>
        <w:t xml:space="preserve">ФОНД </w:t>
      </w:r>
      <w:r xmlns:w="http://schemas.openxmlformats.org/wordprocessingml/2006/main" w:rsidRPr="00E445E6">
        <w:rPr>
          <w:rFonts w:ascii="GHEA Grapalat" w:hAnsi="GHEA Grapalat" w:cs="Sylfaen"/>
          <w:sz w:val="20"/>
          <w:szCs w:val="20"/>
          <w:lang w:val="af-ZA"/>
        </w:rPr>
        <w:t xml:space="preserve">«ВОЕННОЕ УЧИЛИЩЕ МОНТЕ МЕЛКОНЯНА»</w:t>
      </w:r>
      <w:r xmlns:w="http://schemas.openxmlformats.org/wordprocessingml/2006/main" w:rsidR="00537F7B" w:rsidRPr="00E445E6">
        <w:rPr>
          <w:rFonts w:ascii="GHEA Grapalat" w:hAnsi="GHEA Grapalat" w:cs="Sylfaen"/>
          <w:sz w:val="20"/>
          <w:szCs w:val="20"/>
          <w:lang w:val="af-ZA"/>
        </w:rPr>
        <w:t xml:space="preserve"> </w:t>
      </w:r>
      <w:r xmlns:w="http://schemas.openxmlformats.org/wordprocessingml/2006/main" w:rsidR="00537F7B" w:rsidRPr="00E445E6">
        <w:rPr>
          <w:rFonts w:ascii="GHEA Grapalat" w:hAnsi="GHEA Grapalat" w:cs="Sylfaen"/>
          <w:sz w:val="20"/>
          <w:szCs w:val="20"/>
        </w:rPr>
        <w:t xml:space="preserve">ПОТРЕБНОСТИ</w:t>
      </w:r>
      <w:r xmlns:w="http://schemas.openxmlformats.org/wordprocessingml/2006/main" w:rsidR="00537F7B" w:rsidRPr="00E445E6">
        <w:rPr>
          <w:rFonts w:ascii="GHEA Grapalat" w:hAnsi="GHEA Grapalat" w:cs="Times Armenian"/>
          <w:sz w:val="20"/>
          <w:szCs w:val="20"/>
          <w:lang w:val="af-ZA"/>
        </w:rPr>
        <w:t xml:space="preserve"> </w:t>
      </w:r>
      <w:r xmlns:w="http://schemas.openxmlformats.org/wordprocessingml/2006/main" w:rsidR="00537F7B" w:rsidRPr="00E445E6">
        <w:rPr>
          <w:rFonts w:ascii="GHEA Grapalat" w:hAnsi="GHEA Grapalat" w:cs="Sylfaen"/>
          <w:sz w:val="20"/>
          <w:szCs w:val="20"/>
        </w:rPr>
        <w:t xml:space="preserve">ДЛЯ </w:t>
      </w:r>
      <w:r xmlns:w="http://schemas.openxmlformats.org/wordprocessingml/2006/main" w:rsidR="00537F7B" w:rsidRPr="00E445E6">
        <w:rPr>
          <w:rFonts w:ascii="GHEA Grapalat" w:hAnsi="GHEA Grapalat" w:cs="Times Armenian"/>
          <w:sz w:val="20"/>
          <w:szCs w:val="20"/>
          <w:lang w:val="af-ZA"/>
        </w:rPr>
        <w:t xml:space="preserve">:</w:t>
      </w:r>
    </w:p>
    <w:p w14:paraId="6210DE52" w14:textId="3700FBAB" w:rsidR="00096865" w:rsidRPr="00E445E6" w:rsidRDefault="00641DA5" w:rsidP="00EF3662">
      <w:pPr xmlns:w="http://schemas.openxmlformats.org/wordprocessingml/2006/main">
        <w:pStyle w:val="aa"/>
        <w:ind w:right="-7"/>
        <w:jc w:val="center"/>
        <w:rPr>
          <w:rFonts w:ascii="GHEA Grapalat" w:hAnsi="GHEA Grapalat"/>
          <w:sz w:val="20"/>
          <w:szCs w:val="20"/>
          <w:lang w:val="af-ZA"/>
        </w:rPr>
      </w:pPr>
      <w:r xmlns:w="http://schemas.openxmlformats.org/wordprocessingml/2006/main" w:rsidR="00537F7B" w:rsidRPr="00E445E6">
        <w:rPr>
          <w:rFonts w:ascii="GHEA Grapalat" w:hAnsi="GHEA Grapalat" w:cs="Sylfaen"/>
          <w:sz w:val="20"/>
          <w:szCs w:val="20"/>
        </w:rPr>
        <w:t xml:space="preserve">ЗАКУПКА </w:t>
      </w:r>
      <w:r xmlns:w="http://schemas.openxmlformats.org/wordprocessingml/2006/main" w:rsidRPr="00E445E6">
        <w:rPr>
          <w:rFonts w:ascii="GHEA Grapalat" w:hAnsi="GHEA Grapalat" w:cs="Sylfaen"/>
          <w:sz w:val="20"/>
          <w:szCs w:val="20"/>
          <w:lang w:val="af-ZA"/>
        </w:rPr>
        <w:t xml:space="preserve">КОМПЛЕКСНЫХ ИНЖЕНЕРНЫХ УСЛУГ</w:t>
      </w:r>
      <w:r xmlns:w="http://schemas.openxmlformats.org/wordprocessingml/2006/main" w:rsidR="00537F7B" w:rsidRPr="00E445E6">
        <w:rPr>
          <w:rFonts w:ascii="GHEA Grapalat" w:hAnsi="GHEA Grapalat" w:cs="Times Armenian"/>
          <w:sz w:val="20"/>
          <w:szCs w:val="20"/>
          <w:lang w:val="af-ZA"/>
        </w:rPr>
        <w:t xml:space="preserve"> </w:t>
      </w:r>
      <w:r xmlns:w="http://schemas.openxmlformats.org/wordprocessingml/2006/main" w:rsidR="002B32D6" w:rsidRPr="00E445E6">
        <w:rPr>
          <w:rFonts w:ascii="GHEA Grapalat" w:hAnsi="GHEA Grapalat" w:cs="Sylfaen"/>
          <w:sz w:val="20"/>
          <w:szCs w:val="20"/>
        </w:rPr>
        <w:t xml:space="preserve">ДЛЯ ЦЕЛИ</w:t>
      </w:r>
      <w:r xmlns:w="http://schemas.openxmlformats.org/wordprocessingml/2006/main" w:rsidR="002B32D6" w:rsidRPr="00E445E6">
        <w:rPr>
          <w:rFonts w:ascii="GHEA Grapalat" w:hAnsi="GHEA Grapalat" w:cs="Sylfaen"/>
          <w:sz w:val="20"/>
          <w:szCs w:val="20"/>
          <w:lang w:val="af-ZA"/>
        </w:rPr>
        <w:t xml:space="preserve"> </w:t>
      </w:r>
      <w:r xmlns:w="http://schemas.openxmlformats.org/wordprocessingml/2006/main" w:rsidR="002B32D6" w:rsidRPr="00E445E6">
        <w:rPr>
          <w:rFonts w:ascii="GHEA Grapalat" w:hAnsi="GHEA Grapalat" w:cs="Times Armenian"/>
          <w:sz w:val="20"/>
          <w:szCs w:val="20"/>
          <w:lang w:val="af-ZA"/>
        </w:rPr>
        <w:t xml:space="preserve"> </w:t>
      </w:r>
      <w:r xmlns:w="http://schemas.openxmlformats.org/wordprocessingml/2006/main" w:rsidR="002B32D6" w:rsidRPr="00E445E6">
        <w:rPr>
          <w:rFonts w:ascii="GHEA Grapalat" w:hAnsi="GHEA Grapalat" w:cs="Sylfaen"/>
          <w:sz w:val="20"/>
          <w:szCs w:val="20"/>
        </w:rPr>
        <w:t xml:space="preserve">ОБЪЯВЛЕНО</w:t>
      </w:r>
      <w:r xmlns:w="http://schemas.openxmlformats.org/wordprocessingml/2006/main" w:rsidR="002B32D6" w:rsidRPr="00E445E6">
        <w:rPr>
          <w:rFonts w:ascii="GHEA Grapalat" w:hAnsi="GHEA Grapalat" w:cs="Times Armenian"/>
          <w:sz w:val="20"/>
          <w:szCs w:val="20"/>
          <w:lang w:val="af-ZA"/>
        </w:rPr>
        <w:t xml:space="preserve"> </w:t>
      </w:r>
      <w:r xmlns:w="http://schemas.openxmlformats.org/wordprocessingml/2006/main" w:rsidR="00743D8C" w:rsidRPr="00E445E6">
        <w:rPr>
          <w:rFonts w:ascii="GHEA Grapalat" w:hAnsi="GHEA Grapalat" w:cs="Sylfaen"/>
          <w:sz w:val="20"/>
          <w:szCs w:val="20"/>
        </w:rPr>
        <w:t xml:space="preserve">ОЦЕНКА</w:t>
      </w:r>
      <w:r xmlns:w="http://schemas.openxmlformats.org/wordprocessingml/2006/main" w:rsidR="00743D8C" w:rsidRPr="00E445E6">
        <w:rPr>
          <w:rFonts w:ascii="GHEA Grapalat" w:hAnsi="GHEA Grapalat" w:cs="Sylfaen"/>
          <w:sz w:val="20"/>
          <w:szCs w:val="20"/>
          <w:lang w:val="af-ZA"/>
        </w:rPr>
        <w:t xml:space="preserve"> </w:t>
      </w:r>
      <w:r xmlns:w="http://schemas.openxmlformats.org/wordprocessingml/2006/main" w:rsidR="00743D8C" w:rsidRPr="00E445E6">
        <w:rPr>
          <w:rFonts w:ascii="GHEA Grapalat" w:hAnsi="GHEA Grapalat" w:cs="Sylfaen"/>
          <w:sz w:val="20"/>
          <w:szCs w:val="20"/>
        </w:rPr>
        <w:t xml:space="preserve">ВОПРОСНИК</w:t>
      </w:r>
    </w:p>
    <w:p w14:paraId="3C2DDBD6" w14:textId="77777777" w:rsidR="00096865" w:rsidRPr="00E445E6" w:rsidRDefault="00096865" w:rsidP="00EF3662">
      <w:pPr>
        <w:pStyle w:val="aa"/>
        <w:ind w:right="-7"/>
        <w:jc w:val="center"/>
        <w:rPr>
          <w:rFonts w:ascii="GHEA Grapalat" w:hAnsi="GHEA Grapalat"/>
          <w:sz w:val="20"/>
          <w:szCs w:val="20"/>
          <w:lang w:val="af-ZA"/>
        </w:rPr>
      </w:pPr>
    </w:p>
    <w:p w14:paraId="39B8CAB8" w14:textId="77777777" w:rsidR="00CE0D95" w:rsidRPr="00E445E6" w:rsidRDefault="00CE0D95" w:rsidP="00EF3662">
      <w:pPr>
        <w:pStyle w:val="aa"/>
        <w:ind w:right="-7" w:firstLine="567"/>
        <w:jc w:val="center"/>
        <w:rPr>
          <w:rFonts w:ascii="GHEA Grapalat" w:hAnsi="GHEA Grapalat"/>
          <w:sz w:val="20"/>
          <w:szCs w:val="20"/>
          <w:lang w:val="af-ZA"/>
        </w:rPr>
      </w:pPr>
    </w:p>
    <w:p w14:paraId="0145B7D5" w14:textId="77777777" w:rsidR="00CE0D95" w:rsidRPr="00E445E6" w:rsidRDefault="00CE0D95" w:rsidP="00EF3662">
      <w:pPr>
        <w:pStyle w:val="aa"/>
        <w:ind w:right="-7" w:firstLine="567"/>
        <w:jc w:val="center"/>
        <w:rPr>
          <w:rFonts w:ascii="GHEA Grapalat" w:hAnsi="GHEA Grapalat"/>
          <w:sz w:val="20"/>
          <w:szCs w:val="20"/>
          <w:lang w:val="af-ZA"/>
        </w:rPr>
      </w:pPr>
    </w:p>
    <w:p w14:paraId="06547AA4" w14:textId="257D3DB0" w:rsidR="001A43A4" w:rsidRPr="00E445E6" w:rsidRDefault="00096865" w:rsidP="00EF3662">
      <w:pPr xmlns:w="http://schemas.openxmlformats.org/wordprocessingml/2006/main">
        <w:ind w:firstLine="567"/>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Дорогой</w:t>
      </w:r>
      <w:proofErr xmlns:w="http://schemas.openxmlformats.org/wordprocessingml/2006/main" w:type="spellEnd"/>
      <w:r xmlns:w="http://schemas.openxmlformats.org/wordprocessingml/2006/main" w:rsidRPr="00E445E6">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участник</w:t>
      </w:r>
      <w:proofErr xmlns:w="http://schemas.openxmlformats.org/wordprocessingml/2006/main" w:type="spellEnd"/>
      <w:r xmlns:w="http://schemas.openxmlformats.org/wordprocessingml/2006/main" w:rsidR="00677658" w:rsidRPr="00E445E6">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00884204" w:rsidRPr="00E445E6">
        <w:rPr>
          <w:rFonts w:ascii="GHEA Grapalat" w:hAnsi="GHEA Grapalat" w:cs="Sylfaen"/>
          <w:i/>
          <w:sz w:val="20"/>
          <w:szCs w:val="20"/>
        </w:rPr>
        <w:t xml:space="preserve">до</w:t>
      </w:r>
      <w:proofErr xmlns:w="http://schemas.openxmlformats.org/wordprocessingml/2006/main" w:type="spellEnd"/>
      <w:r xmlns:w="http://schemas.openxmlformats.org/wordprocessingml/2006/main" w:rsidRPr="00E445E6">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E445E6">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изготовление</w:t>
      </w:r>
      <w:proofErr xmlns:w="http://schemas.openxmlformats.org/wordprocessingml/2006/main" w:type="spellEnd"/>
      <w:r xmlns:w="http://schemas.openxmlformats.org/wordprocessingml/2006/main" w:rsidRPr="00E445E6">
        <w:rPr>
          <w:rFonts w:ascii="GHEA Grapalat" w:hAnsi="GHEA Grapalat" w:cs="Times Armenian"/>
          <w:i/>
          <w:sz w:val="20"/>
          <w:szCs w:val="20"/>
          <w:lang w:val="af-ZA"/>
        </w:rPr>
        <w:t xml:space="preserve"> </w:t>
      </w:r>
      <w:r xmlns:w="http://schemas.openxmlformats.org/wordprocessingml/2006/main" w:rsidRPr="00E445E6">
        <w:rPr>
          <w:rFonts w:ascii="GHEA Grapalat" w:hAnsi="GHEA Grapalat" w:cs="Sylfaen"/>
          <w:i/>
          <w:sz w:val="20"/>
          <w:szCs w:val="20"/>
        </w:rPr>
        <w:t xml:space="preserve">и</w:t>
      </w:r>
      <w:r xmlns:w="http://schemas.openxmlformats.org/wordprocessingml/2006/main" w:rsidRPr="00E445E6">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представляя</w:t>
      </w:r>
      <w:proofErr xmlns:w="http://schemas.openxmlformats.org/wordprocessingml/2006/main" w:type="spellEnd"/>
      <w:r xmlns:w="http://schemas.openxmlformats.org/wordprocessingml/2006/main" w:rsidRPr="00E445E6">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пожалуйста</w:t>
      </w:r>
      <w:proofErr xmlns:w="http://schemas.openxmlformats.org/wordprocessingml/2006/main" w:type="spellEnd"/>
      <w:r xmlns:w="http://schemas.openxmlformats.org/wordprocessingml/2006/main" w:rsidRPr="00E445E6">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мы</w:t>
      </w:r>
      <w:proofErr xmlns:w="http://schemas.openxmlformats.org/wordprocessingml/2006/main" w:type="spellEnd"/>
      <w:r xmlns:w="http://schemas.openxmlformats.org/wordprocessingml/2006/main" w:rsidRPr="00E445E6">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подробно</w:t>
      </w:r>
      <w:proofErr xmlns:w="http://schemas.openxmlformats.org/wordprocessingml/2006/main" w:type="spellEnd"/>
      <w:r xmlns:w="http://schemas.openxmlformats.org/wordprocessingml/2006/main" w:rsidRPr="00E445E6">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учиться</w:t>
      </w:r>
      <w:proofErr xmlns:w="http://schemas.openxmlformats.org/wordprocessingml/2006/main" w:type="spellEnd"/>
      <w:r xmlns:w="http://schemas.openxmlformats.org/wordprocessingml/2006/main" w:rsidRPr="00E445E6">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E445E6">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приглашение </w:t>
      </w:r>
      <w:proofErr xmlns:w="http://schemas.openxmlformats.org/wordprocessingml/2006/main" w:type="spellEnd"/>
      <w:r xmlns:w="http://schemas.openxmlformats.org/wordprocessingml/2006/main" w:rsidRPr="00E445E6">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потому что</w:t>
      </w:r>
      <w:proofErr xmlns:w="http://schemas.openxmlformats.org/wordprocessingml/2006/main" w:type="spellEnd"/>
      <w:r xmlns:w="http://schemas.openxmlformats.org/wordprocessingml/2006/main" w:rsidRPr="00E445E6">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что</w:t>
      </w:r>
      <w:proofErr xmlns:w="http://schemas.openxmlformats.org/wordprocessingml/2006/main" w:type="spellEnd"/>
      <w:r xmlns:w="http://schemas.openxmlformats.org/wordprocessingml/2006/main" w:rsidRPr="00E445E6">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по приглашению</w:t>
      </w:r>
      <w:proofErr xmlns:w="http://schemas.openxmlformats.org/wordprocessingml/2006/main" w:type="spellEnd"/>
      <w:r xmlns:w="http://schemas.openxmlformats.org/wordprocessingml/2006/main" w:rsidRPr="00E445E6">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непоследовательный</w:t>
      </w:r>
      <w:proofErr xmlns:w="http://schemas.openxmlformats.org/wordprocessingml/2006/main" w:type="spellEnd"/>
      <w:r xmlns:w="http://schemas.openxmlformats.org/wordprocessingml/2006/main" w:rsidRPr="00E445E6">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приложения</w:t>
      </w:r>
      <w:proofErr xmlns:w="http://schemas.openxmlformats.org/wordprocessingml/2006/main" w:type="spellEnd"/>
      <w:r xmlns:w="http://schemas.openxmlformats.org/wordprocessingml/2006/main" w:rsidRPr="00E445E6">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предмет</w:t>
      </w:r>
      <w:proofErr xmlns:w="http://schemas.openxmlformats.org/wordprocessingml/2006/main" w:type="spellEnd"/>
      <w:r xmlns:w="http://schemas.openxmlformats.org/wordprocessingml/2006/main" w:rsidRPr="00E445E6">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E445E6">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отторжение </w:t>
      </w:r>
      <w:proofErr xmlns:w="http://schemas.openxmlformats.org/wordprocessingml/2006/main" w:type="spellEnd"/>
      <w:r xmlns:w="http://schemas.openxmlformats.org/wordprocessingml/2006/main" w:rsidR="0046586E" w:rsidRPr="00E445E6">
        <w:rPr>
          <w:rFonts w:ascii="GHEA Grapalat" w:hAnsi="GHEA Grapalat" w:cs="Sylfaen"/>
          <w:i/>
          <w:sz w:val="20"/>
          <w:szCs w:val="20"/>
          <w:lang w:val="af-ZA"/>
        </w:rPr>
        <w:t xml:space="preserve">.</w:t>
      </w:r>
    </w:p>
    <w:p w14:paraId="71F1A93C" w14:textId="77777777" w:rsidR="00F60C5F" w:rsidRPr="00E445E6" w:rsidRDefault="00F60C5F" w:rsidP="00F60C5F">
      <w:pPr xmlns:w="http://schemas.openxmlformats.org/wordprocessingml/2006/main">
        <w:ind w:firstLine="567"/>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Если</w:t>
      </w:r>
      <w:proofErr xmlns:w="http://schemas.openxmlformats.org/wordprocessingml/2006/main" w:type="spellEnd"/>
      <w:r xmlns:w="http://schemas.openxmlformats.org/wordprocessingml/2006/main" w:rsidRPr="00E445E6">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Ты</w:t>
      </w:r>
      <w:proofErr xmlns:w="http://schemas.openxmlformats.org/wordprocessingml/2006/main" w:type="spellEnd"/>
      <w:r xmlns:w="http://schemas.openxmlformats.org/wordprocessingml/2006/main" w:rsidRPr="00E445E6">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зарегистрированный</w:t>
      </w:r>
      <w:proofErr xmlns:w="http://schemas.openxmlformats.org/wordprocessingml/2006/main" w:type="spellEnd"/>
      <w:r xmlns:w="http://schemas.openxmlformats.org/wordprocessingml/2006/main" w:rsidRPr="00E445E6">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ты не</w:t>
      </w:r>
      <w:proofErr xmlns:w="http://schemas.openxmlformats.org/wordprocessingml/2006/main" w:type="spellEnd"/>
      <w:r xmlns:w="http://schemas.openxmlformats.org/wordprocessingml/2006/main" w:rsidRPr="00E445E6">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электронный</w:t>
      </w:r>
      <w:proofErr xmlns:w="http://schemas.openxmlformats.org/wordprocessingml/2006/main" w:type="spellEnd"/>
      <w:r xmlns:w="http://schemas.openxmlformats.org/wordprocessingml/2006/main" w:rsidRPr="00E445E6">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шоппинг</w:t>
      </w:r>
      <w:proofErr xmlns:w="http://schemas.openxmlformats.org/wordprocessingml/2006/main" w:type="spellEnd"/>
      <w:r xmlns:w="http://schemas.openxmlformats.org/wordprocessingml/2006/main" w:rsidRPr="00E445E6">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в системе </w:t>
      </w:r>
      <w:proofErr xmlns:w="http://schemas.openxmlformats.org/wordprocessingml/2006/main" w:type="spellEnd"/>
      <w:r xmlns:w="http://schemas.openxmlformats.org/wordprocessingml/2006/main" w:rsidRPr="00E445E6">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но</w:t>
      </w:r>
      <w:proofErr xmlns:w="http://schemas.openxmlformats.org/wordprocessingml/2006/main" w:type="spellEnd"/>
      <w:r xmlns:w="http://schemas.openxmlformats.org/wordprocessingml/2006/main" w:rsidRPr="00E445E6">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желание</w:t>
      </w:r>
      <w:proofErr xmlns:w="http://schemas.openxmlformats.org/wordprocessingml/2006/main" w:type="spellEnd"/>
      <w:r xmlns:w="http://schemas.openxmlformats.org/wordprocessingml/2006/main" w:rsidRPr="00E445E6">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у вас есть</w:t>
      </w:r>
      <w:proofErr xmlns:w="http://schemas.openxmlformats.org/wordprocessingml/2006/main" w:type="spellEnd"/>
      <w:r xmlns:w="http://schemas.openxmlformats.org/wordprocessingml/2006/main" w:rsidRPr="00E445E6">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участвовать</w:t>
      </w:r>
      <w:proofErr xmlns:w="http://schemas.openxmlformats.org/wordprocessingml/2006/main" w:type="spellEnd"/>
      <w:r xmlns:w="http://schemas.openxmlformats.org/wordprocessingml/2006/main" w:rsidRPr="00E445E6">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E445E6">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к процедуре </w:t>
      </w:r>
      <w:proofErr xmlns:w="http://schemas.openxmlformats.org/wordprocessingml/2006/main" w:type="spellEnd"/>
      <w:r xmlns:w="http://schemas.openxmlformats.org/wordprocessingml/2006/main" w:rsidRPr="00E445E6">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затем</w:t>
      </w:r>
      <w:proofErr xmlns:w="http://schemas.openxmlformats.org/wordprocessingml/2006/main" w:type="spellEnd"/>
      <w:r xmlns:w="http://schemas.openxmlformats.org/wordprocessingml/2006/main" w:rsidRPr="00E445E6">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E445E6">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представить</w:t>
      </w:r>
      <w:proofErr xmlns:w="http://schemas.openxmlformats.org/wordprocessingml/2006/main" w:type="spellEnd"/>
      <w:r xmlns:w="http://schemas.openxmlformats.org/wordprocessingml/2006/main" w:rsidRPr="00E445E6">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число</w:t>
      </w:r>
      <w:proofErr xmlns:w="http://schemas.openxmlformats.org/wordprocessingml/2006/main" w:type="spellEnd"/>
      <w:r xmlns:w="http://schemas.openxmlformats.org/wordprocessingml/2006/main" w:rsidRPr="00E445E6">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необходимый</w:t>
      </w:r>
      <w:proofErr xmlns:w="http://schemas.openxmlformats.org/wordprocessingml/2006/main" w:type="spellEnd"/>
      <w:r xmlns:w="http://schemas.openxmlformats.org/wordprocessingml/2006/main" w:rsidRPr="00E445E6">
        <w:rPr>
          <w:rFonts w:ascii="GHEA Grapalat" w:hAnsi="GHEA Grapalat" w:cs="Sylfaen"/>
          <w:i/>
          <w:sz w:val="20"/>
          <w:szCs w:val="20"/>
          <w:lang w:val="af-ZA"/>
        </w:rPr>
        <w:t xml:space="preserve"> </w:t>
      </w:r>
      <w:r xmlns:w="http://schemas.openxmlformats.org/wordprocessingml/2006/main" w:rsidRPr="00E445E6">
        <w:rPr>
          <w:rFonts w:ascii="GHEA Grapalat" w:hAnsi="GHEA Grapalat" w:cs="Sylfaen"/>
          <w:i/>
          <w:sz w:val="20"/>
          <w:szCs w:val="20"/>
        </w:rPr>
        <w:t xml:space="preserve">является</w:t>
      </w:r>
      <w:r xmlns:w="http://schemas.openxmlformats.org/wordprocessingml/2006/main" w:rsidRPr="00E445E6">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самостоятельно зарегистрироваться в </w:t>
      </w:r>
      <w:proofErr xmlns:w="http://schemas.openxmlformats.org/wordprocessingml/2006/main" w:type="spellEnd"/>
      <w:r xmlns:w="http://schemas.openxmlformats.org/wordprocessingml/2006/main" w:rsidRPr="00E445E6">
        <w:rPr>
          <w:rFonts w:ascii="GHEA Grapalat" w:hAnsi="GHEA Grapalat" w:cs="Sylfaen"/>
          <w:i/>
          <w:sz w:val="20"/>
          <w:szCs w:val="20"/>
        </w:rPr>
        <w:t xml:space="preserve">системе </w:t>
      </w:r>
      <w:proofErr xmlns:w="http://schemas.openxmlformats.org/wordprocessingml/2006/main" w:type="spellEnd"/>
      <w:r xmlns:w="http://schemas.openxmlformats.org/wordprocessingml/2006/main" w:rsidRPr="00E445E6">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E445E6">
        <w:rPr>
          <w:rFonts w:ascii="GHEA Grapalat" w:hAnsi="GHEA Grapalat" w:cs="Sylfaen"/>
          <w:i/>
          <w:sz w:val="20"/>
          <w:szCs w:val="20"/>
          <w:lang w:val="af-ZA"/>
        </w:rPr>
        <w:t xml:space="preserve">( </w:t>
      </w:r>
      <w:r xmlns:w="http://schemas.openxmlformats.org/wordprocessingml/2006/main" w:rsidRPr="00E445E6">
        <w:rPr>
          <w:rFonts w:ascii="GHEA Grapalat" w:hAnsi="GHEA Grapalat"/>
          <w:sz w:val="20"/>
          <w:szCs w:val="20"/>
        </w:rPr>
        <w:fldChar xmlns:w="http://schemas.openxmlformats.org/wordprocessingml/2006/main" w:fldCharType="begin"/>
      </w:r>
      <w:r xmlns:w="http://schemas.openxmlformats.org/wordprocessingml/2006/main" w:rsidRPr="00E445E6">
        <w:rPr>
          <w:rFonts w:ascii="GHEA Grapalat" w:hAnsi="GHEA Grapalat"/>
          <w:sz w:val="20"/>
          <w:szCs w:val="20"/>
          <w:lang w:val="af-ZA"/>
        </w:rPr>
        <w:instrText xmlns:w="http://schemas.openxmlformats.org/wordprocessingml/2006/main">HYPERLINK "http://www.armeps.am"</w:instrText>
      </w:r>
      <w:r xmlns:w="http://schemas.openxmlformats.org/wordprocessingml/2006/main" w:rsidRPr="00E445E6">
        <w:rPr>
          <w:rFonts w:ascii="GHEA Grapalat" w:hAnsi="GHEA Grapalat"/>
          <w:sz w:val="20"/>
          <w:szCs w:val="20"/>
        </w:rPr>
        <w:fldChar xmlns:w="http://schemas.openxmlformats.org/wordprocessingml/2006/main" w:fldCharType="separate"/>
      </w:r>
      <w:r xmlns:w="http://schemas.openxmlformats.org/wordprocessingml/2006/main" w:rsidRPr="00E445E6">
        <w:rPr>
          <w:rFonts w:ascii="GHEA Grapalat" w:hAnsi="GHEA Grapalat" w:cs="Sylfaen"/>
          <w:i/>
          <w:sz w:val="20"/>
          <w:szCs w:val="20"/>
          <w:lang w:val="af-ZA"/>
        </w:rPr>
        <w:t xml:space="preserve">www.armeps.am </w:t>
      </w:r>
      <w:r xmlns:w="http://schemas.openxmlformats.org/wordprocessingml/2006/main" w:rsidRPr="00E445E6">
        <w:rPr>
          <w:rFonts w:ascii="GHEA Grapalat" w:hAnsi="GHEA Grapalat"/>
          <w:sz w:val="20"/>
          <w:szCs w:val="20"/>
        </w:rPr>
        <w:fldChar xmlns:w="http://schemas.openxmlformats.org/wordprocessingml/2006/main" w:fldCharType="end"/>
      </w:r>
      <w:r xmlns:w="http://schemas.openxmlformats.org/wordprocessingml/2006/main" w:rsidRPr="00E445E6">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В системе</w:t>
      </w:r>
      <w:proofErr xmlns:w="http://schemas.openxmlformats.org/wordprocessingml/2006/main" w:type="spellEnd"/>
      <w:r xmlns:w="http://schemas.openxmlformats.org/wordprocessingml/2006/main" w:rsidRPr="00E445E6">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зарегистрироваться</w:t>
      </w:r>
      <w:proofErr xmlns:w="http://schemas.openxmlformats.org/wordprocessingml/2006/main" w:type="spellEnd"/>
      <w:r xmlns:w="http://schemas.openxmlformats.org/wordprocessingml/2006/main" w:rsidRPr="00E445E6">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условия</w:t>
      </w:r>
      <w:proofErr xmlns:w="http://schemas.openxmlformats.org/wordprocessingml/2006/main" w:type="spellEnd"/>
      <w:r xmlns:w="http://schemas.openxmlformats.org/wordprocessingml/2006/main" w:rsidRPr="00E445E6">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определенный</w:t>
      </w:r>
      <w:proofErr xmlns:w="http://schemas.openxmlformats.org/wordprocessingml/2006/main" w:type="spellEnd"/>
      <w:r xmlns:w="http://schemas.openxmlformats.org/wordprocessingml/2006/main" w:rsidRPr="00E445E6">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E445E6">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Pr="00E445E6">
          <w:rPr>
            <w:rFonts w:ascii="GHEA Grapalat" w:hAnsi="GHEA Grapalat" w:cs="Sylfaen"/>
            <w:i/>
            <w:sz w:val="20"/>
            <w:szCs w:val="20"/>
            <w:lang w:val="af-ZA"/>
          </w:rPr>
          <w:t xml:space="preserve">www.procurement.am</w:t>
        </w:r>
      </w:hyperlink>
      <w:r xmlns:w="http://schemas.openxmlformats.org/wordprocessingml/2006/main" w:rsidRPr="00E445E6">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по адресу</w:t>
      </w:r>
      <w:proofErr xmlns:w="http://schemas.openxmlformats.org/wordprocessingml/2006/main" w:type="spellEnd"/>
      <w:r xmlns:w="http://schemas.openxmlformats.org/wordprocessingml/2006/main" w:rsidRPr="00E445E6">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текущий</w:t>
      </w:r>
      <w:proofErr xmlns:w="http://schemas.openxmlformats.org/wordprocessingml/2006/main" w:type="spellEnd"/>
      <w:r xmlns:w="http://schemas.openxmlformats.org/wordprocessingml/2006/main" w:rsidRPr="00E445E6">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шоппинг</w:t>
      </w:r>
      <w:proofErr xmlns:w="http://schemas.openxmlformats.org/wordprocessingml/2006/main" w:type="spellEnd"/>
      <w:r xmlns:w="http://schemas.openxmlformats.org/wordprocessingml/2006/main" w:rsidRPr="00E445E6">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официальный</w:t>
      </w:r>
      <w:proofErr xmlns:w="http://schemas.openxmlformats.org/wordprocessingml/2006/main" w:type="spellEnd"/>
      <w:r xmlns:w="http://schemas.openxmlformats.org/wordprocessingml/2006/main" w:rsidRPr="00E445E6">
        <w:rPr>
          <w:rFonts w:ascii="GHEA Grapalat" w:hAnsi="GHEA Grapalat" w:cs="Sylfaen"/>
          <w:i/>
          <w:sz w:val="20"/>
          <w:szCs w:val="20"/>
          <w:lang w:val="af-ZA"/>
        </w:rPr>
        <w:t xml:space="preserve"> В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разделе </w:t>
      </w:r>
      <w:proofErr xmlns:w="http://schemas.openxmlformats.org/wordprocessingml/2006/main" w:type="spellEnd"/>
      <w:r xmlns:w="http://schemas.openxmlformats.org/wordprocessingml/2006/main" w:rsidRPr="00E445E6">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Законодательство </w:t>
      </w:r>
      <w:proofErr xmlns:w="http://schemas.openxmlformats.org/wordprocessingml/2006/main" w:type="spellEnd"/>
      <w:r xmlns:w="http://schemas.openxmlformats.org/wordprocessingml/2006/main" w:rsidRPr="00E445E6">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информационного бюллетеня , в </w:t>
      </w:r>
      <w:proofErr xmlns:w="http://schemas.openxmlformats.org/wordprocessingml/2006/main" w:type="spellEnd"/>
      <w:r xmlns:w="http://schemas.openxmlformats.org/wordprocessingml/2006/main" w:rsidRPr="00E445E6">
        <w:rPr>
          <w:rFonts w:ascii="GHEA Grapalat" w:hAnsi="GHEA Grapalat" w:cs="Sylfaen"/>
          <w:i/>
          <w:sz w:val="20"/>
          <w:szCs w:val="20"/>
        </w:rPr>
        <w:t xml:space="preserve">подразделе </w:t>
      </w:r>
      <w:proofErr xmlns:w="http://schemas.openxmlformats.org/wordprocessingml/2006/main" w:type="spellEnd"/>
      <w:r xmlns:w="http://schemas.openxmlformats.org/wordprocessingml/2006/main" w:rsidRPr="00E445E6">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Руководства </w:t>
      </w:r>
      <w:proofErr xmlns:w="http://schemas.openxmlformats.org/wordprocessingml/2006/main" w:type="spellEnd"/>
      <w:r xmlns:w="http://schemas.openxmlformats.org/wordprocessingml/2006/main" w:rsidRPr="00E445E6">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руководства </w:t>
      </w:r>
      <w:proofErr xmlns:w="http://schemas.openxmlformats.org/wordprocessingml/2006/main" w:type="spellEnd"/>
      <w:r xmlns:w="http://schemas.openxmlformats.org/wordprocessingml/2006/main" w:rsidRPr="00E445E6">
        <w:rPr>
          <w:rFonts w:ascii="GHEA Grapalat" w:hAnsi="GHEA Grapalat" w:cs="Sylfaen"/>
          <w:i/>
          <w:sz w:val="20"/>
          <w:szCs w:val="20"/>
          <w:lang w:val="af-ZA"/>
        </w:rPr>
        <w:t xml:space="preserve">»</w:t>
      </w:r>
      <w:proofErr xmlns:w="http://schemas.openxmlformats.org/wordprocessingml/2006/main" w:type="spellStart"/>
      <w:r xmlns:w="http://schemas.openxmlformats.org/wordprocessingml/2006/main" w:rsidRPr="00E445E6">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установлен</w:t>
      </w:r>
      <w:proofErr xmlns:w="http://schemas.openxmlformats.org/wordprocessingml/2006/main" w:type="spellEnd"/>
      <w:r xmlns:w="http://schemas.openxmlformats.org/wordprocessingml/2006/main" w:rsidRPr="00E445E6">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E445E6">
          <w:rPr>
            <w:rFonts w:ascii="GHEA Grapalat" w:hAnsi="GHEA Grapalat" w:cs="Sylfaen"/>
            <w:i/>
            <w:sz w:val="20"/>
            <w:szCs w:val="20"/>
            <w:lang w:val="af-ZA"/>
          </w:rPr>
          <w:t xml:space="preserve">Armeps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E445E6">
          <w:rPr>
            <w:rFonts w:ascii="GHEA Grapalat" w:hAnsi="GHEA Grapalat" w:cs="Sylfaen"/>
            <w:i/>
            <w:sz w:val="20"/>
            <w:szCs w:val="20"/>
          </w:rPr>
          <w:t xml:space="preserve">электронный</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E445E6">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E445E6">
          <w:rPr>
            <w:rFonts w:ascii="GHEA Grapalat" w:hAnsi="GHEA Grapalat" w:cs="Sylfaen"/>
            <w:i/>
            <w:sz w:val="20"/>
            <w:szCs w:val="20"/>
          </w:rPr>
          <w:t xml:space="preserve">шоппинг</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E445E6">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E445E6">
          <w:rPr>
            <w:rFonts w:ascii="GHEA Grapalat" w:hAnsi="GHEA Grapalat" w:cs="Sylfaen"/>
            <w:i/>
            <w:sz w:val="20"/>
            <w:szCs w:val="20"/>
          </w:rPr>
          <w:t xml:space="preserve">система</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E445E6">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E445E6">
          <w:rPr>
            <w:rFonts w:ascii="GHEA Grapalat" w:hAnsi="GHEA Grapalat" w:cs="Sylfaen"/>
            <w:i/>
            <w:sz w:val="20"/>
            <w:szCs w:val="20"/>
          </w:rPr>
          <w:t xml:space="preserve">пользователь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E445E6">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E445E6">
          <w:rPr>
            <w:rFonts w:ascii="GHEA Grapalat" w:hAnsi="GHEA Grapalat" w:cs="Sylfaen"/>
            <w:i/>
            <w:sz w:val="20"/>
            <w:szCs w:val="20"/>
          </w:rPr>
          <w:t xml:space="preserve">Экономический"</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E445E6">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E445E6">
          <w:rPr>
            <w:rFonts w:ascii="GHEA Grapalat" w:hAnsi="GHEA Grapalat" w:cs="Sylfaen"/>
            <w:i/>
            <w:sz w:val="20"/>
            <w:szCs w:val="20"/>
          </w:rPr>
          <w:t xml:space="preserve">руководство </w:t>
        </w:r>
      </w:hyperlink>
      <w:hyperlink xmlns:w="http://schemas.openxmlformats.org/wordprocessingml/2006/main" xmlns:r="http://schemas.openxmlformats.org/officeDocument/2006/relationships" r:id="rId9" w:history="1">
        <w:r xmlns:w="http://schemas.openxmlformats.org/wordprocessingml/2006/main" w:rsidRPr="00E445E6">
          <w:rPr>
            <w:rFonts w:ascii="GHEA Grapalat" w:hAnsi="GHEA Grapalat" w:cs="Sylfaen"/>
            <w:i/>
            <w:sz w:val="20"/>
            <w:szCs w:val="20"/>
          </w:rPr>
          <w:t xml:space="preserve">"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E445E6">
        <w:rPr>
          <w:rFonts w:ascii="GHEA Grapalat" w:hAnsi="GHEA Grapalat" w:cs="Sylfaen"/>
          <w:i/>
          <w:sz w:val="20"/>
          <w:szCs w:val="20"/>
          <w:lang w:val="af-ZA"/>
        </w:rPr>
        <w:t xml:space="preserve">оператора </w:t>
      </w:r>
      <w:hyperlink xmlns:w="http://schemas.openxmlformats.org/wordprocessingml/2006/main" xmlns:r="http://schemas.openxmlformats.org/officeDocument/2006/relationships" r:id="rId9" w:history="1">
        <w:r xmlns:w="http://schemas.openxmlformats.org/wordprocessingml/2006/main" w:rsidRPr="00E445E6">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r xmlns:w="http://schemas.openxmlformats.org/wordprocessingml/2006/main" w:rsidRPr="00E445E6">
        <w:rPr>
          <w:rFonts w:ascii="GHEA Grapalat" w:hAnsi="GHEA Grapalat" w:cs="Sylfaen"/>
          <w:i/>
          <w:sz w:val="20"/>
          <w:szCs w:val="20"/>
        </w:rPr>
        <w:t xml:space="preserve">.</w:t>
      </w:r>
      <w:proofErr xmlns:w="http://schemas.openxmlformats.org/wordprocessingml/2006/main" w:type="spellEnd"/>
    </w:p>
    <w:p w14:paraId="5EF663D2" w14:textId="77777777" w:rsidR="00F60C5F" w:rsidRPr="00E445E6" w:rsidRDefault="00F60C5F" w:rsidP="00F60C5F">
      <w:pPr xmlns:w="http://schemas.openxmlformats.org/wordprocessingml/2006/main">
        <w:ind w:firstLine="567"/>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Руководство</w:t>
      </w:r>
      <w:proofErr xmlns:w="http://schemas.openxmlformats.org/wordprocessingml/2006/main" w:type="spellEnd"/>
      <w:r xmlns:w="http://schemas.openxmlformats.org/wordprocessingml/2006/main" w:rsidRPr="00E445E6">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доступный</w:t>
      </w:r>
      <w:proofErr xmlns:w="http://schemas.openxmlformats.org/wordprocessingml/2006/main" w:type="spellEnd"/>
      <w:r xmlns:w="http://schemas.openxmlformats.org/wordprocessingml/2006/main" w:rsidRPr="00E445E6">
        <w:rPr>
          <w:rFonts w:ascii="GHEA Grapalat" w:hAnsi="GHEA Grapalat" w:cs="Sylfaen"/>
          <w:i/>
          <w:sz w:val="20"/>
          <w:szCs w:val="20"/>
          <w:lang w:val="af-ZA"/>
        </w:rPr>
        <w:t xml:space="preserve"> </w:t>
      </w:r>
      <w:r xmlns:w="http://schemas.openxmlformats.org/wordprocessingml/2006/main" w:rsidRPr="00E445E6">
        <w:rPr>
          <w:rFonts w:ascii="GHEA Grapalat" w:hAnsi="GHEA Grapalat" w:cs="Sylfaen"/>
          <w:i/>
          <w:sz w:val="20"/>
          <w:szCs w:val="20"/>
        </w:rPr>
        <w:t xml:space="preserve">является</w:t>
      </w:r>
      <w:r xmlns:w="http://schemas.openxmlformats.org/wordprocessingml/2006/main" w:rsidRPr="00E445E6">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следующий</w:t>
      </w:r>
      <w:proofErr xmlns:w="http://schemas.openxmlformats.org/wordprocessingml/2006/main" w:type="spellEnd"/>
      <w:r xmlns:w="http://schemas.openxmlformats.org/wordprocessingml/2006/main" w:rsidRPr="00E445E6">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со ссылкой на </w:t>
      </w:r>
      <w:proofErr xmlns:w="http://schemas.openxmlformats.org/wordprocessingml/2006/main" w:type="spellEnd"/>
      <w:r xmlns:w="http://schemas.openxmlformats.org/wordprocessingml/2006/main" w:rsidRPr="00E445E6">
        <w:rPr>
          <w:rFonts w:ascii="GHEA Grapalat" w:hAnsi="GHEA Grapalat" w:cs="Sylfaen"/>
          <w:i/>
          <w:sz w:val="20"/>
          <w:szCs w:val="20"/>
        </w:rPr>
        <w:t xml:space="preserve">:</w:t>
      </w:r>
      <w:r xmlns:w="http://schemas.openxmlformats.org/wordprocessingml/2006/main" w:rsidRPr="00E445E6">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E445E6">
          <w:rPr>
            <w:rFonts w:ascii="GHEA Grapalat" w:hAnsi="GHEA Grapalat" w:cs="Sylfaen"/>
            <w:sz w:val="20"/>
            <w:szCs w:val="20"/>
            <w:lang w:val="af-ZA"/>
          </w:rPr>
          <w:t xml:space="preserve">http://gnumner.am/hy/page/ughecuycner_dzernarkner/ </w:t>
        </w:r>
      </w:hyperlink>
      <w:r xmlns:w="http://schemas.openxmlformats.org/wordprocessingml/2006/main" w:rsidRPr="00E445E6">
        <w:rPr>
          <w:rFonts w:ascii="GHEA Grapalat" w:hAnsi="GHEA Grapalat" w:cs="Sylfaen"/>
          <w:i/>
          <w:sz w:val="20"/>
          <w:szCs w:val="20"/>
          <w:lang w:val="af-ZA"/>
        </w:rPr>
        <w:t xml:space="preserve">:</w:t>
      </w:r>
    </w:p>
    <w:p w14:paraId="2D606767" w14:textId="77777777" w:rsidR="00F60C5F" w:rsidRPr="00E445E6" w:rsidRDefault="0046586E" w:rsidP="00EF3662">
      <w:pPr xmlns:w="http://schemas.openxmlformats.org/wordprocessingml/2006/main">
        <w:ind w:firstLine="567"/>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В то же время </w:t>
      </w:r>
      <w:proofErr xmlns:w="http://schemas.openxmlformats.org/wordprocessingml/2006/main" w:type="spellEnd"/>
      <w:r xmlns:w="http://schemas.openxmlformats.org/wordprocessingml/2006/main" w:rsidR="00F60C5F" w:rsidRPr="00E445E6">
        <w:rPr>
          <w:rFonts w:ascii="GHEA Grapalat" w:hAnsi="GHEA Grapalat" w:cs="Sylfaen"/>
          <w:i/>
          <w:sz w:val="20"/>
          <w:szCs w:val="20"/>
        </w:rPr>
        <w:t xml:space="preserve">,</w:t>
      </w:r>
    </w:p>
    <w:p w14:paraId="666B9469" w14:textId="77777777" w:rsidR="00F60C5F" w:rsidRPr="00E445E6" w:rsidRDefault="0046586E" w:rsidP="00F60C5F">
      <w:pPr xmlns:w="http://schemas.openxmlformats.org/wordprocessingml/2006/main">
        <w:ind w:firstLine="567"/>
        <w:jc w:val="both"/>
        <w:rPr>
          <w:rFonts w:ascii="GHEA Grapalat" w:hAnsi="GHEA Grapalat" w:cs="Sylfaen"/>
          <w:i/>
          <w:sz w:val="20"/>
          <w:szCs w:val="20"/>
          <w:lang w:val="af-ZA"/>
        </w:rPr>
      </w:pPr>
      <w:r xmlns:w="http://schemas.openxmlformats.org/wordprocessingml/2006/main" w:rsidRPr="00E445E6">
        <w:rPr>
          <w:rFonts w:ascii="GHEA Grapalat" w:hAnsi="GHEA Grapalat" w:cs="Sylfaen"/>
          <w:i/>
          <w:sz w:val="20"/>
          <w:szCs w:val="20"/>
          <w:lang w:val="af-ZA"/>
        </w:rPr>
        <w:t xml:space="preserve"> </w:t>
      </w:r>
      <w:r xmlns:w="http://schemas.openxmlformats.org/wordprocessingml/2006/main" w:rsidR="00677658" w:rsidRPr="00E445E6">
        <w:rPr>
          <w:rFonts w:ascii="GHEA Grapalat" w:hAnsi="GHEA Grapalat"/>
          <w:i/>
          <w:sz w:val="20"/>
          <w:szCs w:val="20"/>
          <w:lang w:val="af-ZA"/>
        </w:rPr>
        <w:t xml:space="preserve">- При подаче заявки в электронную систему закупок «Армепс» (www.armeps.am) (далее – система) необходимо руководствоваться </w:t>
      </w:r>
      <w:hyperlink xmlns:w="http://schemas.openxmlformats.org/wordprocessingml/2006/main" xmlns:r="http://schemas.openxmlformats.org/officeDocument/2006/relationships" r:id="rId12" w:history="1">
        <w:r xmlns:w="http://schemas.openxmlformats.org/wordprocessingml/2006/main" w:rsidR="00F60C5F" w:rsidRPr="00E445E6">
          <w:rPr>
            <w:rFonts w:ascii="GHEA Grapalat" w:hAnsi="GHEA Grapalat" w:cs="Sylfaen"/>
            <w:i/>
            <w:sz w:val="20"/>
            <w:szCs w:val="20"/>
            <w:lang w:val="af-ZA"/>
          </w:rPr>
          <w:t xml:space="preserve">Руководством по внедрению электронных закупок, </w:t>
        </w:r>
      </w:hyperlink>
      <w:r xmlns:w="http://schemas.openxmlformats.org/wordprocessingml/2006/main" w:rsidR="00F60C5F" w:rsidRPr="00E445E6">
        <w:rPr>
          <w:rFonts w:ascii="GHEA Grapalat" w:hAnsi="GHEA Grapalat" w:cs="Sylfaen"/>
          <w:i/>
          <w:sz w:val="20"/>
          <w:szCs w:val="20"/>
          <w:lang w:val="af-ZA"/>
        </w:rPr>
        <w:t xml:space="preserve">размещенным в разделе «Законодательство» официального бюллетеня закупок на сайте </w:t>
      </w:r>
      <w:hyperlink xmlns:w="http://schemas.openxmlformats.org/wordprocessingml/2006/main" xmlns:r="http://schemas.openxmlformats.org/officeDocument/2006/relationships" r:id="rId11" w:history="1">
        <w:r xmlns:w="http://schemas.openxmlformats.org/wordprocessingml/2006/main" w:rsidR="00F60C5F" w:rsidRPr="00E445E6">
          <w:rPr>
            <w:rFonts w:ascii="GHEA Grapalat" w:hAnsi="GHEA Grapalat" w:cs="Sylfaen"/>
            <w:i/>
            <w:sz w:val="20"/>
            <w:szCs w:val="20"/>
            <w:lang w:val="af-ZA"/>
          </w:rPr>
          <w:t xml:space="preserve">www.procurement.am </w:t>
        </w:r>
      </w:hyperlink>
      <w:r xmlns:w="http://schemas.openxmlformats.org/wordprocessingml/2006/main" w:rsidR="00F60C5F" w:rsidRPr="00E445E6">
        <w:rPr>
          <w:rFonts w:ascii="GHEA Grapalat" w:hAnsi="GHEA Grapalat" w:cs="Sylfaen"/>
          <w:i/>
          <w:sz w:val="20"/>
          <w:szCs w:val="20"/>
          <w:lang w:val="af-ZA"/>
        </w:rPr>
        <w:t xml:space="preserve">.</w:t>
      </w:r>
    </w:p>
    <w:p w14:paraId="4829709D" w14:textId="77777777" w:rsidR="00F60C5F" w:rsidRPr="00E445E6" w:rsidRDefault="00F60C5F" w:rsidP="00F60C5F">
      <w:pPr xmlns:w="http://schemas.openxmlformats.org/wordprocessingml/2006/main">
        <w:ind w:firstLine="567"/>
        <w:jc w:val="both"/>
        <w:rPr>
          <w:rFonts w:ascii="GHEA Grapalat" w:hAnsi="GHEA Grapalat" w:cs="Sylfaen"/>
          <w:i/>
          <w:sz w:val="20"/>
          <w:szCs w:val="20"/>
          <w:lang w:val="af-ZA"/>
        </w:rPr>
      </w:pPr>
      <w:r xmlns:w="http://schemas.openxmlformats.org/wordprocessingml/2006/main" w:rsidRPr="00E445E6">
        <w:rPr>
          <w:rFonts w:ascii="GHEA Grapalat" w:hAnsi="GHEA Grapalat" w:cs="Sylfaen"/>
          <w:i/>
          <w:sz w:val="20"/>
          <w:szCs w:val="20"/>
          <w:lang w:val="af-ZA"/>
        </w:rPr>
        <w:t xml:space="preserve">Руководство доступно по следующей ссылке: </w:t>
      </w:r>
      <w:hyperlink xmlns:w="http://schemas.openxmlformats.org/wordprocessingml/2006/main" xmlns:r="http://schemas.openxmlformats.org/officeDocument/2006/relationships" r:id="rId13" w:history="1">
        <w:r xmlns:w="http://schemas.openxmlformats.org/wordprocessingml/2006/main" w:rsidRPr="00E445E6">
          <w:rPr>
            <w:rFonts w:ascii="GHEA Grapalat" w:hAnsi="GHEA Grapalat" w:cs="Sylfaen"/>
            <w:i/>
            <w:sz w:val="20"/>
            <w:szCs w:val="20"/>
            <w:lang w:val="af-ZA"/>
          </w:rPr>
          <w:t xml:space="preserve">http://gnumner.am/hy/page/ughecuycner_dzernarkner/ </w:t>
        </w:r>
      </w:hyperlink>
      <w:r xmlns:w="http://schemas.openxmlformats.org/wordprocessingml/2006/main" w:rsidRPr="00E445E6">
        <w:rPr>
          <w:rFonts w:ascii="GHEA Grapalat" w:hAnsi="GHEA Grapalat" w:cs="Sylfaen"/>
          <w:i/>
          <w:sz w:val="20"/>
          <w:szCs w:val="20"/>
          <w:lang w:val="af-ZA"/>
        </w:rPr>
        <w:t xml:space="preserve">.</w:t>
      </w:r>
    </w:p>
    <w:p w14:paraId="78D20329" w14:textId="77777777" w:rsidR="006E7900" w:rsidRPr="00E445E6" w:rsidRDefault="00884204" w:rsidP="00EF3662">
      <w:pPr xmlns:w="http://schemas.openxmlformats.org/wordprocessingml/2006/main">
        <w:ind w:firstLine="567"/>
        <w:jc w:val="both"/>
        <w:rPr>
          <w:rFonts w:ascii="GHEA Grapalat" w:hAnsi="GHEA Grapalat"/>
          <w:i/>
          <w:sz w:val="20"/>
          <w:szCs w:val="20"/>
          <w:lang w:val="af-ZA"/>
        </w:rPr>
      </w:pPr>
      <w:r xmlns:w="http://schemas.openxmlformats.org/wordprocessingml/2006/main" w:rsidRPr="00E445E6">
        <w:rPr>
          <w:rFonts w:ascii="GHEA Grapalat" w:hAnsi="GHEA Grapalat"/>
          <w:i/>
          <w:sz w:val="20"/>
          <w:szCs w:val="20"/>
          <w:lang w:val="af-ZA"/>
        </w:rPr>
        <w:t xml:space="preserve">- Если у вас возникли вопросы или проблемы, связанные с системой, вы можете обратиться к заказчику, а также в Министерство финансов Республики Армения (далее – уполномоченный орган) по адресу: г. Ереван, ул. Мелик-Адамяна 1 (тел.: (+37411) 28-93-20).</w:t>
      </w:r>
    </w:p>
    <w:p w14:paraId="2BD02AB7" w14:textId="77777777" w:rsidR="0089384E" w:rsidRPr="00E445E6" w:rsidRDefault="0089384E" w:rsidP="0089384E">
      <w:pPr xmlns:w="http://schemas.openxmlformats.org/wordprocessingml/2006/main">
        <w:ind w:firstLine="567"/>
        <w:rPr>
          <w:rFonts w:ascii="GHEA Grapalat" w:hAnsi="GHEA Grapalat"/>
          <w:b/>
          <w:sz w:val="20"/>
          <w:szCs w:val="20"/>
          <w:lang w:val="af-ZA"/>
        </w:rPr>
      </w:pPr>
      <w:bookmarkStart xmlns:w="http://schemas.openxmlformats.org/wordprocessingml/2006/main" w:id="2" w:name="_Hlk9322052"/>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Координация</w:t>
      </w:r>
      <w:proofErr xmlns:w="http://schemas.openxmlformats.org/wordprocessingml/2006/main" w:type="spellEnd"/>
      <w:r xmlns:w="http://schemas.openxmlformats.org/wordprocessingml/2006/main" w:rsidRPr="00E445E6">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регистрация </w:t>
      </w:r>
      <w:proofErr xmlns:w="http://schemas.openxmlformats.org/wordprocessingml/2006/main" w:type="spellEnd"/>
      <w:r xmlns:w="http://schemas.openxmlformats.org/wordprocessingml/2006/main" w:rsidRPr="00E445E6">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как</w:t>
      </w:r>
      <w:proofErr xmlns:w="http://schemas.openxmlformats.org/wordprocessingml/2006/main" w:type="spellEnd"/>
      <w:r xmlns:w="http://schemas.openxmlformats.org/wordprocessingml/2006/main" w:rsidRPr="00E445E6">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также</w:t>
      </w:r>
      <w:proofErr xmlns:w="http://schemas.openxmlformats.org/wordprocessingml/2006/main" w:type="spellEnd"/>
      <w:r xmlns:w="http://schemas.openxmlformats.org/wordprocessingml/2006/main" w:rsidRPr="00E445E6">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E445E6">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представляя</w:t>
      </w:r>
      <w:proofErr xmlns:w="http://schemas.openxmlformats.org/wordprocessingml/2006/main" w:type="spellEnd"/>
      <w:r xmlns:w="http://schemas.openxmlformats.org/wordprocessingml/2006/main" w:rsidRPr="00E445E6">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i/>
          <w:sz w:val="20"/>
          <w:szCs w:val="20"/>
        </w:rPr>
        <w:t xml:space="preserve">бесплатно</w:t>
      </w:r>
      <w:proofErr xmlns:w="http://schemas.openxmlformats.org/wordprocessingml/2006/main" w:type="spellEnd"/>
      <w:r xmlns:w="http://schemas.openxmlformats.org/wordprocessingml/2006/main" w:rsidRPr="00E445E6">
        <w:rPr>
          <w:rFonts w:ascii="GHEA Grapalat" w:hAnsi="GHEA Grapalat" w:cs="Sylfaen"/>
          <w:i/>
          <w:sz w:val="20"/>
          <w:szCs w:val="20"/>
          <w:lang w:val="af-ZA"/>
        </w:rPr>
        <w:t xml:space="preserve"> </w:t>
      </w:r>
      <w:r xmlns:w="http://schemas.openxmlformats.org/wordprocessingml/2006/main" w:rsidRPr="00E445E6">
        <w:rPr>
          <w:rFonts w:ascii="GHEA Grapalat" w:hAnsi="GHEA Grapalat" w:cs="Sylfaen"/>
          <w:i/>
          <w:sz w:val="20"/>
          <w:szCs w:val="20"/>
        </w:rPr>
        <w:t xml:space="preserve">является </w:t>
      </w:r>
      <w:r xmlns:w="http://schemas.openxmlformats.org/wordprocessingml/2006/main" w:rsidRPr="00E445E6">
        <w:rPr>
          <w:rFonts w:ascii="GHEA Grapalat" w:hAnsi="GHEA Grapalat" w:cs="Sylfaen"/>
          <w:i/>
          <w:sz w:val="20"/>
          <w:szCs w:val="20"/>
          <w:lang w:val="af-ZA"/>
        </w:rPr>
        <w:t xml:space="preserve">.</w:t>
      </w:r>
      <w:bookmarkEnd xmlns:w="http://schemas.openxmlformats.org/wordprocessingml/2006/main" w:id="2"/>
    </w:p>
    <w:p w14:paraId="6C037AD4" w14:textId="77777777" w:rsidR="00984BDB" w:rsidRPr="00E445E6" w:rsidRDefault="0089384E" w:rsidP="0089384E">
      <w:pPr>
        <w:ind w:firstLine="567"/>
        <w:jc w:val="both"/>
        <w:rPr>
          <w:rFonts w:ascii="GHEA Grapalat" w:hAnsi="GHEA Grapalat"/>
          <w:i/>
          <w:sz w:val="20"/>
          <w:szCs w:val="20"/>
          <w:lang w:val="af-ZA"/>
        </w:rPr>
      </w:pPr>
      <w:r w:rsidRPr="00E445E6">
        <w:rPr>
          <w:rFonts w:ascii="GHEA Grapalat" w:hAnsi="GHEA Grapalat" w:cs="Sylfaen"/>
          <w:b/>
          <w:sz w:val="20"/>
          <w:szCs w:val="20"/>
          <w:lang w:val="af-ZA"/>
        </w:rPr>
        <w:br w:type="page"/>
      </w:r>
    </w:p>
    <w:p w14:paraId="18E65923" w14:textId="77777777" w:rsidR="00FC1CE0" w:rsidRPr="00E445E6" w:rsidRDefault="00FC1CE0" w:rsidP="00EF3662">
      <w:pPr>
        <w:ind w:firstLine="567"/>
        <w:jc w:val="center"/>
        <w:rPr>
          <w:rFonts w:ascii="GHEA Grapalat" w:hAnsi="GHEA Grapalat" w:cs="Sylfaen"/>
          <w:b/>
          <w:sz w:val="20"/>
          <w:szCs w:val="20"/>
        </w:rPr>
      </w:pPr>
    </w:p>
    <w:p w14:paraId="16B25073" w14:textId="0EBA3740" w:rsidR="00160AE4" w:rsidRPr="00E445E6" w:rsidRDefault="00160AE4" w:rsidP="00EF3662">
      <w:pPr xmlns:w="http://schemas.openxmlformats.org/wordprocessingml/2006/main">
        <w:ind w:firstLine="567"/>
        <w:jc w:val="center"/>
        <w:rPr>
          <w:rFonts w:ascii="GHEA Grapalat" w:hAnsi="GHEA Grapalat"/>
          <w:b/>
          <w:sz w:val="20"/>
          <w:szCs w:val="20"/>
          <w:lang w:val="af-ZA"/>
        </w:rPr>
      </w:pPr>
      <w:proofErr xmlns:w="http://schemas.openxmlformats.org/wordprocessingml/2006/main" w:type="spellStart"/>
      <w:r xmlns:w="http://schemas.openxmlformats.org/wordprocessingml/2006/main" w:rsidRPr="00E445E6">
        <w:rPr>
          <w:rFonts w:ascii="GHEA Grapalat" w:hAnsi="GHEA Grapalat" w:cs="Sylfaen"/>
          <w:b/>
          <w:sz w:val="20"/>
          <w:szCs w:val="20"/>
        </w:rPr>
        <w:t xml:space="preserve">СОДЕРЖАНИЕ</w:t>
      </w:r>
      <w:proofErr xmlns:w="http://schemas.openxmlformats.org/wordprocessingml/2006/main" w:type="spellEnd"/>
    </w:p>
    <w:p w14:paraId="0D2AF62B" w14:textId="3B3F8410" w:rsidR="00160AE4" w:rsidRPr="00E445E6" w:rsidRDefault="00743D8C" w:rsidP="00FC1CE0">
      <w:pPr xmlns:w="http://schemas.openxmlformats.org/wordprocessingml/2006/main">
        <w:ind w:firstLine="567"/>
        <w:jc w:val="center"/>
        <w:rPr>
          <w:rFonts w:ascii="GHEA Grapalat" w:hAnsi="GHEA Grapalat"/>
          <w:b/>
          <w:bCs/>
          <w:sz w:val="20"/>
          <w:szCs w:val="20"/>
          <w:lang w:val="af-ZA"/>
        </w:rPr>
      </w:pPr>
      <w:r xmlns:w="http://schemas.openxmlformats.org/wordprocessingml/2006/main" w:rsidRPr="00E445E6">
        <w:rPr>
          <w:rFonts w:ascii="GHEA Grapalat" w:hAnsi="GHEA Grapalat"/>
          <w:b/>
          <w:bCs/>
          <w:sz w:val="20"/>
          <w:szCs w:val="20"/>
          <w:lang w:val="af-ZA"/>
        </w:rPr>
        <w:t xml:space="preserve">ФОНД «ЦЕНТР ВОЕННОЙ ГИМНАСТИКИ МОНТЕ МЕЛКОНЯНА» ДЛЯ НУЖД КОМПЛЕКСНЫХ ИНЖЕНЕРНЫХ СЛУЖБ</w:t>
      </w:r>
    </w:p>
    <w:p w14:paraId="621299C9" w14:textId="02D373CC" w:rsidR="00096865" w:rsidRPr="00E445E6" w:rsidRDefault="00160AE4" w:rsidP="00EF3662">
      <w:pPr xmlns:w="http://schemas.openxmlformats.org/wordprocessingml/2006/main">
        <w:ind w:firstLine="567"/>
        <w:jc w:val="center"/>
        <w:rPr>
          <w:rFonts w:ascii="GHEA Grapalat" w:hAnsi="GHEA Grapalat"/>
          <w:b/>
          <w:bCs/>
          <w:i/>
          <w:sz w:val="20"/>
          <w:szCs w:val="20"/>
          <w:lang w:val="af-ZA"/>
        </w:rPr>
      </w:pPr>
      <w:r xmlns:w="http://schemas.openxmlformats.org/wordprocessingml/2006/main" w:rsidRPr="00E445E6">
        <w:rPr>
          <w:rFonts w:ascii="GHEA Grapalat" w:hAnsi="GHEA Grapalat"/>
          <w:b/>
          <w:bCs/>
          <w:sz w:val="20"/>
          <w:szCs w:val="20"/>
          <w:lang w:val="af-ZA"/>
        </w:rPr>
        <w:t xml:space="preserve">ПРИГЛАШЕНИЕ К ОЦЕНИВАЮЩЕЙ АНКЕТЕ ОБЪЯВЛЕНО В ЦЕЛЯХ ДОСТИЖЕНИЯ</w:t>
      </w:r>
    </w:p>
    <w:p w14:paraId="3F6228FD" w14:textId="77777777" w:rsidR="009F5D9B" w:rsidRPr="00E445E6" w:rsidRDefault="009F5D9B" w:rsidP="00EF3662">
      <w:pPr>
        <w:ind w:firstLine="567"/>
        <w:jc w:val="center"/>
        <w:rPr>
          <w:rFonts w:ascii="GHEA Grapalat" w:hAnsi="GHEA Grapalat" w:cs="Sylfaen"/>
          <w:b/>
          <w:sz w:val="20"/>
          <w:szCs w:val="20"/>
          <w:lang w:val="af-ZA"/>
        </w:rPr>
      </w:pPr>
    </w:p>
    <w:p w14:paraId="33CB40F6" w14:textId="77777777" w:rsidR="00096865" w:rsidRPr="00E445E6" w:rsidRDefault="00096865" w:rsidP="00EF3662">
      <w:pPr xmlns:w="http://schemas.openxmlformats.org/wordprocessingml/2006/main">
        <w:ind w:firstLine="567"/>
        <w:jc w:val="center"/>
        <w:rPr>
          <w:rFonts w:ascii="GHEA Grapalat" w:hAnsi="GHEA Grapalat"/>
          <w:sz w:val="20"/>
          <w:szCs w:val="20"/>
          <w:lang w:val="af-ZA"/>
        </w:rPr>
      </w:pPr>
      <w:r xmlns:w="http://schemas.openxmlformats.org/wordprocessingml/2006/main" w:rsidRPr="00E445E6">
        <w:rPr>
          <w:rFonts w:ascii="GHEA Grapalat" w:hAnsi="GHEA Grapalat" w:cs="Sylfaen"/>
          <w:b/>
          <w:sz w:val="20"/>
          <w:szCs w:val="20"/>
        </w:rPr>
        <w:t xml:space="preserve">ЧАСТЬ </w:t>
      </w:r>
      <w:r xmlns:w="http://schemas.openxmlformats.org/wordprocessingml/2006/main" w:rsidRPr="00E445E6">
        <w:rPr>
          <w:rFonts w:ascii="GHEA Grapalat" w:hAnsi="GHEA Grapalat" w:cs="Times Armenian"/>
          <w:b/>
          <w:sz w:val="20"/>
          <w:szCs w:val="20"/>
          <w:lang w:val="af-ZA"/>
        </w:rPr>
        <w:t xml:space="preserve">I.</w:t>
      </w:r>
    </w:p>
    <w:p w14:paraId="5404365E" w14:textId="77777777" w:rsidR="00096865" w:rsidRPr="00E445E6" w:rsidRDefault="00096865" w:rsidP="00EF3662">
      <w:pPr xmlns:w="http://schemas.openxmlformats.org/wordprocessingml/2006/main">
        <w:ind w:firstLine="1134"/>
        <w:jc w:val="both"/>
        <w:rPr>
          <w:rFonts w:ascii="GHEA Grapalat" w:hAnsi="GHEA Grapalat"/>
          <w:sz w:val="20"/>
          <w:szCs w:val="20"/>
          <w:lang w:val="af-ZA"/>
        </w:rPr>
      </w:pPr>
      <w:r xmlns:w="http://schemas.openxmlformats.org/wordprocessingml/2006/main" w:rsidRPr="00E445E6">
        <w:rPr>
          <w:rFonts w:ascii="GHEA Grapalat" w:hAnsi="GHEA Grapalat"/>
          <w:sz w:val="20"/>
          <w:szCs w:val="20"/>
          <w:lang w:val="af-ZA"/>
        </w:rPr>
        <w:t xml:space="preserve">1.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Покупка</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предмет</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характеристика </w:t>
      </w:r>
      <w:r xmlns:w="http://schemas.openxmlformats.org/wordprocessingml/2006/main" w:rsidRPr="00E445E6">
        <w:rPr>
          <w:rFonts w:ascii="GHEA Grapalat" w:hAnsi="GHEA Grapalat" w:cs="Times Armenian"/>
          <w:sz w:val="20"/>
          <w:szCs w:val="20"/>
        </w:rPr>
        <w:t xml:space="preserve">вещи</w:t>
      </w:r>
      <w:r xmlns:w="http://schemas.openxmlformats.org/wordprocessingml/2006/main" w:rsidRPr="00E445E6">
        <w:rPr>
          <w:rFonts w:ascii="GHEA Grapalat" w:hAnsi="GHEA Grapalat" w:cs="Sylfaen"/>
          <w:sz w:val="20"/>
          <w:szCs w:val="20"/>
        </w:rPr>
        <w:t xml:space="preserve">​</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ab xmlns:w="http://schemas.openxmlformats.org/wordprocessingml/2006/main"/>
      </w:r>
      <w:r xmlns:w="http://schemas.openxmlformats.org/wordprocessingml/2006/main" w:rsidRPr="00E445E6">
        <w:rPr>
          <w:rFonts w:ascii="GHEA Grapalat" w:hAnsi="GHEA Grapalat" w:cs="Times Armenian"/>
          <w:sz w:val="20"/>
          <w:szCs w:val="20"/>
          <w:lang w:val="af-ZA"/>
        </w:rPr>
        <w:t xml:space="preserve"> </w:t>
      </w:r>
    </w:p>
    <w:p w14:paraId="40A69927" w14:textId="77777777" w:rsidR="00096865" w:rsidRPr="00E445E6" w:rsidRDefault="00096865" w:rsidP="00EF3662">
      <w:pPr xmlns:w="http://schemas.openxmlformats.org/wordprocessingml/2006/main">
        <w:ind w:firstLine="1134"/>
        <w:jc w:val="both"/>
        <w:rPr>
          <w:rFonts w:ascii="GHEA Grapalat" w:hAnsi="GHEA Grapalat"/>
          <w:sz w:val="20"/>
          <w:szCs w:val="20"/>
          <w:lang w:val="af-ZA"/>
        </w:rPr>
      </w:pPr>
      <w:r xmlns:w="http://schemas.openxmlformats.org/wordprocessingml/2006/main" w:rsidRPr="00E445E6">
        <w:rPr>
          <w:rFonts w:ascii="GHEA Grapalat" w:hAnsi="GHEA Grapalat"/>
          <w:sz w:val="20"/>
          <w:szCs w:val="20"/>
          <w:lang w:val="af-ZA"/>
        </w:rPr>
        <w:t xml:space="preserve">2.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Участник</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требования</w:t>
      </w:r>
      <w:proofErr xmlns:w="http://schemas.openxmlformats.org/wordprocessingml/2006/main" w:type="spellEnd"/>
      <w:r xmlns:w="http://schemas.openxmlformats.org/wordprocessingml/2006/main" w:rsidR="000206DA" w:rsidRPr="00E445E6">
        <w:rPr>
          <w:rFonts w:ascii="GHEA Grapalat" w:hAnsi="GHEA Grapalat" w:cs="Sylfaen"/>
          <w:sz w:val="20"/>
          <w:szCs w:val="20"/>
          <w:lang w:val="af-ZA"/>
        </w:rPr>
        <w:t xml:space="preserve"> </w:t>
      </w:r>
      <w:r xmlns:w="http://schemas.openxmlformats.org/wordprocessingml/2006/main" w:rsidR="000206DA" w:rsidRPr="00E445E6">
        <w:rPr>
          <w:rFonts w:ascii="GHEA Grapalat" w:hAnsi="GHEA Grapalat" w:cs="Sylfaen"/>
          <w:sz w:val="20"/>
          <w:szCs w:val="20"/>
        </w:rPr>
        <w:t xml:space="preserve">и</w:t>
      </w:r>
      <w:r xmlns:w="http://schemas.openxmlformats.org/wordprocessingml/2006/main" w:rsidR="000206DA"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206DA" w:rsidRPr="00E445E6">
        <w:rPr>
          <w:rFonts w:ascii="GHEA Grapalat" w:hAnsi="GHEA Grapalat" w:cs="Sylfaen"/>
          <w:sz w:val="20"/>
          <w:szCs w:val="20"/>
        </w:rPr>
        <w:t xml:space="preserve">их</w:t>
      </w:r>
      <w:proofErr xmlns:w="http://schemas.openxmlformats.org/wordprocessingml/2006/main" w:type="spellEnd"/>
      <w:r xmlns:w="http://schemas.openxmlformats.org/wordprocessingml/2006/main" w:rsidR="000206DA"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206DA" w:rsidRPr="00E445E6">
        <w:rPr>
          <w:rFonts w:ascii="GHEA Grapalat" w:hAnsi="GHEA Grapalat" w:cs="Sylfaen"/>
          <w:sz w:val="20"/>
          <w:szCs w:val="20"/>
        </w:rPr>
        <w:t xml:space="preserve">оценка</w:t>
      </w:r>
      <w:proofErr xmlns:w="http://schemas.openxmlformats.org/wordprocessingml/2006/main" w:type="spellEnd"/>
      <w:r xmlns:w="http://schemas.openxmlformats.org/wordprocessingml/2006/main" w:rsidR="000206DA"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206DA" w:rsidRPr="00E445E6">
        <w:rPr>
          <w:rFonts w:ascii="GHEA Grapalat" w:hAnsi="GHEA Grapalat" w:cs="Sylfaen"/>
          <w:sz w:val="20"/>
          <w:szCs w:val="20"/>
        </w:rPr>
        <w:t xml:space="preserve">Порядок </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Times Armenian"/>
          <w:sz w:val="20"/>
          <w:szCs w:val="20"/>
          <w:lang w:val="af-ZA"/>
        </w:rPr>
        <w:t xml:space="preserve">условия предоставления подтверждения </w:t>
      </w:r>
      <w:r xmlns:w="http://schemas.openxmlformats.org/wordprocessingml/2006/main" w:rsidRPr="00E445E6">
        <w:rPr>
          <w:rFonts w:ascii="GHEA Grapalat" w:hAnsi="GHEA Grapalat" w:cs="Sylfaen"/>
          <w:sz w:val="20"/>
          <w:szCs w:val="20"/>
        </w:rPr>
        <w:t xml:space="preserve">квалификации в случае признания отобранным участником</w:t>
      </w:r>
      <w:proofErr xmlns:w="http://schemas.openxmlformats.org/wordprocessingml/2006/main" w:type="spellEnd"/>
    </w:p>
    <w:p w14:paraId="524E4150" w14:textId="77777777" w:rsidR="00096865" w:rsidRPr="00E445E6" w:rsidRDefault="00096865" w:rsidP="00EF3662">
      <w:pPr xmlns:w="http://schemas.openxmlformats.org/wordprocessingml/2006/main">
        <w:ind w:firstLine="1134"/>
        <w:jc w:val="both"/>
        <w:rPr>
          <w:rFonts w:ascii="GHEA Grapalat" w:hAnsi="GHEA Grapalat"/>
          <w:sz w:val="20"/>
          <w:szCs w:val="20"/>
          <w:lang w:val="af-ZA"/>
        </w:rPr>
      </w:pPr>
      <w:r xmlns:w="http://schemas.openxmlformats.org/wordprocessingml/2006/main" w:rsidRPr="00E445E6">
        <w:rPr>
          <w:rFonts w:ascii="GHEA Grapalat" w:hAnsi="GHEA Grapalat"/>
          <w:sz w:val="20"/>
          <w:szCs w:val="20"/>
          <w:lang w:val="af-ZA"/>
        </w:rPr>
        <w:t xml:space="preserve">3.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Приглашение</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разъяснение</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r xmlns:w="http://schemas.openxmlformats.org/wordprocessingml/2006/main" w:rsidRPr="00E445E6">
        <w:rPr>
          <w:rFonts w:ascii="GHEA Grapalat" w:hAnsi="GHEA Grapalat" w:cs="Sylfaen"/>
          <w:sz w:val="20"/>
          <w:szCs w:val="20"/>
        </w:rPr>
        <w:t xml:space="preserve">и</w:t>
      </w:r>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приглашение</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изменять</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выполнять</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там </w:t>
      </w:r>
      <w:r xmlns:w="http://schemas.openxmlformats.org/wordprocessingml/2006/main" w:rsidRPr="00E445E6">
        <w:rPr>
          <w:rFonts w:ascii="GHEA Grapalat" w:hAnsi="GHEA Grapalat" w:cs="Times Armenian"/>
          <w:sz w:val="20"/>
          <w:szCs w:val="20"/>
        </w:rPr>
        <w:t xml:space="preserve">был</w:t>
      </w:r>
      <w:r xmlns:w="http://schemas.openxmlformats.org/wordprocessingml/2006/main" w:rsidRPr="00E445E6">
        <w:rPr>
          <w:rFonts w:ascii="GHEA Grapalat" w:hAnsi="GHEA Grapalat" w:cs="Sylfaen"/>
          <w:sz w:val="20"/>
          <w:szCs w:val="20"/>
        </w:rPr>
        <w:t xml:space="preserve">​</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ab xmlns:w="http://schemas.openxmlformats.org/wordprocessingml/2006/main"/>
      </w:r>
    </w:p>
    <w:p w14:paraId="1F2C733B" w14:textId="77777777" w:rsidR="00087A30" w:rsidRPr="00E445E6" w:rsidRDefault="00096865" w:rsidP="00EF3662">
      <w:pPr xmlns:w="http://schemas.openxmlformats.org/wordprocessingml/2006/main">
        <w:ind w:firstLine="1134"/>
        <w:jc w:val="both"/>
        <w:rPr>
          <w:rFonts w:ascii="GHEA Grapalat" w:hAnsi="GHEA Grapalat" w:cs="Sylfaen"/>
          <w:sz w:val="20"/>
          <w:szCs w:val="20"/>
          <w:lang w:val="af-ZA"/>
        </w:rPr>
      </w:pPr>
      <w:r xmlns:w="http://schemas.openxmlformats.org/wordprocessingml/2006/main" w:rsidRPr="00E445E6">
        <w:rPr>
          <w:rFonts w:ascii="GHEA Grapalat" w:hAnsi="GHEA Grapalat"/>
          <w:sz w:val="20"/>
          <w:szCs w:val="20"/>
          <w:lang w:val="af-ZA"/>
        </w:rPr>
        <w:t xml:space="preserve">4.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представить</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там </w:t>
      </w:r>
      <w:r xmlns:w="http://schemas.openxmlformats.org/wordprocessingml/2006/main" w:rsidRPr="00E445E6">
        <w:rPr>
          <w:rFonts w:ascii="GHEA Grapalat" w:hAnsi="GHEA Grapalat" w:cs="Times Armenian"/>
          <w:sz w:val="20"/>
          <w:szCs w:val="20"/>
        </w:rPr>
        <w:t xml:space="preserve">был</w:t>
      </w:r>
      <w:r xmlns:w="http://schemas.openxmlformats.org/wordprocessingml/2006/main" w:rsidRPr="00E445E6">
        <w:rPr>
          <w:rFonts w:ascii="GHEA Grapalat" w:hAnsi="GHEA Grapalat" w:cs="Sylfaen"/>
          <w:sz w:val="20"/>
          <w:szCs w:val="20"/>
        </w:rPr>
        <w:t xml:space="preserve">​</w:t>
      </w:r>
      <w:proofErr xmlns:w="http://schemas.openxmlformats.org/wordprocessingml/2006/main" w:type="spellEnd"/>
    </w:p>
    <w:p w14:paraId="074D57C2" w14:textId="77777777" w:rsidR="00096865" w:rsidRPr="00E445E6" w:rsidRDefault="00087A30" w:rsidP="00EF3662">
      <w:pPr xmlns:w="http://schemas.openxmlformats.org/wordprocessingml/2006/main">
        <w:ind w:firstLine="1134"/>
        <w:jc w:val="both"/>
        <w:rPr>
          <w:rFonts w:ascii="GHEA Grapalat" w:hAnsi="GHEA Grapalat"/>
          <w:sz w:val="20"/>
          <w:szCs w:val="20"/>
          <w:lang w:val="af-ZA"/>
        </w:rPr>
      </w:pPr>
      <w:r xmlns:w="http://schemas.openxmlformats.org/wordprocessingml/2006/main" w:rsidRPr="00E445E6">
        <w:rPr>
          <w:rFonts w:ascii="GHEA Grapalat" w:hAnsi="GHEA Grapalat"/>
          <w:sz w:val="20"/>
          <w:szCs w:val="20"/>
          <w:lang w:val="af-ZA"/>
        </w:rPr>
        <w:t xml:space="preserve">5. </w:t>
      </w:r>
      <w:r xmlns:w="http://schemas.openxmlformats.org/wordprocessingml/2006/main" w:rsidRPr="00E445E6">
        <w:rPr>
          <w:rFonts w:ascii="GHEA Grapalat" w:hAnsi="GHEA Grapalat"/>
          <w:sz w:val="20"/>
          <w:szCs w:val="20"/>
          <w:lang w:val="af-ZA"/>
        </w:rPr>
        <w:tab xmlns:w="http://schemas.openxmlformats.org/wordprocessingml/2006/main"/>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Применение</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Times Armenian"/>
          <w:sz w:val="20"/>
          <w:szCs w:val="20"/>
        </w:rPr>
        <w:t xml:space="preserve">c </w:t>
      </w:r>
      <w:r xmlns:w="http://schemas.openxmlformats.org/wordprocessingml/2006/main" w:rsidRPr="00E445E6">
        <w:rPr>
          <w:rFonts w:ascii="GHEA Grapalat" w:hAnsi="GHEA Grapalat" w:cs="Sylfaen"/>
          <w:sz w:val="20"/>
          <w:szCs w:val="20"/>
        </w:rPr>
        <w:t xml:space="preserve">nani</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предложение</w:t>
      </w:r>
      <w:proofErr xmlns:w="http://schemas.openxmlformats.org/wordprocessingml/2006/main" w:type="spellEnd"/>
      <w:r xmlns:w="http://schemas.openxmlformats.org/wordprocessingml/2006/main" w:rsidR="00096865" w:rsidRPr="00E445E6">
        <w:rPr>
          <w:rFonts w:ascii="GHEA Grapalat" w:hAnsi="GHEA Grapalat" w:cs="Times Armenian"/>
          <w:sz w:val="20"/>
          <w:szCs w:val="20"/>
          <w:lang w:val="af-ZA"/>
        </w:rPr>
        <w:tab xmlns:w="http://schemas.openxmlformats.org/wordprocessingml/2006/main"/>
      </w:r>
      <w:r xmlns:w="http://schemas.openxmlformats.org/wordprocessingml/2006/main" w:rsidR="00096865" w:rsidRPr="00E445E6">
        <w:rPr>
          <w:rFonts w:ascii="GHEA Grapalat" w:hAnsi="GHEA Grapalat" w:cs="Times Armenian"/>
          <w:sz w:val="20"/>
          <w:szCs w:val="20"/>
          <w:lang w:val="af-ZA"/>
        </w:rPr>
        <w:t xml:space="preserve"> </w:t>
      </w:r>
    </w:p>
    <w:p w14:paraId="3D2C5F3B" w14:textId="77777777" w:rsidR="00096865" w:rsidRPr="00E445E6" w:rsidRDefault="00087A30" w:rsidP="00EF3662">
      <w:pPr xmlns:w="http://schemas.openxmlformats.org/wordprocessingml/2006/main">
        <w:ind w:firstLine="1134"/>
        <w:jc w:val="both"/>
        <w:rPr>
          <w:rFonts w:ascii="GHEA Grapalat" w:hAnsi="GHEA Grapalat"/>
          <w:sz w:val="20"/>
          <w:szCs w:val="20"/>
          <w:lang w:val="af-ZA"/>
        </w:rPr>
      </w:pPr>
      <w:r xmlns:w="http://schemas.openxmlformats.org/wordprocessingml/2006/main" w:rsidRPr="00E445E6">
        <w:rPr>
          <w:rFonts w:ascii="GHEA Grapalat" w:hAnsi="GHEA Grapalat"/>
          <w:sz w:val="20"/>
          <w:szCs w:val="20"/>
          <w:lang w:val="af-ZA"/>
        </w:rPr>
        <w:t xml:space="preserve">6. </w:t>
      </w:r>
      <w:proofErr xmlns:w="http://schemas.openxmlformats.org/wordprocessingml/2006/main" w:type="spellStart"/>
      <w:r xmlns:w="http://schemas.openxmlformats.org/wordprocessingml/2006/main" w:rsidR="00096865" w:rsidRPr="00E445E6">
        <w:rPr>
          <w:rFonts w:ascii="GHEA Grapalat" w:hAnsi="GHEA Grapalat" w:cs="Sylfaen"/>
          <w:sz w:val="20"/>
          <w:szCs w:val="20"/>
        </w:rPr>
        <w:t xml:space="preserve">Применение</w:t>
      </w:r>
      <w:proofErr xmlns:w="http://schemas.openxmlformats.org/wordprocessingml/2006/main" w:type="spellEnd"/>
      <w:r xmlns:w="http://schemas.openxmlformats.org/wordprocessingml/2006/main" w:rsidR="00096865"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Times Armenian"/>
          <w:sz w:val="20"/>
          <w:szCs w:val="20"/>
        </w:rPr>
        <w:t xml:space="preserve">работы</w:t>
      </w:r>
      <w:r xmlns:w="http://schemas.openxmlformats.org/wordprocessingml/2006/main" w:rsidR="00096865" w:rsidRPr="00E445E6">
        <w:rPr>
          <w:rFonts w:ascii="GHEA Grapalat" w:hAnsi="GHEA Grapalat" w:cs="Sylfaen"/>
          <w:sz w:val="20"/>
          <w:szCs w:val="20"/>
        </w:rPr>
        <w:t xml:space="preserve">​</w:t>
      </w:r>
      <w:proofErr xmlns:w="http://schemas.openxmlformats.org/wordprocessingml/2006/main" w:type="spellEnd"/>
      <w:r xmlns:w="http://schemas.openxmlformats.org/wordprocessingml/2006/main" w:rsidR="00096865"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sz w:val="20"/>
          <w:szCs w:val="20"/>
        </w:rPr>
        <w:t xml:space="preserve">срок </w:t>
      </w:r>
      <w:proofErr xmlns:w="http://schemas.openxmlformats.org/wordprocessingml/2006/main" w:type="spellEnd"/>
      <w:r xmlns:w="http://schemas.openxmlformats.org/wordprocessingml/2006/main" w:rsidR="00096865"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sz w:val="20"/>
          <w:szCs w:val="20"/>
        </w:rPr>
        <w:t xml:space="preserve">в заявках</w:t>
      </w:r>
      <w:proofErr xmlns:w="http://schemas.openxmlformats.org/wordprocessingml/2006/main" w:type="spellEnd"/>
      <w:r xmlns:w="http://schemas.openxmlformats.org/wordprocessingml/2006/main" w:rsidR="00096865"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sz w:val="20"/>
          <w:szCs w:val="20"/>
        </w:rPr>
        <w:t xml:space="preserve">изменять</w:t>
      </w:r>
      <w:proofErr xmlns:w="http://schemas.openxmlformats.org/wordprocessingml/2006/main" w:type="spellEnd"/>
      <w:r xmlns:w="http://schemas.openxmlformats.org/wordprocessingml/2006/main" w:rsidR="00096865"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sz w:val="20"/>
          <w:szCs w:val="20"/>
        </w:rPr>
        <w:t xml:space="preserve">выполнять</w:t>
      </w:r>
      <w:proofErr xmlns:w="http://schemas.openxmlformats.org/wordprocessingml/2006/main" w:type="spellEnd"/>
      <w:r xmlns:w="http://schemas.openxmlformats.org/wordprocessingml/2006/main" w:rsidR="00096865" w:rsidRPr="00E445E6">
        <w:rPr>
          <w:rFonts w:ascii="GHEA Grapalat" w:hAnsi="GHEA Grapalat" w:cs="Times Armenian"/>
          <w:sz w:val="20"/>
          <w:szCs w:val="20"/>
          <w:lang w:val="af-ZA"/>
        </w:rPr>
        <w:t xml:space="preserve"> </w:t>
      </w:r>
      <w:r xmlns:w="http://schemas.openxmlformats.org/wordprocessingml/2006/main" w:rsidR="00096865" w:rsidRPr="00E445E6">
        <w:rPr>
          <w:rFonts w:ascii="GHEA Grapalat" w:hAnsi="GHEA Grapalat" w:cs="Sylfaen"/>
          <w:sz w:val="20"/>
          <w:szCs w:val="20"/>
        </w:rPr>
        <w:t xml:space="preserve">и</w:t>
      </w:r>
      <w:r xmlns:w="http://schemas.openxmlformats.org/wordprocessingml/2006/main" w:rsidR="00096865"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sz w:val="20"/>
          <w:szCs w:val="20"/>
        </w:rPr>
        <w:t xml:space="preserve">их</w:t>
      </w:r>
      <w:proofErr xmlns:w="http://schemas.openxmlformats.org/wordprocessingml/2006/main" w:type="spellEnd"/>
      <w:r xmlns:w="http://schemas.openxmlformats.org/wordprocessingml/2006/main" w:rsidR="00096865"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sz w:val="20"/>
          <w:szCs w:val="20"/>
        </w:rPr>
        <w:t xml:space="preserve">назад</w:t>
      </w:r>
      <w:proofErr xmlns:w="http://schemas.openxmlformats.org/wordprocessingml/2006/main" w:type="spellEnd"/>
      <w:r xmlns:w="http://schemas.openxmlformats.org/wordprocessingml/2006/main" w:rsidR="00096865"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sz w:val="20"/>
          <w:szCs w:val="20"/>
        </w:rPr>
        <w:t xml:space="preserve">взять</w:t>
      </w:r>
      <w:proofErr xmlns:w="http://schemas.openxmlformats.org/wordprocessingml/2006/main" w:type="spellEnd"/>
      <w:r xmlns:w="http://schemas.openxmlformats.org/wordprocessingml/2006/main" w:rsidR="00096865"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sz w:val="20"/>
          <w:szCs w:val="20"/>
        </w:rPr>
        <w:t xml:space="preserve">там </w:t>
      </w:r>
      <w:r xmlns:w="http://schemas.openxmlformats.org/wordprocessingml/2006/main" w:rsidR="00096865" w:rsidRPr="00E445E6">
        <w:rPr>
          <w:rFonts w:ascii="GHEA Grapalat" w:hAnsi="GHEA Grapalat" w:cs="Times Armenian"/>
          <w:sz w:val="20"/>
          <w:szCs w:val="20"/>
        </w:rPr>
        <w:t xml:space="preserve">был</w:t>
      </w:r>
      <w:r xmlns:w="http://schemas.openxmlformats.org/wordprocessingml/2006/main" w:rsidR="00096865" w:rsidRPr="00E445E6">
        <w:rPr>
          <w:rFonts w:ascii="GHEA Grapalat" w:hAnsi="GHEA Grapalat" w:cs="Sylfaen"/>
          <w:sz w:val="20"/>
          <w:szCs w:val="20"/>
        </w:rPr>
        <w:t xml:space="preserve">​</w:t>
      </w:r>
      <w:proofErr xmlns:w="http://schemas.openxmlformats.org/wordprocessingml/2006/main" w:type="spellEnd"/>
      <w:r xmlns:w="http://schemas.openxmlformats.org/wordprocessingml/2006/main" w:rsidR="00096865" w:rsidRPr="00E445E6">
        <w:rPr>
          <w:rFonts w:ascii="GHEA Grapalat" w:hAnsi="GHEA Grapalat" w:cs="Times Armenian"/>
          <w:sz w:val="20"/>
          <w:szCs w:val="20"/>
          <w:lang w:val="af-ZA"/>
        </w:rPr>
        <w:tab xmlns:w="http://schemas.openxmlformats.org/wordprocessingml/2006/main"/>
      </w:r>
      <w:r xmlns:w="http://schemas.openxmlformats.org/wordprocessingml/2006/main" w:rsidR="00096865" w:rsidRPr="00E445E6">
        <w:rPr>
          <w:rFonts w:ascii="GHEA Grapalat" w:hAnsi="GHEA Grapalat" w:cs="Times Armenian"/>
          <w:sz w:val="20"/>
          <w:szCs w:val="20"/>
          <w:lang w:val="af-ZA"/>
        </w:rPr>
        <w:t xml:space="preserve"> </w:t>
      </w:r>
    </w:p>
    <w:p w14:paraId="6A4E2549" w14:textId="75797C24" w:rsidR="00096865" w:rsidRPr="00E445E6" w:rsidRDefault="00087A30" w:rsidP="00EF3662">
      <w:pPr xmlns:w="http://schemas.openxmlformats.org/wordprocessingml/2006/main">
        <w:ind w:firstLine="1134"/>
        <w:jc w:val="both"/>
        <w:rPr>
          <w:rFonts w:ascii="GHEA Grapalat" w:hAnsi="GHEA Grapalat"/>
          <w:b/>
          <w:bCs/>
          <w:sz w:val="20"/>
          <w:szCs w:val="20"/>
          <w:lang w:val="af-ZA"/>
        </w:rPr>
      </w:pPr>
      <w:r xmlns:w="http://schemas.openxmlformats.org/wordprocessingml/2006/main" w:rsidRPr="00CC08E3">
        <w:rPr>
          <w:rFonts w:ascii="GHEA Grapalat" w:hAnsi="GHEA Grapalat"/>
          <w:b/>
          <w:bCs/>
          <w:sz w:val="20"/>
          <w:szCs w:val="20"/>
          <w:lang w:val="af-ZA"/>
        </w:rPr>
        <w:t xml:space="preserve">7. </w:t>
      </w:r>
      <w:proofErr xmlns:w="http://schemas.openxmlformats.org/wordprocessingml/2006/main" w:type="spellStart"/>
      <w:r xmlns:w="http://schemas.openxmlformats.org/wordprocessingml/2006/main" w:rsidR="00096865" w:rsidRPr="00CC08E3">
        <w:rPr>
          <w:rFonts w:ascii="GHEA Grapalat" w:hAnsi="GHEA Grapalat" w:cs="Sylfaen"/>
          <w:b/>
          <w:bCs/>
          <w:sz w:val="20"/>
          <w:szCs w:val="20"/>
        </w:rPr>
        <w:t xml:space="preserve">Применение</w:t>
      </w:r>
      <w:proofErr xmlns:w="http://schemas.openxmlformats.org/wordprocessingml/2006/main" w:type="spellEnd"/>
      <w:r xmlns:w="http://schemas.openxmlformats.org/wordprocessingml/2006/main" w:rsidR="00096865" w:rsidRPr="00CC08E3">
        <w:rPr>
          <w:rFonts w:ascii="GHEA Grapalat" w:hAnsi="GHEA Grapalat" w:cs="Times Armenian"/>
          <w:b/>
          <w:bCs/>
          <w:sz w:val="20"/>
          <w:szCs w:val="20"/>
          <w:lang w:val="af-ZA"/>
        </w:rPr>
        <w:t xml:space="preserve"> </w:t>
      </w:r>
      <w:proofErr xmlns:w="http://schemas.openxmlformats.org/wordprocessingml/2006/main" w:type="spellStart"/>
      <w:r xmlns:w="http://schemas.openxmlformats.org/wordprocessingml/2006/main" w:rsidR="00096865" w:rsidRPr="00CC08E3">
        <w:rPr>
          <w:rFonts w:ascii="GHEA Grapalat" w:hAnsi="GHEA Grapalat" w:cs="Sylfaen"/>
          <w:b/>
          <w:bCs/>
          <w:sz w:val="20"/>
          <w:szCs w:val="20"/>
        </w:rPr>
        <w:t xml:space="preserve">обеспечение</w:t>
      </w:r>
      <w:proofErr xmlns:w="http://schemas.openxmlformats.org/wordprocessingml/2006/main" w:type="spellEnd"/>
      <w:r xmlns:w="http://schemas.openxmlformats.org/wordprocessingml/2006/main" w:rsidR="00096865" w:rsidRPr="00E445E6">
        <w:rPr>
          <w:rFonts w:ascii="GHEA Grapalat" w:hAnsi="GHEA Grapalat" w:cs="Times Armenian"/>
          <w:b/>
          <w:bCs/>
          <w:color w:val="FF0000"/>
          <w:sz w:val="20"/>
          <w:szCs w:val="20"/>
          <w:lang w:val="af-ZA"/>
        </w:rPr>
        <w:tab xmlns:w="http://schemas.openxmlformats.org/wordprocessingml/2006/main"/>
      </w:r>
      <w:r xmlns:w="http://schemas.openxmlformats.org/wordprocessingml/2006/main" w:rsidR="00096865" w:rsidRPr="00E445E6">
        <w:rPr>
          <w:rFonts w:ascii="GHEA Grapalat" w:hAnsi="GHEA Grapalat" w:cs="Times Armenian"/>
          <w:b/>
          <w:bCs/>
          <w:sz w:val="20"/>
          <w:szCs w:val="20"/>
          <w:lang w:val="af-ZA"/>
        </w:rPr>
        <w:t xml:space="preserve"> </w:t>
      </w:r>
    </w:p>
    <w:p w14:paraId="52F94CF7" w14:textId="77777777" w:rsidR="00096865" w:rsidRPr="00E445E6" w:rsidRDefault="00087A30" w:rsidP="00EF3662">
      <w:pPr xmlns:w="http://schemas.openxmlformats.org/wordprocessingml/2006/main">
        <w:ind w:firstLine="1134"/>
        <w:jc w:val="both"/>
        <w:rPr>
          <w:rFonts w:ascii="GHEA Grapalat" w:hAnsi="GHEA Grapalat" w:cs="Sylfaen"/>
          <w:sz w:val="20"/>
          <w:szCs w:val="20"/>
          <w:lang w:val="af-ZA"/>
        </w:rPr>
      </w:pPr>
      <w:r xmlns:w="http://schemas.openxmlformats.org/wordprocessingml/2006/main" w:rsidRPr="00E445E6">
        <w:rPr>
          <w:rFonts w:ascii="GHEA Grapalat" w:hAnsi="GHEA Grapalat"/>
          <w:sz w:val="20"/>
          <w:szCs w:val="20"/>
          <w:lang w:val="af-ZA"/>
        </w:rPr>
        <w:t xml:space="preserve">8. </w:t>
      </w:r>
      <w:proofErr xmlns:w="http://schemas.openxmlformats.org/wordprocessingml/2006/main" w:type="spellStart"/>
      <w:r xmlns:w="http://schemas.openxmlformats.org/wordprocessingml/2006/main" w:rsidR="00AF7BE8" w:rsidRPr="00E445E6">
        <w:rPr>
          <w:rFonts w:ascii="GHEA Grapalat" w:hAnsi="GHEA Grapalat" w:cs="Sylfaen"/>
          <w:sz w:val="20"/>
          <w:szCs w:val="20"/>
        </w:rPr>
        <w:t xml:space="preserve">Евреи</w:t>
      </w:r>
      <w:proofErr xmlns:w="http://schemas.openxmlformats.org/wordprocessingml/2006/main" w:type="spellEnd"/>
      <w:r xmlns:w="http://schemas.openxmlformats.org/wordprocessingml/2006/main" w:rsidR="00AF7BE8"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F7BE8" w:rsidRPr="00E445E6">
        <w:rPr>
          <w:rFonts w:ascii="GHEA Grapalat" w:hAnsi="GHEA Grapalat" w:cs="Sylfaen"/>
          <w:sz w:val="20"/>
          <w:szCs w:val="20"/>
        </w:rPr>
        <w:t xml:space="preserve">открытие </w:t>
      </w:r>
      <w:proofErr xmlns:w="http://schemas.openxmlformats.org/wordprocessingml/2006/main" w:type="spellEnd"/>
      <w:r xmlns:w="http://schemas.openxmlformats.org/wordprocessingml/2006/main" w:rsidR="00AF7BE8"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F7BE8" w:rsidRPr="00E445E6">
        <w:rPr>
          <w:rFonts w:ascii="GHEA Grapalat" w:hAnsi="GHEA Grapalat" w:cs="Sylfaen"/>
          <w:sz w:val="20"/>
          <w:szCs w:val="20"/>
        </w:rPr>
        <w:t xml:space="preserve">оценка</w:t>
      </w:r>
      <w:proofErr xmlns:w="http://schemas.openxmlformats.org/wordprocessingml/2006/main" w:type="spellEnd"/>
      <w:r xmlns:w="http://schemas.openxmlformats.org/wordprocessingml/2006/main" w:rsidR="00AF7BE8" w:rsidRPr="00E445E6">
        <w:rPr>
          <w:rFonts w:ascii="GHEA Grapalat" w:hAnsi="GHEA Grapalat" w:cs="Sylfaen"/>
          <w:sz w:val="20"/>
          <w:szCs w:val="20"/>
          <w:lang w:val="af-ZA"/>
        </w:rPr>
        <w:t xml:space="preserve">  </w:t>
      </w:r>
      <w:r xmlns:w="http://schemas.openxmlformats.org/wordprocessingml/2006/main" w:rsidR="00AF7BE8" w:rsidRPr="00E445E6">
        <w:rPr>
          <w:rFonts w:ascii="GHEA Grapalat" w:hAnsi="GHEA Grapalat" w:cs="Sylfaen"/>
          <w:sz w:val="20"/>
          <w:szCs w:val="20"/>
        </w:rPr>
        <w:t xml:space="preserve">и</w:t>
      </w:r>
      <w:r xmlns:w="http://schemas.openxmlformats.org/wordprocessingml/2006/main" w:rsidR="00AF7BE8"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F7BE8" w:rsidRPr="00E445E6">
        <w:rPr>
          <w:rFonts w:ascii="GHEA Grapalat" w:hAnsi="GHEA Grapalat" w:cs="Sylfaen"/>
          <w:sz w:val="20"/>
          <w:szCs w:val="20"/>
        </w:rPr>
        <w:t xml:space="preserve">результаты</w:t>
      </w:r>
      <w:proofErr xmlns:w="http://schemas.openxmlformats.org/wordprocessingml/2006/main" w:type="spellEnd"/>
      <w:r xmlns:w="http://schemas.openxmlformats.org/wordprocessingml/2006/main" w:rsidR="00AF7BE8"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F7BE8" w:rsidRPr="00E445E6">
        <w:rPr>
          <w:rFonts w:ascii="GHEA Grapalat" w:hAnsi="GHEA Grapalat" w:cs="Sylfaen"/>
          <w:sz w:val="20"/>
          <w:szCs w:val="20"/>
        </w:rPr>
        <w:t xml:space="preserve">краткое содержание</w:t>
      </w:r>
      <w:proofErr xmlns:w="http://schemas.openxmlformats.org/wordprocessingml/2006/main" w:type="spellEnd"/>
      <w:r xmlns:w="http://schemas.openxmlformats.org/wordprocessingml/2006/main" w:rsidR="00096865" w:rsidRPr="00E445E6">
        <w:rPr>
          <w:rFonts w:ascii="GHEA Grapalat" w:hAnsi="GHEA Grapalat" w:cs="Sylfaen"/>
          <w:sz w:val="20"/>
          <w:szCs w:val="20"/>
          <w:lang w:val="af-ZA"/>
        </w:rPr>
        <w:tab xmlns:w="http://schemas.openxmlformats.org/wordprocessingml/2006/main"/>
      </w:r>
    </w:p>
    <w:p w14:paraId="410A8BB4" w14:textId="77777777" w:rsidR="00096865" w:rsidRPr="00E445E6" w:rsidRDefault="00087A30" w:rsidP="00EF3662">
      <w:pPr xmlns:w="http://schemas.openxmlformats.org/wordprocessingml/2006/main">
        <w:ind w:firstLine="1134"/>
        <w:jc w:val="both"/>
        <w:rPr>
          <w:rFonts w:ascii="GHEA Grapalat" w:hAnsi="GHEA Grapalat"/>
          <w:sz w:val="20"/>
          <w:szCs w:val="20"/>
          <w:lang w:val="af-ZA"/>
        </w:rPr>
      </w:pPr>
      <w:r xmlns:w="http://schemas.openxmlformats.org/wordprocessingml/2006/main" w:rsidRPr="00E445E6">
        <w:rPr>
          <w:rFonts w:ascii="GHEA Grapalat" w:hAnsi="GHEA Grapalat"/>
          <w:sz w:val="20"/>
          <w:szCs w:val="20"/>
          <w:lang w:val="af-ZA"/>
        </w:rPr>
        <w:t xml:space="preserve">9. </w:t>
      </w:r>
      <w:proofErr xmlns:w="http://schemas.openxmlformats.org/wordprocessingml/2006/main" w:type="spellStart"/>
      <w:r xmlns:w="http://schemas.openxmlformats.org/wordprocessingml/2006/main" w:rsidR="00096865" w:rsidRPr="00E445E6">
        <w:rPr>
          <w:rFonts w:ascii="GHEA Grapalat" w:hAnsi="GHEA Grapalat" w:cs="Sylfaen"/>
          <w:sz w:val="20"/>
          <w:szCs w:val="20"/>
        </w:rPr>
        <w:t xml:space="preserve">Контракт</w:t>
      </w:r>
      <w:proofErr xmlns:w="http://schemas.openxmlformats.org/wordprocessingml/2006/main" w:type="spellEnd"/>
      <w:r xmlns:w="http://schemas.openxmlformats.org/wordprocessingml/2006/main" w:rsidR="00096865"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sz w:val="20"/>
          <w:szCs w:val="20"/>
        </w:rPr>
        <w:t xml:space="preserve">герметизация</w:t>
      </w:r>
      <w:proofErr xmlns:w="http://schemas.openxmlformats.org/wordprocessingml/2006/main" w:type="spellEnd"/>
      <w:r xmlns:w="http://schemas.openxmlformats.org/wordprocessingml/2006/main" w:rsidR="00096865" w:rsidRPr="00E445E6">
        <w:rPr>
          <w:rFonts w:ascii="GHEA Grapalat" w:hAnsi="GHEA Grapalat" w:cs="Times Armenian"/>
          <w:sz w:val="20"/>
          <w:szCs w:val="20"/>
          <w:lang w:val="af-ZA"/>
        </w:rPr>
        <w:tab xmlns:w="http://schemas.openxmlformats.org/wordprocessingml/2006/main"/>
      </w:r>
    </w:p>
    <w:p w14:paraId="4C9E486A" w14:textId="77777777" w:rsidR="00096865" w:rsidRPr="00E445E6" w:rsidRDefault="00087A30" w:rsidP="00EF3662">
      <w:pPr xmlns:w="http://schemas.openxmlformats.org/wordprocessingml/2006/main">
        <w:ind w:firstLine="1134"/>
        <w:jc w:val="both"/>
        <w:rPr>
          <w:rFonts w:ascii="GHEA Grapalat" w:hAnsi="GHEA Grapalat"/>
          <w:sz w:val="20"/>
          <w:szCs w:val="20"/>
          <w:lang w:val="af-ZA"/>
        </w:rPr>
      </w:pPr>
      <w:r xmlns:w="http://schemas.openxmlformats.org/wordprocessingml/2006/main" w:rsidR="00096865" w:rsidRPr="00E445E6">
        <w:rPr>
          <w:rFonts w:ascii="GHEA Grapalat" w:hAnsi="GHEA Grapalat" w:cs="Sylfaen"/>
          <w:sz w:val="20"/>
          <w:szCs w:val="20"/>
        </w:rPr>
        <w:t xml:space="preserve">10. </w:t>
      </w:r>
      <w:proofErr xmlns:w="http://schemas.openxmlformats.org/wordprocessingml/2006/main" w:type="spellEnd"/>
      <w:r xmlns:w="http://schemas.openxmlformats.org/wordprocessingml/2006/main" w:rsidR="00096865" w:rsidRPr="00E445E6">
        <w:rPr>
          <w:rFonts w:ascii="GHEA Grapalat" w:hAnsi="GHEA Grapalat" w:cs="Times Armenian"/>
          <w:sz w:val="20"/>
          <w:szCs w:val="20"/>
        </w:rPr>
        <w:t xml:space="preserve">Квалификация </w:t>
      </w:r>
      <w:r xmlns:w="http://schemas.openxmlformats.org/wordprocessingml/2006/main" w:rsidRPr="00E445E6">
        <w:rPr>
          <w:rFonts w:ascii="GHEA Grapalat" w:hAnsi="GHEA Grapalat"/>
          <w:sz w:val="20"/>
          <w:szCs w:val="20"/>
          <w:lang w:val="af-ZA"/>
        </w:rPr>
        <w:t xml:space="preserve">и </w:t>
      </w:r>
      <w:proofErr xmlns:w="http://schemas.openxmlformats.org/wordprocessingml/2006/main" w:type="spellStart"/>
      <w:r xmlns:w="http://schemas.openxmlformats.org/wordprocessingml/2006/main" w:rsidR="000206DA" w:rsidRPr="00E445E6">
        <w:rPr>
          <w:rFonts w:ascii="GHEA Grapalat" w:hAnsi="GHEA Grapalat" w:cs="Sylfaen"/>
          <w:sz w:val="20"/>
          <w:szCs w:val="20"/>
        </w:rPr>
        <w:t xml:space="preserve">контракт</w:t>
      </w:r>
      <w:r xmlns:w="http://schemas.openxmlformats.org/wordprocessingml/2006/main" w:rsidR="00096865"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sz w:val="20"/>
          <w:szCs w:val="20"/>
        </w:rPr>
        <w:t xml:space="preserve">положения</w:t>
      </w:r>
      <w:proofErr xmlns:w="http://schemas.openxmlformats.org/wordprocessingml/2006/main" w:type="spellEnd"/>
      <w:r xmlns:w="http://schemas.openxmlformats.org/wordprocessingml/2006/main" w:rsidR="00096865" w:rsidRPr="00E445E6">
        <w:rPr>
          <w:rFonts w:ascii="GHEA Grapalat" w:hAnsi="GHEA Grapalat" w:cs="Times Armenian"/>
          <w:sz w:val="20"/>
          <w:szCs w:val="20"/>
          <w:lang w:val="af-ZA"/>
        </w:rPr>
        <w:tab xmlns:w="http://schemas.openxmlformats.org/wordprocessingml/2006/main"/>
      </w:r>
      <w:r xmlns:w="http://schemas.openxmlformats.org/wordprocessingml/2006/main" w:rsidR="00096865" w:rsidRPr="00E445E6">
        <w:rPr>
          <w:rFonts w:ascii="GHEA Grapalat" w:hAnsi="GHEA Grapalat" w:cs="Times Armenian"/>
          <w:sz w:val="20"/>
          <w:szCs w:val="20"/>
          <w:lang w:val="af-ZA"/>
        </w:rPr>
        <w:t xml:space="preserve"> </w:t>
      </w:r>
    </w:p>
    <w:p w14:paraId="6F4CE40B" w14:textId="77777777" w:rsidR="00096865" w:rsidRPr="00E445E6" w:rsidRDefault="00096865" w:rsidP="00EF3662">
      <w:pPr xmlns:w="http://schemas.openxmlformats.org/wordprocessingml/2006/main">
        <w:ind w:firstLine="1134"/>
        <w:jc w:val="both"/>
        <w:rPr>
          <w:rFonts w:ascii="GHEA Grapalat" w:hAnsi="GHEA Grapalat"/>
          <w:sz w:val="20"/>
          <w:szCs w:val="20"/>
          <w:lang w:val="af-ZA"/>
        </w:rPr>
      </w:pPr>
      <w:r xmlns:w="http://schemas.openxmlformats.org/wordprocessingml/2006/main" w:rsidRPr="00E445E6">
        <w:rPr>
          <w:rFonts w:ascii="GHEA Grapalat" w:hAnsi="GHEA Grapalat"/>
          <w:sz w:val="20"/>
          <w:szCs w:val="20"/>
          <w:lang w:val="af-ZA"/>
        </w:rPr>
        <w:t xml:space="preserve">11.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Текущие </w:t>
      </w:r>
      <w:r xmlns:w="http://schemas.openxmlformats.org/wordprocessingml/2006/main" w:rsidRPr="00E445E6">
        <w:rPr>
          <w:rFonts w:ascii="GHEA Grapalat" w:hAnsi="GHEA Grapalat" w:cs="Times Armenian"/>
          <w:sz w:val="20"/>
          <w:szCs w:val="20"/>
        </w:rPr>
        <w:t xml:space="preserve">события</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неуспешный</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объявление</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ab xmlns:w="http://schemas.openxmlformats.org/wordprocessingml/2006/main"/>
      </w:r>
      <w:r xmlns:w="http://schemas.openxmlformats.org/wordprocessingml/2006/main" w:rsidRPr="00E445E6">
        <w:rPr>
          <w:rFonts w:ascii="GHEA Grapalat" w:hAnsi="GHEA Grapalat" w:cs="Times Armenian"/>
          <w:sz w:val="20"/>
          <w:szCs w:val="20"/>
          <w:lang w:val="af-ZA"/>
        </w:rPr>
        <w:t xml:space="preserve"> </w:t>
      </w:r>
    </w:p>
    <w:p w14:paraId="73D57C85" w14:textId="77777777" w:rsidR="00096865" w:rsidRPr="00E445E6" w:rsidRDefault="00096865" w:rsidP="00EF3662">
      <w:pPr xmlns:w="http://schemas.openxmlformats.org/wordprocessingml/2006/main">
        <w:ind w:firstLine="1134"/>
        <w:jc w:val="both"/>
        <w:rPr>
          <w:rFonts w:ascii="GHEA Grapalat" w:hAnsi="GHEA Grapalat"/>
          <w:sz w:val="20"/>
          <w:szCs w:val="20"/>
          <w:lang w:val="af-ZA"/>
        </w:rPr>
      </w:pPr>
      <w:r xmlns:w="http://schemas.openxmlformats.org/wordprocessingml/2006/main" w:rsidRPr="00E445E6">
        <w:rPr>
          <w:rFonts w:ascii="GHEA Grapalat" w:hAnsi="GHEA Grapalat"/>
          <w:sz w:val="20"/>
          <w:szCs w:val="20"/>
          <w:lang w:val="af-ZA"/>
        </w:rPr>
        <w:t xml:space="preserve">12.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Покупка</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Times Armenian"/>
          <w:sz w:val="20"/>
          <w:szCs w:val="20"/>
        </w:rPr>
        <w:t xml:space="preserve">в </w:t>
      </w:r>
      <w:r xmlns:w="http://schemas.openxmlformats.org/wordprocessingml/2006/main" w:rsidRPr="00E445E6">
        <w:rPr>
          <w:rFonts w:ascii="GHEA Grapalat" w:hAnsi="GHEA Grapalat" w:cs="Sylfaen"/>
          <w:sz w:val="20"/>
          <w:szCs w:val="20"/>
        </w:rPr>
        <w:t xml:space="preserve">процессе</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назад</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связанный</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Times Armenian"/>
          <w:sz w:val="20"/>
          <w:szCs w:val="20"/>
        </w:rPr>
        <w:t xml:space="preserve">деятельность</w:t>
      </w:r>
      <w:r xmlns:w="http://schemas.openxmlformats.org/wordprocessingml/2006/main" w:rsidRPr="00E445E6">
        <w:rPr>
          <w:rFonts w:ascii="GHEA Grapalat" w:hAnsi="GHEA Grapalat" w:cs="Sylfaen"/>
          <w:sz w:val="20"/>
          <w:szCs w:val="20"/>
        </w:rPr>
        <w:t xml:space="preserve">​</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r xmlns:w="http://schemas.openxmlformats.org/wordprocessingml/2006/main" w:rsidRPr="00E445E6">
        <w:rPr>
          <w:rFonts w:ascii="GHEA Grapalat" w:hAnsi="GHEA Grapalat" w:cs="Sylfaen"/>
          <w:sz w:val="20"/>
          <w:szCs w:val="20"/>
        </w:rPr>
        <w:t xml:space="preserve">и </w:t>
      </w:r>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или </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принято</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решения</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подать апелляцию</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участник</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право</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r xmlns:w="http://schemas.openxmlformats.org/wordprocessingml/2006/main" w:rsidRPr="00E445E6">
        <w:rPr>
          <w:rFonts w:ascii="GHEA Grapalat" w:hAnsi="GHEA Grapalat" w:cs="Sylfaen"/>
          <w:sz w:val="20"/>
          <w:szCs w:val="20"/>
        </w:rPr>
        <w:t xml:space="preserve">и</w:t>
      </w:r>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там </w:t>
      </w:r>
      <w:r xmlns:w="http://schemas.openxmlformats.org/wordprocessingml/2006/main" w:rsidRPr="00E445E6">
        <w:rPr>
          <w:rFonts w:ascii="GHEA Grapalat" w:hAnsi="GHEA Grapalat" w:cs="Times Armenian"/>
          <w:sz w:val="20"/>
          <w:szCs w:val="20"/>
        </w:rPr>
        <w:t xml:space="preserve">был</w:t>
      </w:r>
      <w:r xmlns:w="http://schemas.openxmlformats.org/wordprocessingml/2006/main" w:rsidRPr="00E445E6">
        <w:rPr>
          <w:rFonts w:ascii="GHEA Grapalat" w:hAnsi="GHEA Grapalat" w:cs="Sylfaen"/>
          <w:sz w:val="20"/>
          <w:szCs w:val="20"/>
        </w:rPr>
        <w:t xml:space="preserve">​</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ab xmlns:w="http://schemas.openxmlformats.org/wordprocessingml/2006/main"/>
      </w:r>
    </w:p>
    <w:p w14:paraId="6942B857" w14:textId="77777777" w:rsidR="00096865" w:rsidRPr="00E445E6" w:rsidRDefault="00096865" w:rsidP="00EF3662">
      <w:pPr>
        <w:ind w:firstLine="567"/>
        <w:jc w:val="both"/>
        <w:rPr>
          <w:rFonts w:ascii="GHEA Grapalat" w:hAnsi="GHEA Grapalat"/>
          <w:sz w:val="20"/>
          <w:szCs w:val="20"/>
          <w:lang w:val="af-ZA"/>
        </w:rPr>
      </w:pPr>
    </w:p>
    <w:p w14:paraId="3FA6E089" w14:textId="2A7D5770" w:rsidR="00096865" w:rsidRPr="00E445E6" w:rsidRDefault="00096865" w:rsidP="00EF3662">
      <w:pPr xmlns:w="http://schemas.openxmlformats.org/wordprocessingml/2006/main">
        <w:ind w:firstLine="567"/>
        <w:jc w:val="center"/>
        <w:rPr>
          <w:rFonts w:ascii="GHEA Grapalat" w:hAnsi="GHEA Grapalat"/>
          <w:b/>
          <w:sz w:val="20"/>
          <w:szCs w:val="20"/>
          <w:lang w:val="af-ZA"/>
        </w:rPr>
      </w:pPr>
      <w:r xmlns:w="http://schemas.openxmlformats.org/wordprocessingml/2006/main" w:rsidRPr="00E445E6">
        <w:rPr>
          <w:rFonts w:ascii="GHEA Grapalat" w:hAnsi="GHEA Grapalat" w:cs="Sylfaen"/>
          <w:b/>
          <w:sz w:val="20"/>
          <w:szCs w:val="20"/>
        </w:rPr>
        <w:t xml:space="preserve">ЧАСТЬ </w:t>
      </w:r>
      <w:r xmlns:w="http://schemas.openxmlformats.org/wordprocessingml/2006/main" w:rsidRPr="00E445E6">
        <w:rPr>
          <w:rFonts w:ascii="GHEA Grapalat" w:hAnsi="GHEA Grapalat" w:cs="Times Armenian"/>
          <w:b/>
          <w:sz w:val="20"/>
          <w:szCs w:val="20"/>
          <w:lang w:val="af-ZA"/>
        </w:rPr>
        <w:t xml:space="preserve">II: </w:t>
      </w:r>
      <w:r xmlns:w="http://schemas.openxmlformats.org/wordprocessingml/2006/main" w:rsidR="00743D8C" w:rsidRPr="00E445E6">
        <w:rPr>
          <w:rFonts w:ascii="GHEA Grapalat" w:hAnsi="GHEA Grapalat" w:cs="Sylfaen"/>
          <w:b/>
          <w:sz w:val="20"/>
          <w:szCs w:val="20"/>
        </w:rPr>
        <w:t xml:space="preserve">ОЦЕНКА</w:t>
      </w:r>
      <w:r xmlns:w="http://schemas.openxmlformats.org/wordprocessingml/2006/main" w:rsidR="00743D8C" w:rsidRPr="00E445E6">
        <w:rPr>
          <w:rFonts w:ascii="GHEA Grapalat" w:hAnsi="GHEA Grapalat" w:cs="Sylfaen"/>
          <w:b/>
          <w:sz w:val="20"/>
          <w:szCs w:val="20"/>
          <w:lang w:val="af-ZA"/>
        </w:rPr>
        <w:t xml:space="preserve"> </w:t>
      </w:r>
      <w:r xmlns:w="http://schemas.openxmlformats.org/wordprocessingml/2006/main" w:rsidR="00743D8C" w:rsidRPr="00E445E6">
        <w:rPr>
          <w:rFonts w:ascii="GHEA Grapalat" w:hAnsi="GHEA Grapalat" w:cs="Sylfaen"/>
          <w:b/>
          <w:sz w:val="20"/>
          <w:szCs w:val="20"/>
        </w:rPr>
        <w:t xml:space="preserve">ВОПРОСНИК</w:t>
      </w:r>
      <w:r xmlns:w="http://schemas.openxmlformats.org/wordprocessingml/2006/main" w:rsidRPr="00E445E6">
        <w:rPr>
          <w:rFonts w:ascii="GHEA Grapalat" w:hAnsi="GHEA Grapalat" w:cs="Times Armenian"/>
          <w:b/>
          <w:sz w:val="20"/>
          <w:szCs w:val="20"/>
          <w:lang w:val="af-ZA"/>
        </w:rPr>
        <w:t xml:space="preserve">  </w:t>
      </w:r>
      <w:r xmlns:w="http://schemas.openxmlformats.org/wordprocessingml/2006/main" w:rsidRPr="00E445E6">
        <w:rPr>
          <w:rFonts w:ascii="GHEA Grapalat" w:hAnsi="GHEA Grapalat" w:cs="Sylfaen"/>
          <w:b/>
          <w:sz w:val="20"/>
          <w:szCs w:val="20"/>
        </w:rPr>
        <w:t xml:space="preserve">ПРИЛОЖЕНИЕ</w:t>
      </w:r>
      <w:r xmlns:w="http://schemas.openxmlformats.org/wordprocessingml/2006/main" w:rsidRPr="00E445E6">
        <w:rPr>
          <w:rFonts w:ascii="GHEA Grapalat" w:hAnsi="GHEA Grapalat" w:cs="Times Armenian"/>
          <w:b/>
          <w:sz w:val="20"/>
          <w:szCs w:val="20"/>
          <w:lang w:val="af-ZA"/>
        </w:rPr>
        <w:t xml:space="preserve">  </w:t>
      </w:r>
      <w:r xmlns:w="http://schemas.openxmlformats.org/wordprocessingml/2006/main" w:rsidRPr="00E445E6">
        <w:rPr>
          <w:rFonts w:ascii="GHEA Grapalat" w:hAnsi="GHEA Grapalat" w:cs="Sylfaen"/>
          <w:b/>
          <w:sz w:val="20"/>
          <w:szCs w:val="20"/>
        </w:rPr>
        <w:t xml:space="preserve">ПОДГОТОВИТЬ</w:t>
      </w:r>
      <w:r xmlns:w="http://schemas.openxmlformats.org/wordprocessingml/2006/main" w:rsidRPr="00E445E6">
        <w:rPr>
          <w:rFonts w:ascii="GHEA Grapalat" w:hAnsi="GHEA Grapalat" w:cs="Times Armenian"/>
          <w:b/>
          <w:sz w:val="20"/>
          <w:szCs w:val="20"/>
          <w:lang w:val="af-ZA"/>
        </w:rPr>
        <w:t xml:space="preserve">  </w:t>
      </w:r>
      <w:r xmlns:w="http://schemas.openxmlformats.org/wordprocessingml/2006/main" w:rsidRPr="00E445E6">
        <w:rPr>
          <w:rFonts w:ascii="GHEA Grapalat" w:hAnsi="GHEA Grapalat" w:cs="Sylfaen"/>
          <w:b/>
          <w:sz w:val="20"/>
          <w:szCs w:val="20"/>
        </w:rPr>
        <w:t xml:space="preserve">ИНСТРУКЦИЯ</w:t>
      </w:r>
    </w:p>
    <w:p w14:paraId="0000B613" w14:textId="77777777" w:rsidR="00096865" w:rsidRPr="00E445E6" w:rsidRDefault="00096865" w:rsidP="00EF3662">
      <w:pPr>
        <w:ind w:firstLine="567"/>
        <w:jc w:val="both"/>
        <w:rPr>
          <w:rFonts w:ascii="GHEA Grapalat" w:hAnsi="GHEA Grapalat"/>
          <w:sz w:val="20"/>
          <w:szCs w:val="20"/>
          <w:lang w:val="af-ZA"/>
        </w:rPr>
      </w:pPr>
    </w:p>
    <w:p w14:paraId="3655A343" w14:textId="77777777" w:rsidR="00096865" w:rsidRPr="00E445E6" w:rsidRDefault="00096865" w:rsidP="00EF3662">
      <w:pPr xmlns:w="http://schemas.openxmlformats.org/wordprocessingml/2006/main">
        <w:ind w:firstLine="1134"/>
        <w:jc w:val="both"/>
        <w:rPr>
          <w:rFonts w:ascii="GHEA Grapalat" w:hAnsi="GHEA Grapalat"/>
          <w:sz w:val="20"/>
          <w:szCs w:val="20"/>
          <w:lang w:val="af-ZA"/>
        </w:rPr>
      </w:pPr>
      <w:r xmlns:w="http://schemas.openxmlformats.org/wordprocessingml/2006/main" w:rsidRPr="00E445E6">
        <w:rPr>
          <w:rFonts w:ascii="GHEA Grapalat" w:hAnsi="GHEA Grapalat"/>
          <w:sz w:val="20"/>
          <w:szCs w:val="20"/>
          <w:lang w:val="af-ZA"/>
        </w:rPr>
        <w:t xml:space="preserve">1. </w:t>
      </w:r>
      <w:r xmlns:w="http://schemas.openxmlformats.org/wordprocessingml/2006/main" w:rsidRPr="00E445E6">
        <w:rPr>
          <w:rFonts w:ascii="GHEA Grapalat" w:hAnsi="GHEA Grapalat"/>
          <w:sz w:val="20"/>
          <w:szCs w:val="20"/>
          <w:lang w:val="af-ZA"/>
        </w:rPr>
        <w:tab xmlns:w="http://schemas.openxmlformats.org/wordprocessingml/2006/main"/>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Общие положения</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положения</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ab xmlns:w="http://schemas.openxmlformats.org/wordprocessingml/2006/main"/>
      </w:r>
    </w:p>
    <w:p w14:paraId="0E650933" w14:textId="77777777" w:rsidR="00096865" w:rsidRPr="00E445E6" w:rsidRDefault="00096865" w:rsidP="00EF3662">
      <w:pPr xmlns:w="http://schemas.openxmlformats.org/wordprocessingml/2006/main">
        <w:ind w:firstLine="1134"/>
        <w:jc w:val="both"/>
        <w:rPr>
          <w:rFonts w:ascii="GHEA Grapalat" w:hAnsi="GHEA Grapalat"/>
          <w:sz w:val="20"/>
          <w:szCs w:val="20"/>
          <w:lang w:val="af-ZA"/>
        </w:rPr>
      </w:pPr>
      <w:r xmlns:w="http://schemas.openxmlformats.org/wordprocessingml/2006/main" w:rsidRPr="00E445E6">
        <w:rPr>
          <w:rFonts w:ascii="GHEA Grapalat" w:hAnsi="GHEA Grapalat"/>
          <w:sz w:val="20"/>
          <w:szCs w:val="20"/>
          <w:lang w:val="af-ZA"/>
        </w:rPr>
        <w:t xml:space="preserve">2. </w:t>
      </w:r>
      <w:r xmlns:w="http://schemas.openxmlformats.org/wordprocessingml/2006/main" w:rsidRPr="00E445E6">
        <w:rPr>
          <w:rFonts w:ascii="GHEA Grapalat" w:hAnsi="GHEA Grapalat"/>
          <w:sz w:val="20"/>
          <w:szCs w:val="20"/>
          <w:lang w:val="af-ZA"/>
        </w:rPr>
        <w:tab xmlns:w="http://schemas.openxmlformats.org/wordprocessingml/2006/main"/>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Текущие </w:t>
      </w:r>
      <w:r xmlns:w="http://schemas.openxmlformats.org/wordprocessingml/2006/main" w:rsidRPr="00E445E6">
        <w:rPr>
          <w:rFonts w:ascii="GHEA Grapalat" w:hAnsi="GHEA Grapalat" w:cs="Times Armenian"/>
          <w:sz w:val="20"/>
          <w:szCs w:val="20"/>
        </w:rPr>
        <w:t xml:space="preserve">события</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ab xmlns:w="http://schemas.openxmlformats.org/wordprocessingml/2006/main"/>
      </w:r>
    </w:p>
    <w:p w14:paraId="551EB235" w14:textId="77777777" w:rsidR="00037DDE" w:rsidRPr="00E445E6" w:rsidRDefault="006F0D3F" w:rsidP="00EF3662">
      <w:pPr xmlns:w="http://schemas.openxmlformats.org/wordprocessingml/2006/main">
        <w:ind w:firstLine="1134"/>
        <w:jc w:val="both"/>
        <w:rPr>
          <w:rFonts w:ascii="GHEA Grapalat" w:hAnsi="GHEA Grapalat" w:cs="Times Armenian"/>
          <w:sz w:val="20"/>
          <w:szCs w:val="20"/>
          <w:lang w:val="af-ZA"/>
        </w:rPr>
      </w:pPr>
      <w:r xmlns:w="http://schemas.openxmlformats.org/wordprocessingml/2006/main" w:rsidRPr="00E445E6">
        <w:rPr>
          <w:rFonts w:ascii="GHEA Grapalat" w:hAnsi="GHEA Grapalat"/>
          <w:sz w:val="20"/>
          <w:szCs w:val="20"/>
          <w:lang w:val="af-ZA"/>
        </w:rPr>
        <w:t xml:space="preserve">3. </w:t>
      </w:r>
      <w:r xmlns:w="http://schemas.openxmlformats.org/wordprocessingml/2006/main" w:rsidR="00096865" w:rsidRPr="00E445E6">
        <w:rPr>
          <w:rFonts w:ascii="GHEA Grapalat" w:hAnsi="GHEA Grapalat"/>
          <w:sz w:val="20"/>
          <w:szCs w:val="20"/>
          <w:lang w:val="af-ZA"/>
        </w:rPr>
        <w:tab xmlns:w="http://schemas.openxmlformats.org/wordprocessingml/2006/main"/>
      </w:r>
      <w:proofErr xmlns:w="http://schemas.openxmlformats.org/wordprocessingml/2006/main" w:type="spellStart"/>
      <w:r xmlns:w="http://schemas.openxmlformats.org/wordprocessingml/2006/main" w:rsidR="00096865" w:rsidRPr="00E445E6">
        <w:rPr>
          <w:rFonts w:ascii="GHEA Grapalat" w:hAnsi="GHEA Grapalat" w:cs="Sylfaen"/>
          <w:sz w:val="20"/>
          <w:szCs w:val="20"/>
        </w:rPr>
        <w:t xml:space="preserve">Приложения </w:t>
      </w:r>
      <w:proofErr xmlns:w="http://schemas.openxmlformats.org/wordprocessingml/2006/main" w:type="spellEnd"/>
      <w:r xmlns:w="http://schemas.openxmlformats.org/wordprocessingml/2006/main" w:rsidR="00BE01AE" w:rsidRPr="00E445E6">
        <w:rPr>
          <w:rFonts w:ascii="GHEA Grapalat" w:hAnsi="GHEA Grapalat" w:cs="Times Armenian"/>
          <w:sz w:val="20"/>
          <w:szCs w:val="20"/>
          <w:lang w:val="af-ZA"/>
        </w:rPr>
        <w:t xml:space="preserve">1-6</w:t>
      </w:r>
      <w:r xmlns:w="http://schemas.openxmlformats.org/wordprocessingml/2006/main" w:rsidR="00096865" w:rsidRPr="00E445E6">
        <w:rPr>
          <w:rFonts w:ascii="GHEA Grapalat" w:hAnsi="GHEA Grapalat" w:cs="Times Armenian"/>
          <w:sz w:val="20"/>
          <w:szCs w:val="20"/>
          <w:lang w:val="af-ZA"/>
        </w:rPr>
        <w:tab xmlns:w="http://schemas.openxmlformats.org/wordprocessingml/2006/main"/>
      </w:r>
    </w:p>
    <w:p w14:paraId="15A77C70" w14:textId="77777777" w:rsidR="00037DDE" w:rsidRPr="00E445E6" w:rsidRDefault="00037DDE" w:rsidP="00EF3662">
      <w:pPr>
        <w:ind w:firstLine="1134"/>
        <w:jc w:val="both"/>
        <w:rPr>
          <w:rFonts w:ascii="GHEA Grapalat" w:hAnsi="GHEA Grapalat" w:cs="Times Armenian"/>
          <w:sz w:val="20"/>
          <w:szCs w:val="20"/>
          <w:lang w:val="af-ZA"/>
        </w:rPr>
      </w:pPr>
    </w:p>
    <w:p w14:paraId="6BBD6698" w14:textId="57F640BF" w:rsidR="00096865" w:rsidRPr="00E445E6" w:rsidRDefault="00096865" w:rsidP="00537F7B">
      <w:pPr xmlns:w="http://schemas.openxmlformats.org/wordprocessingml/2006/main">
        <w:ind w:firstLine="567"/>
        <w:jc w:val="both"/>
        <w:rPr>
          <w:rFonts w:ascii="GHEA Grapalat" w:hAnsi="GHEA Grapalat"/>
          <w:sz w:val="20"/>
          <w:szCs w:val="20"/>
          <w:lang w:val="af-ZA"/>
        </w:rPr>
      </w:pPr>
      <w:proofErr xmlns:w="http://schemas.openxmlformats.org/wordprocessingml/2006/main" w:type="spellStart"/>
      <w:r xmlns:w="http://schemas.openxmlformats.org/wordprocessingml/2006/main" w:rsidRPr="00E445E6">
        <w:rPr>
          <w:rFonts w:ascii="GHEA Grapalat" w:hAnsi="GHEA Grapalat" w:cs="Sylfaen"/>
          <w:sz w:val="20"/>
          <w:szCs w:val="20"/>
        </w:rPr>
        <w:t xml:space="preserve">Этот</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приглашение</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предоставил</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r xmlns:w="http://schemas.openxmlformats.org/wordprocessingml/2006/main" w:rsidRPr="00E445E6">
        <w:rPr>
          <w:rFonts w:ascii="GHEA Grapalat" w:hAnsi="GHEA Grapalat" w:cs="Sylfaen"/>
          <w:sz w:val="20"/>
          <w:szCs w:val="20"/>
        </w:rPr>
        <w:t xml:space="preserve">является</w:t>
      </w:r>
      <w:r xmlns:w="http://schemas.openxmlformats.org/wordprocessingml/2006/main" w:rsidRPr="00E445E6">
        <w:rPr>
          <w:rFonts w:ascii="GHEA Grapalat" w:hAnsi="GHEA Grapalat" w:cs="Times Armenian"/>
          <w:sz w:val="20"/>
          <w:szCs w:val="20"/>
          <w:lang w:val="af-ZA"/>
        </w:rPr>
        <w:t xml:space="preserve"> </w:t>
      </w:r>
      <w:r xmlns:w="http://schemas.openxmlformats.org/wordprocessingml/2006/main" w:rsidRPr="00E445E6">
        <w:rPr>
          <w:rFonts w:ascii="GHEA Grapalat" w:hAnsi="GHEA Grapalat" w:cs="Sylfaen"/>
          <w:sz w:val="20"/>
          <w:szCs w:val="20"/>
        </w:rPr>
        <w:t xml:space="preserve">в</w:t>
      </w:r>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добавление</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r xmlns:w="http://schemas.openxmlformats.org/wordprocessingml/2006/main" w:rsidR="00370B84" w:rsidRPr="00E445E6">
        <w:rPr>
          <w:rFonts w:ascii="GHEA Grapalat" w:hAnsi="GHEA Grapalat" w:cs="Times Armenian"/>
          <w:sz w:val="20"/>
          <w:szCs w:val="20"/>
          <w:lang w:val="af-ZA"/>
        </w:rPr>
        <w:t xml:space="preserve">MMARV-GHSDB-2026/02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с </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сопроводительным </w:t>
      </w:r>
      <w:r xmlns:w="http://schemas.openxmlformats.org/wordprocessingml/2006/main" w:rsidRPr="00E445E6">
        <w:rPr>
          <w:rFonts w:ascii="GHEA Grapalat" w:hAnsi="GHEA Grapalat" w:cs="Times Armenian"/>
          <w:sz w:val="20"/>
          <w:szCs w:val="20"/>
        </w:rPr>
        <w:t xml:space="preserve">письмом</w:t>
      </w:r>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удерживается</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743D8C" w:rsidRPr="00E445E6">
        <w:rPr>
          <w:rFonts w:ascii="GHEA Grapalat" w:hAnsi="GHEA Grapalat" w:cs="Sylfaen"/>
          <w:sz w:val="20"/>
          <w:szCs w:val="20"/>
        </w:rPr>
        <w:t xml:space="preserve">цитата</w:t>
      </w:r>
      <w:proofErr xmlns:w="http://schemas.openxmlformats.org/wordprocessingml/2006/main" w:type="spellEnd"/>
      <w:r xmlns:w="http://schemas.openxmlformats.org/wordprocessingml/2006/main" w:rsidR="00743D8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43D8C" w:rsidRPr="00E445E6">
        <w:rPr>
          <w:rFonts w:ascii="GHEA Grapalat" w:hAnsi="GHEA Grapalat" w:cs="Sylfaen"/>
          <w:sz w:val="20"/>
          <w:szCs w:val="20"/>
        </w:rPr>
        <w:t xml:space="preserve">запроса </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далее именуемого </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процессуальное </w:t>
      </w:r>
      <w:r xmlns:w="http://schemas.openxmlformats.org/wordprocessingml/2006/main" w:rsidRPr="00E445E6">
        <w:rPr>
          <w:rFonts w:ascii="GHEA Grapalat" w:hAnsi="GHEA Grapalat" w:cs="Times Armenian"/>
          <w:sz w:val="20"/>
          <w:szCs w:val="20"/>
        </w:rPr>
        <w:t xml:space="preserve">заявление </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 </w:t>
      </w:r>
      <w:proofErr xmlns:w="http://schemas.openxmlformats.org/wordprocessingml/2006/main" w:type="spellEnd"/>
      <w:r xmlns:w="http://schemas.openxmlformats.org/wordprocessingml/2006/main" w:rsidR="004D5671" w:rsidRPr="00E445E6">
        <w:rPr>
          <w:rFonts w:ascii="GHEA Grapalat" w:hAnsi="GHEA Grapalat" w:cs="Times Armenian"/>
          <w:sz w:val="20"/>
          <w:szCs w:val="20"/>
          <w:lang w:val="af-ZA"/>
        </w:rPr>
        <w:t xml:space="preserve">.</w:t>
      </w:r>
    </w:p>
    <w:p w14:paraId="5C15CCBA" w14:textId="44D3566D" w:rsidR="00096865" w:rsidRPr="00E445E6" w:rsidRDefault="00096865" w:rsidP="00EF3662">
      <w:pPr xmlns:w="http://schemas.openxmlformats.org/wordprocessingml/2006/main">
        <w:ind w:firstLine="567"/>
        <w:jc w:val="both"/>
        <w:rPr>
          <w:rFonts w:ascii="GHEA Grapalat" w:hAnsi="GHEA Grapalat"/>
          <w:sz w:val="20"/>
          <w:szCs w:val="20"/>
          <w:lang w:val="af-ZA"/>
        </w:rPr>
      </w:pPr>
      <w:proofErr xmlns:w="http://schemas.openxmlformats.org/wordprocessingml/2006/main" w:type="spellStart"/>
      <w:r xmlns:w="http://schemas.openxmlformats.org/wordprocessingml/2006/main" w:rsidRPr="00E445E6">
        <w:rPr>
          <w:rFonts w:ascii="GHEA Grapalat" w:hAnsi="GHEA Grapalat" w:cs="Sylfaen"/>
          <w:sz w:val="20"/>
          <w:szCs w:val="20"/>
        </w:rPr>
        <w:t xml:space="preserve">Этот</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приглашение</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быть сформированным</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r xmlns:w="http://schemas.openxmlformats.org/wordprocessingml/2006/main" w:rsidRPr="00E445E6">
        <w:rPr>
          <w:rFonts w:ascii="GHEA Grapalat" w:hAnsi="GHEA Grapalat" w:cs="Sylfaen"/>
          <w:sz w:val="20"/>
          <w:szCs w:val="20"/>
        </w:rPr>
        <w:t xml:space="preserve">является</w:t>
      </w:r>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Times Armenian"/>
          <w:sz w:val="20"/>
          <w:szCs w:val="20"/>
        </w:rPr>
        <w:t xml:space="preserve">покупки</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о</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rPr>
        <w:t xml:space="preserve">Армения</w:t>
      </w:r>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законодательство </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которое</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в том числе </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Закупки »</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о </w:t>
      </w:r>
      <w:proofErr xmlns:w="http://schemas.openxmlformats.org/wordprocessingml/2006/main" w:type="spellEnd"/>
      <w:r xmlns:w="http://schemas.openxmlformats.org/wordprocessingml/2006/main" w:rsidR="00A76C15" w:rsidRPr="00E445E6">
        <w:rPr>
          <w:rFonts w:ascii="GHEA Grapalat" w:hAnsi="GHEA Grapalat"/>
          <w:sz w:val="20"/>
          <w:szCs w:val="20"/>
          <w:lang w:val="af-ZA"/>
        </w:rPr>
        <w:t xml:space="preserve">» </w:t>
      </w:r>
      <w:r xmlns:w="http://schemas.openxmlformats.org/wordprocessingml/2006/main" w:rsidRPr="00E445E6">
        <w:rPr>
          <w:rFonts w:ascii="GHEA Grapalat" w:hAnsi="GHEA Grapalat" w:cs="Sylfaen"/>
          <w:sz w:val="20"/>
          <w:szCs w:val="20"/>
        </w:rPr>
        <w:t xml:space="preserve">РА</w:t>
      </w:r>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Закон </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Закон </w:t>
      </w:r>
      <w:proofErr xmlns:w="http://schemas.openxmlformats.org/wordprocessingml/2006/main" w:type="spellStart"/>
      <w:r xmlns:w="http://schemas.openxmlformats.org/wordprocessingml/2006/main" w:rsidRPr="00E445E6">
        <w:rPr>
          <w:rFonts w:ascii="GHEA Grapalat" w:hAnsi="GHEA Grapalat" w:cs="Times Armenian"/>
          <w:sz w:val="20"/>
          <w:szCs w:val="20"/>
          <w:lang w:val="af-ZA"/>
        </w:rPr>
        <w:t xml:space="preserve">) </w:t>
      </w:r>
      <w:r xmlns:w="http://schemas.openxmlformats.org/wordprocessingml/2006/main" w:rsidRPr="00E445E6">
        <w:rPr>
          <w:rFonts w:ascii="GHEA Grapalat" w:hAnsi="GHEA Grapalat" w:cs="Sylfaen"/>
          <w:sz w:val="20"/>
          <w:szCs w:val="20"/>
        </w:rPr>
        <w:t xml:space="preserve">РА</w:t>
      </w:r>
      <w:r xmlns:w="http://schemas.openxmlformats.org/wordprocessingml/2006/main" w:rsidRPr="00E445E6">
        <w:rPr>
          <w:rFonts w:ascii="GHEA Grapalat" w:hAnsi="GHEA Grapalat" w:cs="Sylfaen"/>
          <w:sz w:val="20"/>
          <w:szCs w:val="20"/>
        </w:rPr>
        <w:t xml:space="preserve">​</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Постановление Правительства № 526- </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Н </w:t>
      </w:r>
      <w:r xmlns:w="http://schemas.openxmlformats.org/wordprocessingml/2006/main" w:rsidRPr="00E445E6">
        <w:rPr>
          <w:rFonts w:ascii="GHEA Grapalat" w:hAnsi="GHEA Grapalat" w:cs="Times Armenian"/>
          <w:sz w:val="20"/>
          <w:szCs w:val="20"/>
          <w:lang w:val="af-ZA"/>
        </w:rPr>
        <w:t xml:space="preserve">от 4 мая </w:t>
      </w:r>
      <w:r xmlns:w="http://schemas.openxmlformats.org/wordprocessingml/2006/main" w:rsidRPr="00E445E6">
        <w:rPr>
          <w:rFonts w:ascii="GHEA Grapalat" w:hAnsi="GHEA Grapalat" w:cs="Times Armenian"/>
          <w:sz w:val="20"/>
          <w:szCs w:val="20"/>
          <w:lang w:val="af-ZA"/>
        </w:rPr>
        <w:t xml:space="preserve">2017 </w:t>
      </w:r>
      <w:r xmlns:w="http://schemas.openxmlformats.org/wordprocessingml/2006/main" w:rsidRPr="00E445E6">
        <w:rPr>
          <w:rFonts w:ascii="GHEA Grapalat" w:hAnsi="GHEA Grapalat" w:cs="Sylfaen"/>
          <w:sz w:val="20"/>
          <w:szCs w:val="20"/>
        </w:rPr>
        <w:t xml:space="preserve">г.</w:t>
      </w:r>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по решению</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одобренные </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Закупки»</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Times Armenian"/>
          <w:sz w:val="20"/>
          <w:szCs w:val="20"/>
        </w:rPr>
        <w:t xml:space="preserve">в </w:t>
      </w:r>
      <w:r xmlns:w="http://schemas.openxmlformats.org/wordprocessingml/2006/main" w:rsidRPr="00E445E6">
        <w:rPr>
          <w:rFonts w:ascii="GHEA Grapalat" w:hAnsi="GHEA Grapalat" w:cs="Sylfaen"/>
          <w:sz w:val="20"/>
          <w:szCs w:val="20"/>
        </w:rPr>
        <w:t xml:space="preserve">процессе</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Организация </w:t>
      </w:r>
      <w:proofErr xmlns:w="http://schemas.openxmlformats.org/wordprocessingml/2006/main" w:type="spellEnd"/>
      <w:r xmlns:w="http://schemas.openxmlformats.org/wordprocessingml/2006/main" w:rsidR="003C53D4"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Авто </w:t>
      </w:r>
      <w:r xmlns:w="http://schemas.openxmlformats.org/wordprocessingml/2006/main" w:rsidRPr="00E445E6">
        <w:rPr>
          <w:rFonts w:ascii="GHEA Grapalat" w:hAnsi="GHEA Grapalat" w:cs="Times Armenian"/>
          <w:sz w:val="20"/>
          <w:szCs w:val="20"/>
        </w:rPr>
        <w:t xml:space="preserve">» </w:t>
      </w:r>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далее по тексту </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 </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Авто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 </w:t>
      </w:r>
      <w:r xmlns:w="http://schemas.openxmlformats.org/wordprocessingml/2006/main" w:rsidRPr="00E445E6">
        <w:rPr>
          <w:rFonts w:ascii="GHEA Grapalat" w:hAnsi="GHEA Grapalat" w:cs="Times Armenian"/>
          <w:sz w:val="20"/>
          <w:szCs w:val="20"/>
        </w:rPr>
        <w:t xml:space="preserve">) </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r xmlns:w="http://schemas.openxmlformats.org/wordprocessingml/2006/main" w:rsidR="00F40D4D" w:rsidRPr="00E445E6">
        <w:rPr>
          <w:rFonts w:ascii="GHEA Grapalat" w:hAnsi="GHEA Grapalat" w:cs="Times Armenian"/>
          <w:sz w:val="20"/>
          <w:szCs w:val="20"/>
        </w:rPr>
        <w:t xml:space="preserve">РА</w:t>
      </w:r>
      <w:r xmlns:w="http://schemas.openxmlformats.org/wordprocessingml/2006/main" w:rsidR="00F40D4D"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F40D4D" w:rsidRPr="00E445E6">
        <w:rPr>
          <w:rFonts w:ascii="GHEA Grapalat" w:hAnsi="GHEA Grapalat" w:cs="Times Armenian"/>
          <w:sz w:val="20"/>
          <w:szCs w:val="20"/>
        </w:rPr>
        <w:t xml:space="preserve">бюджет </w:t>
      </w:r>
      <w:proofErr xmlns:w="http://schemas.openxmlformats.org/wordprocessingml/2006/main" w:type="spellEnd"/>
      <w:r xmlns:w="http://schemas.openxmlformats.org/wordprocessingml/2006/main" w:rsidR="00F40D4D" w:rsidRPr="00E445E6">
        <w:rPr>
          <w:rFonts w:ascii="GHEA Grapalat" w:hAnsi="GHEA Grapalat" w:cs="Times Armenian"/>
          <w:sz w:val="20"/>
          <w:szCs w:val="20"/>
        </w:rPr>
        <w:t xml:space="preserve">правительства на </w:t>
      </w:r>
      <w:proofErr xmlns:w="http://schemas.openxmlformats.org/wordprocessingml/2006/main" w:type="spellEnd"/>
      <w:r xmlns:w="http://schemas.openxmlformats.org/wordprocessingml/2006/main" w:rsidR="00F40D4D" w:rsidRPr="00E445E6">
        <w:rPr>
          <w:rFonts w:ascii="GHEA Grapalat" w:hAnsi="GHEA Grapalat" w:cs="Times Armenian"/>
          <w:sz w:val="20"/>
          <w:szCs w:val="20"/>
          <w:lang w:val="af-ZA"/>
        </w:rPr>
        <w:t xml:space="preserve">2017 год</w:t>
      </w:r>
      <w:proofErr xmlns:w="http://schemas.openxmlformats.org/wordprocessingml/2006/main" w:type="spellStart"/>
      <w:r xmlns:w="http://schemas.openxmlformats.org/wordprocessingml/2006/main" w:rsidR="00F40D4D"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F40D4D" w:rsidRPr="00E445E6">
        <w:rPr>
          <w:rFonts w:ascii="GHEA Grapalat" w:hAnsi="GHEA Grapalat" w:cs="Times Armenian"/>
          <w:sz w:val="20"/>
          <w:szCs w:val="20"/>
          <w:lang w:val="af-ZA"/>
        </w:rPr>
        <w:t xml:space="preserve">6 </w:t>
      </w:r>
      <w:r xmlns:w="http://schemas.openxmlformats.org/wordprocessingml/2006/main" w:rsidR="00955E87" w:rsidRPr="00E445E6">
        <w:rPr>
          <w:rFonts w:ascii="GHEA Grapalat" w:hAnsi="GHEA Grapalat" w:cs="Times Armenian"/>
          <w:sz w:val="20"/>
          <w:szCs w:val="20"/>
        </w:rPr>
        <w:t xml:space="preserve">апреля </w:t>
      </w:r>
      <w:proofErr xmlns:w="http://schemas.openxmlformats.org/wordprocessingml/2006/main" w:type="spellEnd"/>
      <w:r xmlns:w="http://schemas.openxmlformats.org/wordprocessingml/2006/main" w:rsidR="00F40D4D" w:rsidRPr="00E445E6">
        <w:rPr>
          <w:rFonts w:ascii="GHEA Grapalat" w:hAnsi="GHEA Grapalat" w:cs="Times Armenian"/>
          <w:sz w:val="20"/>
          <w:szCs w:val="20"/>
        </w:rPr>
        <w:t xml:space="preserve">, </w:t>
      </w:r>
      <w:r xmlns:w="http://schemas.openxmlformats.org/wordprocessingml/2006/main" w:rsidR="00F40D4D" w:rsidRPr="00E445E6">
        <w:rPr>
          <w:rFonts w:ascii="GHEA Grapalat" w:hAnsi="GHEA Grapalat" w:cs="Times Armenian"/>
          <w:sz w:val="20"/>
          <w:szCs w:val="20"/>
          <w:lang w:val="af-ZA"/>
        </w:rPr>
        <w:t xml:space="preserve">N 386- </w:t>
      </w:r>
      <w:r xmlns:w="http://schemas.openxmlformats.org/wordprocessingml/2006/main" w:rsidR="00F40D4D" w:rsidRPr="00E445E6">
        <w:rPr>
          <w:rFonts w:ascii="GHEA Grapalat" w:hAnsi="GHEA Grapalat" w:cs="Times Armenian"/>
          <w:sz w:val="20"/>
          <w:szCs w:val="20"/>
        </w:rPr>
        <w:t xml:space="preserve">N</w:t>
      </w:r>
      <w:r xmlns:w="http://schemas.openxmlformats.org/wordprocessingml/2006/main" w:rsidR="00F40D4D"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F40D4D" w:rsidRPr="00E445E6">
        <w:rPr>
          <w:rFonts w:ascii="GHEA Grapalat" w:hAnsi="GHEA Grapalat" w:cs="Times Armenian"/>
          <w:sz w:val="20"/>
          <w:szCs w:val="20"/>
        </w:rPr>
        <w:t xml:space="preserve">по решению</w:t>
      </w:r>
      <w:proofErr xmlns:w="http://schemas.openxmlformats.org/wordprocessingml/2006/main" w:type="spellEnd"/>
      <w:r xmlns:w="http://schemas.openxmlformats.org/wordprocessingml/2006/main" w:rsidR="00F40D4D"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F40D4D" w:rsidRPr="00E445E6">
        <w:rPr>
          <w:rFonts w:ascii="GHEA Grapalat" w:hAnsi="GHEA Grapalat" w:cs="Times Armenian"/>
          <w:sz w:val="20"/>
          <w:szCs w:val="20"/>
        </w:rPr>
        <w:t xml:space="preserve">одобрено </w:t>
      </w:r>
      <w:proofErr xmlns:w="http://schemas.openxmlformats.org/wordprocessingml/2006/main" w:type="spellEnd"/>
      <w:r xmlns:w="http://schemas.openxmlformats.org/wordprocessingml/2006/main" w:rsidR="00F40D4D"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F40D4D" w:rsidRPr="00E445E6">
        <w:rPr>
          <w:rFonts w:ascii="GHEA Grapalat" w:hAnsi="GHEA Grapalat" w:cs="Times Armenian"/>
          <w:sz w:val="20"/>
          <w:szCs w:val="20"/>
        </w:rPr>
        <w:t xml:space="preserve">Электронный</w:t>
      </w:r>
      <w:proofErr xmlns:w="http://schemas.openxmlformats.org/wordprocessingml/2006/main" w:type="spellEnd"/>
      <w:r xmlns:w="http://schemas.openxmlformats.org/wordprocessingml/2006/main" w:rsidR="00F40D4D"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F40D4D" w:rsidRPr="00E445E6">
        <w:rPr>
          <w:rFonts w:ascii="GHEA Grapalat" w:hAnsi="GHEA Grapalat" w:cs="Times Armenian"/>
          <w:sz w:val="20"/>
          <w:szCs w:val="20"/>
        </w:rPr>
        <w:t xml:space="preserve">в виде</w:t>
      </w:r>
      <w:proofErr xmlns:w="http://schemas.openxmlformats.org/wordprocessingml/2006/main" w:type="spellEnd"/>
      <w:r xmlns:w="http://schemas.openxmlformats.org/wordprocessingml/2006/main" w:rsidR="00F40D4D"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F40D4D" w:rsidRPr="00E445E6">
        <w:rPr>
          <w:rFonts w:ascii="GHEA Grapalat" w:hAnsi="GHEA Grapalat" w:cs="Times Armenian"/>
          <w:sz w:val="20"/>
          <w:szCs w:val="20"/>
        </w:rPr>
        <w:t xml:space="preserve">шоппинг</w:t>
      </w:r>
      <w:proofErr xmlns:w="http://schemas.openxmlformats.org/wordprocessingml/2006/main" w:type="spellEnd"/>
      <w:r xmlns:w="http://schemas.openxmlformats.org/wordprocessingml/2006/main" w:rsidR="00F40D4D"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F40D4D" w:rsidRPr="00E445E6">
        <w:rPr>
          <w:rFonts w:ascii="GHEA Grapalat" w:hAnsi="GHEA Grapalat" w:cs="Times Armenian"/>
          <w:sz w:val="20"/>
          <w:szCs w:val="20"/>
        </w:rPr>
        <w:t xml:space="preserve">порядок </w:t>
      </w:r>
      <w:proofErr xmlns:w="http://schemas.openxmlformats.org/wordprocessingml/2006/main" w:type="spellEnd"/>
      <w:r xmlns:w="http://schemas.openxmlformats.org/wordprocessingml/2006/main" w:rsidR="00F40D4D" w:rsidRPr="00E445E6">
        <w:rPr>
          <w:rFonts w:ascii="GHEA Grapalat" w:hAnsi="GHEA Grapalat" w:cs="Times Armenian"/>
          <w:sz w:val="20"/>
          <w:szCs w:val="20"/>
        </w:rPr>
        <w:t xml:space="preserve">исполнения</w:t>
      </w:r>
      <w:proofErr xmlns:w="http://schemas.openxmlformats.org/wordprocessingml/2006/main" w:type="spellEnd"/>
      <w:r xmlns:w="http://schemas.openxmlformats.org/wordprocessingml/2006/main" w:rsidR="00F40D4D" w:rsidRPr="00E445E6">
        <w:rPr>
          <w:rFonts w:ascii="GHEA Grapalat" w:hAnsi="GHEA Grapalat" w:cs="Times Armenian"/>
          <w:sz w:val="20"/>
          <w:szCs w:val="20"/>
          <w:lang w:val="af-ZA"/>
        </w:rPr>
        <w:t xml:space="preserve">​</w:t>
      </w:r>
      <w:proofErr xmlns:w="http://schemas.openxmlformats.org/wordprocessingml/2006/main" w:type="spellStart"/>
      <w:r xmlns:w="http://schemas.openxmlformats.org/wordprocessingml/2006/main" w:rsidRPr="00E445E6">
        <w:rPr>
          <w:rFonts w:ascii="GHEA Grapalat" w:hAnsi="GHEA Grapalat" w:cs="Times Armenian"/>
          <w:sz w:val="20"/>
          <w:szCs w:val="20"/>
          <w:lang w:val="af-ZA"/>
        </w:rPr>
        <w:t xml:space="preserve"> </w:t>
      </w:r>
      <w:r xmlns:w="http://schemas.openxmlformats.org/wordprocessingml/2006/main" w:rsidRPr="00E445E6">
        <w:rPr>
          <w:rFonts w:ascii="GHEA Grapalat" w:hAnsi="GHEA Grapalat" w:cs="Sylfaen"/>
          <w:sz w:val="20"/>
          <w:szCs w:val="20"/>
        </w:rPr>
        <w:t xml:space="preserve">и</w:t>
      </w:r>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другой</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юридический</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акты</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к требованиям</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соответствующий</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r xmlns:w="http://schemas.openxmlformats.org/wordprocessingml/2006/main" w:rsidRPr="00E445E6">
        <w:rPr>
          <w:rFonts w:ascii="GHEA Grapalat" w:hAnsi="GHEA Grapalat" w:cs="Sylfaen"/>
          <w:sz w:val="20"/>
          <w:szCs w:val="20"/>
        </w:rPr>
        <w:t xml:space="preserve">и</w:t>
      </w:r>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цель</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имеет</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r xmlns:w="http://schemas.openxmlformats.org/wordprocessingml/2006/main" w:rsidR="00A00E74" w:rsidRPr="00E445E6">
        <w:rPr>
          <w:rFonts w:ascii="GHEA Grapalat" w:hAnsi="GHEA Grapalat"/>
          <w:sz w:val="20"/>
          <w:szCs w:val="20"/>
        </w:rPr>
        <w:t xml:space="preserve">Фонд </w:t>
      </w:r>
      <w:r xmlns:w="http://schemas.openxmlformats.org/wordprocessingml/2006/main" w:rsidR="00743D8C" w:rsidRPr="00E445E6">
        <w:rPr>
          <w:rFonts w:ascii="GHEA Grapalat" w:hAnsi="GHEA Grapalat"/>
          <w:sz w:val="20"/>
          <w:szCs w:val="20"/>
          <w:lang w:val="af-ZA"/>
        </w:rPr>
        <w:t xml:space="preserve">«Военно-спортивная академия Монте Мелконяна»</w:t>
      </w:r>
      <w:r xmlns:w="http://schemas.openxmlformats.org/wordprocessingml/2006/main" w:rsidR="00A00E74" w:rsidRPr="00E445E6">
        <w:rPr>
          <w:rFonts w:ascii="GHEA Grapalat" w:hAnsi="GHEA Grapalat"/>
          <w:sz w:val="20"/>
          <w:szCs w:val="20"/>
          <w:lang w:val="af-ZA"/>
        </w:rPr>
        <w:t xml:space="preserve"> </w:t>
      </w:r>
      <w:r xmlns:w="http://schemas.openxmlformats.org/wordprocessingml/2006/main" w:rsidR="00A00E74"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A00E74" w:rsidRPr="00E445E6">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00A00E74" w:rsidRPr="00E445E6">
        <w:rPr>
          <w:rFonts w:ascii="GHEA Grapalat" w:hAnsi="GHEA Grapalat" w:cs="Times Armenian"/>
          <w:sz w:val="20"/>
          <w:szCs w:val="20"/>
          <w:lang w:val="af-ZA"/>
        </w:rPr>
        <w:t xml:space="preserve">именуемый </w:t>
      </w:r>
      <w:proofErr xmlns:w="http://schemas.openxmlformats.org/wordprocessingml/2006/main" w:type="spellStart"/>
      <w:r xmlns:w="http://schemas.openxmlformats.org/wordprocessingml/2006/main" w:rsidR="00A00E74" w:rsidRPr="00E445E6">
        <w:rPr>
          <w:rFonts w:ascii="GHEA Grapalat" w:hAnsi="GHEA Grapalat" w:cs="Sylfaen"/>
          <w:sz w:val="20"/>
          <w:szCs w:val="20"/>
        </w:rPr>
        <w:t xml:space="preserve">Клиент </w:t>
      </w:r>
      <w:proofErr xmlns:w="http://schemas.openxmlformats.org/wordprocessingml/2006/main" w:type="spellEnd"/>
      <w:r xmlns:w="http://schemas.openxmlformats.org/wordprocessingml/2006/main" w:rsidR="00A00E74" w:rsidRPr="00E445E6">
        <w:rPr>
          <w:rFonts w:ascii="GHEA Grapalat" w:hAnsi="GHEA Grapalat" w:cs="Times Armenian"/>
          <w:sz w:val="20"/>
          <w:szCs w:val="20"/>
          <w:lang w:val="af-ZA"/>
        </w:rPr>
        <w:t xml:space="preserve">)</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объявлено</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текущая </w:t>
      </w:r>
      <w:r xmlns:w="http://schemas.openxmlformats.org/wordprocessingml/2006/main" w:rsidRPr="00E445E6">
        <w:rPr>
          <w:rFonts w:ascii="GHEA Grapalat" w:hAnsi="GHEA Grapalat" w:cs="Times Armenian"/>
          <w:sz w:val="20"/>
          <w:szCs w:val="20"/>
        </w:rPr>
        <w:t xml:space="preserve">цена</w:t>
      </w:r>
      <w:proofErr xmlns:w="http://schemas.openxmlformats.org/wordprocessingml/2006/main" w:type="spellEnd"/>
      <w:r xmlns:w="http://schemas.openxmlformats.org/wordprocessingml/2006/main" w:rsidR="000604CF"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намерение</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имея</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информировать </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лиц </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именуемых </w:t>
      </w:r>
      <w:proofErr xmlns:w="http://schemas.openxmlformats.org/wordprocessingml/2006/main" w:type="spellStart"/>
      <w:r xmlns:w="http://schemas.openxmlformats.org/wordprocessingml/2006/main" w:rsidR="003D0075" w:rsidRPr="00E445E6">
        <w:rPr>
          <w:rFonts w:ascii="GHEA Grapalat" w:hAnsi="GHEA Grapalat" w:cs="Sylfaen"/>
          <w:sz w:val="20"/>
          <w:szCs w:val="20"/>
        </w:rPr>
        <w:t xml:space="preserve">участниками </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w:t>
      </w:r>
      <w:proofErr xmlns:w="http://schemas.openxmlformats.org/wordprocessingml/2006/main" w:type="spellStart"/>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текущий</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условия </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Times Armenian"/>
          <w:sz w:val="20"/>
          <w:szCs w:val="20"/>
        </w:rPr>
        <w:t xml:space="preserve">c </w:t>
      </w:r>
      <w:r xmlns:w="http://schemas.openxmlformats.org/wordprocessingml/2006/main" w:rsidRPr="00E445E6">
        <w:rPr>
          <w:rFonts w:ascii="GHEA Grapalat" w:hAnsi="GHEA Grapalat" w:cs="Sylfaen"/>
          <w:sz w:val="20"/>
          <w:szCs w:val="20"/>
        </w:rPr>
        <w:t xml:space="preserve">нравится</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тема </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текущие </w:t>
      </w:r>
      <w:r xmlns:w="http://schemas.openxmlformats.org/wordprocessingml/2006/main" w:rsidRPr="00E445E6">
        <w:rPr>
          <w:rFonts w:ascii="GHEA Grapalat" w:hAnsi="GHEA Grapalat" w:cs="Times Armenian"/>
          <w:sz w:val="20"/>
          <w:szCs w:val="20"/>
        </w:rPr>
        <w:t xml:space="preserve">события</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холдинг </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r xmlns:w="http://schemas.openxmlformats.org/wordprocessingml/2006/main" w:rsidR="002E7EE1" w:rsidRPr="00E445E6">
        <w:rPr>
          <w:rFonts w:ascii="GHEA Grapalat" w:hAnsi="GHEA Grapalat" w:cs="Sylfaen"/>
          <w:sz w:val="20"/>
          <w:szCs w:val="20"/>
          <w:lang w:val="hy-AM"/>
        </w:rPr>
        <w:t xml:space="preserve">выбранный участник</w:t>
      </w:r>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решить</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r xmlns:w="http://schemas.openxmlformats.org/wordprocessingml/2006/main" w:rsidRPr="00E445E6">
        <w:rPr>
          <w:rFonts w:ascii="GHEA Grapalat" w:hAnsi="GHEA Grapalat" w:cs="Sylfaen"/>
          <w:sz w:val="20"/>
          <w:szCs w:val="20"/>
        </w:rPr>
        <w:t xml:space="preserve">и</w:t>
      </w:r>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его/ее</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назад</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условный</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запечатать</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о том </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как</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также</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чтобы помочь</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текущий</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во время подготовки </w:t>
      </w:r>
      <w:proofErr xmlns:w="http://schemas.openxmlformats.org/wordprocessingml/2006/main" w:type="spellEnd"/>
      <w:r xmlns:w="http://schemas.openxmlformats.org/wordprocessingml/2006/main" w:rsidR="004D5671" w:rsidRPr="00E445E6">
        <w:rPr>
          <w:rFonts w:ascii="GHEA Grapalat" w:hAnsi="GHEA Grapalat" w:cs="Times Armenian"/>
          <w:sz w:val="20"/>
          <w:szCs w:val="20"/>
          <w:lang w:val="af-ZA"/>
        </w:rPr>
        <w:t xml:space="preserve">.</w:t>
      </w:r>
    </w:p>
    <w:p w14:paraId="4B5BF0FC" w14:textId="77777777" w:rsidR="00096865" w:rsidRPr="00E445E6" w:rsidRDefault="00096865" w:rsidP="00EF3662">
      <w:pPr xmlns:w="http://schemas.openxmlformats.org/wordprocessingml/2006/main">
        <w:ind w:firstLine="567"/>
        <w:jc w:val="both"/>
        <w:rPr>
          <w:rFonts w:ascii="GHEA Grapalat" w:hAnsi="GHEA Grapalat"/>
          <w:sz w:val="20"/>
          <w:szCs w:val="20"/>
          <w:lang w:val="af-ZA"/>
        </w:rPr>
      </w:pP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Приложения</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может</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отправить </w:t>
      </w:r>
      <w:proofErr xmlns:w="http://schemas.openxmlformats.org/wordprocessingml/2006/main" w:type="spellEnd"/>
      <w:r xmlns:w="http://schemas.openxmlformats.org/wordprocessingml/2006/main" w:rsidR="00753E6E" w:rsidRPr="00E445E6">
        <w:rPr>
          <w:rFonts w:ascii="GHEA Grapalat" w:hAnsi="GHEA Grapalat" w:cs="Sylfaen"/>
          <w:sz w:val="20"/>
          <w:szCs w:val="20"/>
        </w:rPr>
        <w:t xml:space="preserve">зарегистрированный </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в системе</w:t>
      </w:r>
      <w:proofErr xmlns:w="http://schemas.openxmlformats.org/wordprocessingml/2006/main" w:type="spellStart"/>
      <w:r xmlns:w="http://schemas.openxmlformats.org/wordprocessingml/2006/main" w:rsidR="00753E6E"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все</w:t>
      </w:r>
      <w:proofErr xmlns:w="http://schemas.openxmlformats.org/wordprocessingml/2006/main" w:type="spellEnd"/>
      <w:r xmlns:w="http://schemas.openxmlformats.org/wordprocessingml/2006/main" w:rsidR="00B2681D"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лица </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независимые</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их </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физический</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лицо </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организация </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гражданство</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не имея ни одного</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человек</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быть</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от </w:t>
      </w:r>
      <w:r xmlns:w="http://schemas.openxmlformats.org/wordprocessingml/2006/main" w:rsidRPr="00E445E6">
        <w:rPr>
          <w:rFonts w:ascii="GHEA Grapalat" w:hAnsi="GHEA Grapalat" w:cs="Times Armenian"/>
          <w:sz w:val="20"/>
          <w:szCs w:val="20"/>
        </w:rPr>
        <w:t xml:space="preserve">подножия </w:t>
      </w:r>
      <w:r xmlns:w="http://schemas.openxmlformats.org/wordprocessingml/2006/main" w:rsidRPr="00E445E6">
        <w:rPr>
          <w:rFonts w:ascii="GHEA Grapalat" w:hAnsi="GHEA Grapalat" w:cs="Sylfaen"/>
          <w:sz w:val="20"/>
          <w:szCs w:val="20"/>
        </w:rPr>
        <w:t xml:space="preserve">горы </w:t>
      </w:r>
      <w:proofErr xmlns:w="http://schemas.openxmlformats.org/wordprocessingml/2006/main" w:type="spellEnd"/>
      <w:r xmlns:w="http://schemas.openxmlformats.org/wordprocessingml/2006/main" w:rsidR="004D5671" w:rsidRPr="00E445E6">
        <w:rPr>
          <w:rFonts w:ascii="GHEA Grapalat" w:hAnsi="GHEA Grapalat" w:cs="Times Armenian"/>
          <w:sz w:val="20"/>
          <w:szCs w:val="20"/>
          <w:lang w:val="af-ZA"/>
        </w:rPr>
        <w:t xml:space="preserve">.</w:t>
      </w:r>
    </w:p>
    <w:p w14:paraId="2138BF3A" w14:textId="77777777" w:rsidR="00926875" w:rsidRPr="00E445E6" w:rsidRDefault="00926875" w:rsidP="00EF3662">
      <w:pPr xmlns:w="http://schemas.openxmlformats.org/wordprocessingml/2006/main">
        <w:pStyle w:val="23"/>
        <w:spacing w:line="240" w:lineRule="auto"/>
        <w:ind w:firstLine="567"/>
        <w:rPr>
          <w:rFonts w:ascii="GHEA Grapalat" w:hAnsi="GHEA Grapalat" w:cs="Sylfaen"/>
        </w:rPr>
      </w:pPr>
      <w:proofErr xmlns:w="http://schemas.openxmlformats.org/wordprocessingml/2006/main" w:type="spellStart"/>
      <w:r xmlns:w="http://schemas.openxmlformats.org/wordprocessingml/2006/main" w:rsidRPr="00E445E6">
        <w:rPr>
          <w:rFonts w:ascii="GHEA Grapalat" w:hAnsi="GHEA Grapalat" w:cs="Sylfaen"/>
          <w:lang w:val="ru-RU"/>
        </w:rPr>
        <w:t xml:space="preserve">Координация</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как</w:t>
      </w:r>
      <w:proofErr xmlns:w="http://schemas.openxmlformats.org/wordprocessingml/2006/main" w:type="spellEnd"/>
      <w:r xmlns:w="http://schemas.openxmlformats.org/wordprocessingml/2006/main" w:rsidRPr="00E445E6">
        <w:rPr>
          <w:rFonts w:ascii="GHEA Grapalat" w:hAnsi="GHEA Grapalat" w:cs="Sylfaen"/>
        </w:rPr>
        <w:t xml:space="preserve"> </w:t>
      </w:r>
      <w:r xmlns:w="http://schemas.openxmlformats.org/wordprocessingml/2006/main" w:rsidRPr="00E445E6">
        <w:rPr>
          <w:rFonts w:ascii="GHEA Grapalat" w:hAnsi="GHEA Grapalat" w:cs="Sylfaen"/>
          <w:lang w:val="en-US"/>
        </w:rPr>
        <w:t xml:space="preserve">м </w:t>
      </w:r>
      <w:proofErr xmlns:w="http://schemas.openxmlformats.org/wordprocessingml/2006/main" w:type="spellStart"/>
      <w:r xmlns:w="http://schemas.openxmlformats.org/wordprocessingml/2006/main" w:rsidRPr="00E445E6">
        <w:rPr>
          <w:rFonts w:ascii="GHEA Grapalat" w:hAnsi="GHEA Grapalat" w:cs="Sylfaen"/>
          <w:lang w:val="ru-RU"/>
        </w:rPr>
        <w:t xml:space="preserve">задница</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зарегистрироваться</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для этой цели</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en-US"/>
        </w:rPr>
        <w:t xml:space="preserve">человек</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вход</w:t>
      </w:r>
      <w:proofErr xmlns:w="http://schemas.openxmlformats.org/wordprocessingml/2006/main" w:type="spellEnd"/>
      <w:r xmlns:w="http://schemas.openxmlformats.org/wordprocessingml/2006/main" w:rsidRPr="00E445E6">
        <w:rPr>
          <w:rFonts w:ascii="GHEA Grapalat" w:hAnsi="GHEA Grapalat" w:cs="Sylfaen"/>
        </w:rPr>
        <w:t xml:space="preserve"> </w:t>
      </w:r>
      <w:r xmlns:w="http://schemas.openxmlformats.org/wordprocessingml/2006/main" w:rsidRPr="00E445E6">
        <w:rPr>
          <w:rFonts w:ascii="GHEA Grapalat" w:hAnsi="GHEA Grapalat" w:cs="Sylfaen"/>
          <w:lang w:val="ru-RU"/>
        </w:rPr>
        <w:t xml:space="preserve">является</w:t>
      </w:r>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работает </w:t>
      </w:r>
      <w:proofErr xmlns:w="http://schemas.openxmlformats.org/wordprocessingml/2006/main" w:type="spellEnd"/>
      <w:r xmlns:w="http://schemas.openxmlformats.org/wordprocessingml/2006/main" w:rsidRPr="00E445E6">
        <w:rPr>
          <w:rFonts w:ascii="GHEA Grapalat" w:hAnsi="GHEA Grapalat" w:cs="Sylfaen"/>
          <w:lang w:val="en-US"/>
        </w:rPr>
        <w:t xml:space="preserve">на </w:t>
      </w:r>
      <w:proofErr xmlns:w="http://schemas.openxmlformats.org/wordprocessingml/2006/main" w:type="spellEnd"/>
      <w:r xmlns:w="http://schemas.openxmlformats.org/wordprocessingml/2006/main" w:rsidRPr="00E445E6">
        <w:rPr>
          <w:rFonts w:ascii="GHEA Grapalat" w:hAnsi="GHEA Grapalat" w:cs="Sylfaen"/>
        </w:rPr>
        <w:t xml:space="preserve">www.armeps.am</w:t>
      </w:r>
      <w:proofErr xmlns:w="http://schemas.openxmlformats.org/wordprocessingml/2006/main" w:type="spellStart"/>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en-US"/>
        </w:rPr>
        <w:t xml:space="preserve">текущий</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en-US"/>
        </w:rPr>
        <w:t xml:space="preserve">интернет</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веб-сайт</w:t>
      </w:r>
      <w:proofErr xmlns:w="http://schemas.openxmlformats.org/wordprocessingml/2006/main" w:type="spellEnd"/>
      <w:r xmlns:w="http://schemas.openxmlformats.org/wordprocessingml/2006/main" w:rsidRPr="00E445E6">
        <w:rPr>
          <w:rFonts w:ascii="GHEA Grapalat" w:hAnsi="GHEA Grapalat" w:cs="Sylfaen"/>
        </w:rPr>
        <w:t xml:space="preserve"> </w:t>
      </w:r>
      <w:r xmlns:w="http://schemas.openxmlformats.org/wordprocessingml/2006/main" w:rsidRPr="00E445E6">
        <w:rPr>
          <w:rFonts w:ascii="GHEA Grapalat" w:hAnsi="GHEA Grapalat" w:cs="Sylfaen"/>
          <w:lang w:val="ru-RU"/>
        </w:rPr>
        <w:t xml:space="preserve">и</w:t>
      </w:r>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дополняет</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соответствующий</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необходимый</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информация </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из которой</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после</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регистрация</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для подтверждения</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для этой цели</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электронный</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почта</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через</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полученный</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число</w:t>
      </w:r>
      <w:proofErr xmlns:w="http://schemas.openxmlformats.org/wordprocessingml/2006/main" w:type="spellEnd"/>
      <w:r xmlns:w="http://schemas.openxmlformats.org/wordprocessingml/2006/main" w:rsidRPr="00E445E6">
        <w:rPr>
          <w:rFonts w:ascii="GHEA Grapalat" w:hAnsi="GHEA Grapalat" w:cs="Sylfaen"/>
        </w:rPr>
        <w:t xml:space="preserve"> </w:t>
      </w:r>
      <w:r xmlns:w="http://schemas.openxmlformats.org/wordprocessingml/2006/main" w:rsidRPr="00E445E6">
        <w:rPr>
          <w:rFonts w:ascii="GHEA Grapalat" w:hAnsi="GHEA Grapalat" w:cs="Sylfaen"/>
          <w:lang w:val="ru-RU"/>
        </w:rPr>
        <w:t xml:space="preserve">и </w:t>
      </w:r>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или </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буквы</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комбинация</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вход</w:t>
      </w:r>
      <w:proofErr xmlns:w="http://schemas.openxmlformats.org/wordprocessingml/2006/main" w:type="spellEnd"/>
      <w:r xmlns:w="http://schemas.openxmlformats.org/wordprocessingml/2006/main" w:rsidRPr="00E445E6">
        <w:rPr>
          <w:rFonts w:ascii="GHEA Grapalat" w:hAnsi="GHEA Grapalat" w:cs="Sylfaen"/>
        </w:rPr>
        <w:t xml:space="preserve"> </w:t>
      </w:r>
      <w:r xmlns:w="http://schemas.openxmlformats.org/wordprocessingml/2006/main" w:rsidRPr="00E445E6">
        <w:rPr>
          <w:rFonts w:ascii="GHEA Grapalat" w:hAnsi="GHEA Grapalat" w:cs="Sylfaen"/>
          <w:lang w:val="ru-RU"/>
        </w:rPr>
        <w:t xml:space="preserve">является</w:t>
      </w:r>
      <w:r xmlns:w="http://schemas.openxmlformats.org/wordprocessingml/2006/main" w:rsidRPr="00E445E6">
        <w:rPr>
          <w:rFonts w:ascii="GHEA Grapalat" w:hAnsi="GHEA Grapalat" w:cs="Sylfaen"/>
        </w:rPr>
        <w:t xml:space="preserve"> </w:t>
      </w:r>
      <w:r xmlns:w="http://schemas.openxmlformats.org/wordprocessingml/2006/main" w:rsidRPr="00E445E6">
        <w:rPr>
          <w:rFonts w:ascii="GHEA Grapalat" w:hAnsi="GHEA Grapalat" w:cs="Sylfaen"/>
          <w:lang w:val="en-US"/>
        </w:rPr>
        <w:t xml:space="preserve">Система </w:t>
      </w:r>
      <w:proofErr xmlns:w="http://schemas.openxmlformats.org/wordprocessingml/2006/main" w:type="spellStart"/>
      <w:r xmlns:w="http://schemas.openxmlformats.org/wordprocessingml/2006/main" w:rsidRPr="00E445E6">
        <w:rPr>
          <w:rFonts w:ascii="GHEA Grapalat" w:hAnsi="GHEA Grapalat" w:cs="Sylfaen"/>
        </w:rPr>
        <w:t xml:space="preserve">: </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cs="Sylfaen"/>
          <w:lang w:val="ru-RU"/>
        </w:rPr>
        <w:t xml:space="preserve">Указано</w:t>
      </w:r>
      <w:proofErr xmlns:w="http://schemas.openxmlformats.org/wordprocessingml/2006/main" w:type="spellEnd"/>
      <w:r xmlns:w="http://schemas.openxmlformats.org/wordprocessingml/2006/main" w:rsidRPr="00E445E6">
        <w:rPr>
          <w:rFonts w:ascii="GHEA Grapalat" w:hAnsi="GHEA Grapalat" w:cs="Sylfaen"/>
        </w:rPr>
        <w:t xml:space="preserve"> </w:t>
      </w:r>
      <w:r xmlns:w="http://schemas.openxmlformats.org/wordprocessingml/2006/main" w:rsidRPr="00E445E6">
        <w:rPr>
          <w:rFonts w:ascii="GHEA Grapalat" w:hAnsi="GHEA Grapalat" w:cs="Sylfaen"/>
          <w:lang w:val="en-US"/>
        </w:rPr>
        <w:t xml:space="preserve">информация</w:t>
      </w:r>
      <w:proofErr xmlns:w="http://schemas.openxmlformats.org/wordprocessingml/2006/main" w:type="spellStart"/>
      <w:r xmlns:w="http://schemas.openxmlformats.org/wordprocessingml/2006/main" w:rsidRPr="00E445E6">
        <w:rPr>
          <w:rFonts w:ascii="GHEA Grapalat" w:hAnsi="GHEA Grapalat" w:cs="Sylfaen"/>
          <w:lang w:val="ru-RU"/>
        </w:rPr>
        <w:t xml:space="preserve">​</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верно</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войти </w:t>
      </w:r>
      <w:proofErr xmlns:w="http://schemas.openxmlformats.org/wordprocessingml/2006/main" w:type="spellEnd"/>
      <w:r xmlns:w="http://schemas.openxmlformats.org/wordprocessingml/2006/main" w:rsidRPr="00E445E6">
        <w:rPr>
          <w:rFonts w:ascii="GHEA Grapalat" w:hAnsi="GHEA Grapalat" w:cs="Sylfaen"/>
        </w:rPr>
        <w:softHyphen xmlns:w="http://schemas.openxmlformats.org/wordprocessingml/2006/main"/>
      </w:r>
      <w:proofErr xmlns:w="http://schemas.openxmlformats.org/wordprocessingml/2006/main" w:type="spellStart"/>
      <w:r xmlns:w="http://schemas.openxmlformats.org/wordprocessingml/2006/main" w:rsidRPr="00E445E6">
        <w:rPr>
          <w:rFonts w:ascii="GHEA Grapalat" w:hAnsi="GHEA Grapalat" w:cs="Sylfaen"/>
          <w:lang w:val="ru-RU"/>
        </w:rPr>
        <w:t xml:space="preserve">в </w:t>
      </w:r>
      <w:proofErr xmlns:w="http://schemas.openxmlformats.org/wordprocessingml/2006/main" w:type="spellEnd"/>
      <w:r xmlns:w="http://schemas.openxmlformats.org/wordprocessingml/2006/main" w:rsidRPr="00E445E6">
        <w:rPr>
          <w:rFonts w:ascii="GHEA Grapalat" w:hAnsi="GHEA Grapalat" w:cs="Sylfaen"/>
        </w:rPr>
        <w:softHyphen xmlns:w="http://schemas.openxmlformats.org/wordprocessingml/2006/main"/>
      </w:r>
      <w:proofErr xmlns:w="http://schemas.openxmlformats.org/wordprocessingml/2006/main" w:type="spellStart"/>
      <w:r xmlns:w="http://schemas.openxmlformats.org/wordprocessingml/2006/main" w:rsidRPr="00E445E6">
        <w:rPr>
          <w:rFonts w:ascii="GHEA Grapalat" w:hAnsi="GHEA Grapalat" w:cs="Sylfaen"/>
          <w:lang w:val="ru-RU"/>
        </w:rPr>
        <w:t xml:space="preserve">систему</w:t>
      </w:r>
      <w:proofErr xmlns:w="http://schemas.openxmlformats.org/wordprocessingml/2006/main" w:type="spellEnd"/>
      <w:r xmlns:w="http://schemas.openxmlformats.org/wordprocessingml/2006/main" w:rsidRPr="00E445E6">
        <w:rPr>
          <w:rFonts w:ascii="GHEA Grapalat" w:hAnsi="GHEA Grapalat" w:cs="Sylfaen"/>
        </w:rPr>
        <w:softHyphen xmlns:w="http://schemas.openxmlformats.org/wordprocessingml/2006/main"/>
      </w:r>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после</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en-US"/>
        </w:rPr>
        <w:t xml:space="preserve">человек</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обдуманный</w:t>
      </w:r>
      <w:proofErr xmlns:w="http://schemas.openxmlformats.org/wordprocessingml/2006/main" w:type="spellEnd"/>
      <w:r xmlns:w="http://schemas.openxmlformats.org/wordprocessingml/2006/main" w:rsidRPr="00E445E6">
        <w:rPr>
          <w:rFonts w:ascii="GHEA Grapalat" w:hAnsi="GHEA Grapalat" w:cs="Sylfaen"/>
        </w:rPr>
        <w:t xml:space="preserve"> </w:t>
      </w:r>
      <w:r xmlns:w="http://schemas.openxmlformats.org/wordprocessingml/2006/main" w:rsidRPr="00E445E6">
        <w:rPr>
          <w:rFonts w:ascii="GHEA Grapalat" w:hAnsi="GHEA Grapalat" w:cs="Sylfaen"/>
          <w:lang w:val="ru-RU"/>
        </w:rPr>
        <w:t xml:space="preserve">является</w:t>
      </w:r>
      <w:r xmlns:w="http://schemas.openxmlformats.org/wordprocessingml/2006/main" w:rsidRPr="00E445E6">
        <w:rPr>
          <w:rFonts w:ascii="GHEA Grapalat" w:hAnsi="GHEA Grapalat" w:cs="Sylfaen"/>
        </w:rPr>
        <w:t xml:space="preserve"> </w:t>
      </w:r>
      <w:r xmlns:w="http://schemas.openxmlformats.org/wordprocessingml/2006/main" w:rsidRPr="00E445E6">
        <w:rPr>
          <w:rFonts w:ascii="GHEA Grapalat" w:hAnsi="GHEA Grapalat" w:cs="Sylfaen"/>
          <w:lang w:val="en-US"/>
        </w:rPr>
        <w:t xml:space="preserve">координация</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зарегистрированный</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en-US"/>
        </w:rPr>
        <w:t xml:space="preserve">участник </w:t>
      </w:r>
      <w:proofErr xmlns:w="http://schemas.openxmlformats.org/wordprocessingml/2006/main" w:type="spellEnd"/>
      <w:r xmlns:w="http://schemas.openxmlformats.org/wordprocessingml/2006/main" w:rsidRPr="00E445E6">
        <w:rPr>
          <w:rFonts w:ascii="GHEA Grapalat" w:hAnsi="GHEA Grapalat" w:cs="Sylfaen"/>
        </w:rPr>
        <w:t xml:space="preserve">чего</w:t>
      </w:r>
      <w:proofErr xmlns:w="http://schemas.openxmlformats.org/wordprocessingml/2006/main" w:type="spellStart"/>
      <w:r xmlns:w="http://schemas.openxmlformats.org/wordprocessingml/2006/main" w:rsidRPr="00E445E6">
        <w:rPr>
          <w:rFonts w:ascii="GHEA Grapalat" w:hAnsi="GHEA Grapalat" w:cs="Sylfaen"/>
          <w:lang w:val="ru-RU"/>
        </w:rPr>
        <w:t xml:space="preserve">​</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о</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автоматический</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кстати</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получает</w:t>
      </w:r>
      <w:proofErr xmlns:w="http://schemas.openxmlformats.org/wordprocessingml/2006/main" w:type="spellEnd"/>
      <w:r xmlns:w="http://schemas.openxmlformats.org/wordprocessingml/2006/main" w:rsidRPr="00E445E6">
        <w:rPr>
          <w:rFonts w:ascii="GHEA Grapalat" w:hAnsi="GHEA Grapalat" w:cs="Sylfaen"/>
        </w:rPr>
        <w:t xml:space="preserve"> </w:t>
      </w:r>
      <w:r xmlns:w="http://schemas.openxmlformats.org/wordprocessingml/2006/main" w:rsidRPr="00E445E6">
        <w:rPr>
          <w:rFonts w:ascii="GHEA Grapalat" w:hAnsi="GHEA Grapalat" w:cs="Sylfaen"/>
          <w:lang w:val="ru-RU"/>
        </w:rPr>
        <w:t xml:space="preserve">является</w:t>
      </w:r>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Уведомление </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Участник</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регистрация</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автоматический</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кстати</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обдуманный</w:t>
      </w:r>
      <w:proofErr xmlns:w="http://schemas.openxmlformats.org/wordprocessingml/2006/main" w:type="spellEnd"/>
      <w:r xmlns:w="http://schemas.openxmlformats.org/wordprocessingml/2006/main" w:rsidRPr="00E445E6">
        <w:rPr>
          <w:rFonts w:ascii="GHEA Grapalat" w:hAnsi="GHEA Grapalat" w:cs="Sylfaen"/>
        </w:rPr>
        <w:t xml:space="preserve"> </w:t>
      </w:r>
      <w:r xmlns:w="http://schemas.openxmlformats.org/wordprocessingml/2006/main" w:rsidRPr="00E445E6">
        <w:rPr>
          <w:rFonts w:ascii="GHEA Grapalat" w:hAnsi="GHEA Grapalat" w:cs="Sylfaen"/>
          <w:lang w:val="ru-RU"/>
        </w:rPr>
        <w:t xml:space="preserve">является</w:t>
      </w:r>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отменено, </w:t>
      </w:r>
      <w:proofErr xmlns:w="http://schemas.openxmlformats.org/wordprocessingml/2006/main" w:type="spellEnd"/>
      <w:r xmlns:w="http://schemas.openxmlformats.org/wordprocessingml/2006/main" w:rsidRPr="00E445E6">
        <w:rPr>
          <w:rFonts w:ascii="GHEA Grapalat" w:hAnsi="GHEA Grapalat" w:cs="Sylfaen"/>
        </w:rPr>
        <w:t xml:space="preserve">если</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cs="Sylfaen"/>
        </w:rPr>
        <w:t xml:space="preserve"> </w:t>
      </w:r>
      <w:r xmlns:w="http://schemas.openxmlformats.org/wordprocessingml/2006/main" w:rsidR="00844434" w:rsidRPr="00E445E6">
        <w:rPr>
          <w:rFonts w:ascii="GHEA Grapalat" w:hAnsi="GHEA Grapalat" w:cs="Sylfaen"/>
          <w:lang w:val="en-US"/>
        </w:rPr>
        <w:t xml:space="preserve">координация</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зарегистрироваться</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с того дня</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подсчитано </w:t>
      </w:r>
      <w:proofErr xmlns:w="http://schemas.openxmlformats.org/wordprocessingml/2006/main" w:type="spellEnd"/>
      <w:r xmlns:w="http://schemas.openxmlformats.org/wordprocessingml/2006/main" w:rsidRPr="00E445E6">
        <w:rPr>
          <w:rFonts w:ascii="GHEA Grapalat" w:hAnsi="GHEA Grapalat" w:cs="Sylfaen"/>
        </w:rPr>
        <w:t xml:space="preserve">30 </w:t>
      </w:r>
      <w:proofErr xmlns:w="http://schemas.openxmlformats.org/wordprocessingml/2006/main" w:type="spellStart"/>
      <w:r xmlns:w="http://schemas.openxmlformats.org/wordprocessingml/2006/main" w:rsidRPr="00E445E6">
        <w:rPr>
          <w:rFonts w:ascii="GHEA Grapalat" w:hAnsi="GHEA Grapalat" w:cs="Sylfaen"/>
          <w:lang w:val="ru-RU"/>
        </w:rPr>
        <w:t xml:space="preserve">календарных дней</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день</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в течение</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последний</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вход</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нет</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в действии</w:t>
      </w:r>
      <w:proofErr xmlns:w="http://schemas.openxmlformats.org/wordprocessingml/2006/main" w:type="spellEnd"/>
      <w:r xmlns:w="http://schemas.openxmlformats.org/wordprocessingml/2006/main" w:rsidRPr="00E445E6">
        <w:rPr>
          <w:rFonts w:ascii="GHEA Grapalat" w:hAnsi="GHEA Grapalat" w:cs="Sylfaen"/>
        </w:rPr>
        <w:t xml:space="preserve"> </w:t>
      </w:r>
      <w:r xmlns:w="http://schemas.openxmlformats.org/wordprocessingml/2006/main" w:rsidR="00C4795F" w:rsidRPr="00E445E6">
        <w:rPr>
          <w:rFonts w:ascii="GHEA Grapalat" w:hAnsi="GHEA Grapalat" w:cs="Sylfaen"/>
          <w:lang w:val="en-US"/>
        </w:rPr>
        <w:t xml:space="preserve">компьютер</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или</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вход</w:t>
      </w:r>
      <w:proofErr xmlns:w="http://schemas.openxmlformats.org/wordprocessingml/2006/main" w:type="spellEnd"/>
      <w:r xmlns:w="http://schemas.openxmlformats.org/wordprocessingml/2006/main" w:rsidRPr="00E445E6">
        <w:rPr>
          <w:rFonts w:ascii="GHEA Grapalat" w:hAnsi="GHEA Grapalat" w:cs="Sylfaen"/>
        </w:rPr>
        <w:t xml:space="preserve"> </w:t>
      </w:r>
      <w:r xmlns:w="http://schemas.openxmlformats.org/wordprocessingml/2006/main" w:rsidRPr="00E445E6">
        <w:rPr>
          <w:rFonts w:ascii="GHEA Grapalat" w:hAnsi="GHEA Grapalat" w:cs="Sylfaen"/>
          <w:lang w:val="ru-RU"/>
        </w:rPr>
        <w:t xml:space="preserve">является</w:t>
      </w:r>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работает </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но</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00EF6526" w:rsidRPr="00E445E6">
        <w:rPr>
          <w:rFonts w:ascii="GHEA Grapalat" w:hAnsi="GHEA Grapalat" w:cs="Sylfaen"/>
          <w:lang w:val="ru-RU"/>
        </w:rPr>
        <w:t xml:space="preserve">система</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нет</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вход</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информация </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Это</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в случае</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реализовано</w:t>
      </w:r>
      <w:proofErr xmlns:w="http://schemas.openxmlformats.org/wordprocessingml/2006/main" w:type="spellEnd"/>
      <w:r xmlns:w="http://schemas.openxmlformats.org/wordprocessingml/2006/main" w:rsidRPr="00E445E6">
        <w:rPr>
          <w:rFonts w:ascii="GHEA Grapalat" w:hAnsi="GHEA Grapalat" w:cs="Sylfaen"/>
        </w:rPr>
        <w:t xml:space="preserve"> </w:t>
      </w:r>
      <w:r xmlns:w="http://schemas.openxmlformats.org/wordprocessingml/2006/main" w:rsidRPr="00E445E6">
        <w:rPr>
          <w:rFonts w:ascii="GHEA Grapalat" w:hAnsi="GHEA Grapalat" w:cs="Sylfaen"/>
          <w:lang w:val="ru-RU"/>
        </w:rPr>
        <w:t xml:space="preserve">является</w:t>
      </w:r>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регистрация</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новый</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процесс </w:t>
      </w:r>
      <w:proofErr xmlns:w="http://schemas.openxmlformats.org/wordprocessingml/2006/main" w:type="spellEnd"/>
      <w:r xmlns:w="http://schemas.openxmlformats.org/wordprocessingml/2006/main" w:rsidRPr="00E445E6">
        <w:rPr>
          <w:rFonts w:ascii="GHEA Grapalat" w:hAnsi="GHEA Grapalat" w:cs="Sylfaen"/>
        </w:rPr>
        <w:t xml:space="preserve">.</w:t>
      </w:r>
    </w:p>
    <w:p w14:paraId="190CD915" w14:textId="77777777" w:rsidR="00096865" w:rsidRPr="00E445E6" w:rsidRDefault="00096865" w:rsidP="00EF3662">
      <w:pPr xmlns:w="http://schemas.openxmlformats.org/wordprocessingml/2006/main">
        <w:ind w:firstLine="567"/>
        <w:jc w:val="both"/>
        <w:rPr>
          <w:rFonts w:ascii="GHEA Grapalat" w:hAnsi="GHEA Grapalat" w:cs="Times Armenian"/>
          <w:sz w:val="20"/>
          <w:szCs w:val="20"/>
          <w:lang w:val="af-ZA"/>
        </w:rPr>
      </w:pPr>
      <w:proofErr xmlns:w="http://schemas.openxmlformats.org/wordprocessingml/2006/main" w:type="spellStart"/>
      <w:r xmlns:w="http://schemas.openxmlformats.org/wordprocessingml/2006/main" w:rsidRPr="00E445E6">
        <w:rPr>
          <w:rFonts w:ascii="GHEA Grapalat" w:hAnsi="GHEA Grapalat" w:cs="Sylfaen"/>
          <w:sz w:val="20"/>
          <w:szCs w:val="20"/>
        </w:rPr>
        <w:t xml:space="preserve">Этот</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текущий</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назад</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связанный</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отношения</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к</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применяемый</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r xmlns:w="http://schemas.openxmlformats.org/wordprocessingml/2006/main" w:rsidRPr="00E445E6">
        <w:rPr>
          <w:rFonts w:ascii="GHEA Grapalat" w:hAnsi="GHEA Grapalat" w:cs="Sylfaen"/>
          <w:sz w:val="20"/>
          <w:szCs w:val="20"/>
        </w:rPr>
        <w:t xml:space="preserve">является</w:t>
      </w:r>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Армения</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Республика</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справа </w:t>
      </w:r>
      <w:proofErr xmlns:w="http://schemas.openxmlformats.org/wordprocessingml/2006/main" w:type="spellEnd"/>
      <w:r xmlns:w="http://schemas.openxmlformats.org/wordprocessingml/2006/main" w:rsidR="004D5671"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текущий</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назад</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связанный</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аргументы</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предмет</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осмотр</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Армения</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Республика</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в судах </w:t>
      </w:r>
      <w:proofErr xmlns:w="http://schemas.openxmlformats.org/wordprocessingml/2006/main" w:type="spellEnd"/>
      <w:r xmlns:w="http://schemas.openxmlformats.org/wordprocessingml/2006/main" w:rsidR="004D5671" w:rsidRPr="00E445E6">
        <w:rPr>
          <w:rFonts w:ascii="GHEA Grapalat" w:hAnsi="GHEA Grapalat" w:cs="Times Armenian"/>
          <w:sz w:val="20"/>
          <w:szCs w:val="20"/>
          <w:lang w:val="af-ZA"/>
        </w:rPr>
        <w:t xml:space="preserve">.</w:t>
      </w:r>
    </w:p>
    <w:p w14:paraId="1CF0B945" w14:textId="7D730C8C" w:rsidR="003E1421" w:rsidRPr="00E445E6" w:rsidRDefault="00A81DD5"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E445E6">
        <w:rPr>
          <w:rFonts w:ascii="GHEA Grapalat" w:hAnsi="GHEA Grapalat"/>
        </w:rPr>
        <w:t xml:space="preserve">Адрес электронной почты секретаря оценочной комиссии: </w:t>
      </w:r>
      <w:r xmlns:w="http://schemas.openxmlformats.org/wordprocessingml/2006/main" w:rsidR="00092FD6" w:rsidRPr="00E445E6">
        <w:rPr>
          <w:rFonts w:ascii="GHEA Grapalat" w:hAnsi="GHEA Grapalat"/>
          <w:b/>
          <w:bCs/>
        </w:rPr>
        <w:t xml:space="preserve">legesgnumner@gmail.com</w:t>
      </w:r>
    </w:p>
    <w:p w14:paraId="5A006036" w14:textId="77777777" w:rsidR="00096865" w:rsidRPr="00E445E6" w:rsidRDefault="00F5653D" w:rsidP="00EF3662">
      <w:pPr xmlns:w="http://schemas.openxmlformats.org/wordprocessingml/2006/main">
        <w:jc w:val="center"/>
        <w:rPr>
          <w:rFonts w:ascii="GHEA Grapalat" w:hAnsi="GHEA Grapalat"/>
          <w:sz w:val="20"/>
          <w:szCs w:val="20"/>
          <w:lang w:val="af-ZA"/>
        </w:rPr>
      </w:pPr>
      <w:r xmlns:w="http://schemas.openxmlformats.org/wordprocessingml/2006/main" w:rsidRPr="00E445E6">
        <w:rPr>
          <w:rFonts w:ascii="GHEA Grapalat" w:hAnsi="GHEA Grapalat"/>
          <w:sz w:val="20"/>
          <w:szCs w:val="20"/>
          <w:lang w:val="af-ZA"/>
        </w:rPr>
        <w:br xmlns:w="http://schemas.openxmlformats.org/wordprocessingml/2006/main" w:type="page"/>
      </w:r>
      <w:r xmlns:w="http://schemas.openxmlformats.org/wordprocessingml/2006/main" w:rsidR="00096865" w:rsidRPr="00E445E6">
        <w:rPr>
          <w:rFonts w:ascii="GHEA Grapalat" w:hAnsi="GHEA Grapalat" w:cs="Sylfaen"/>
          <w:sz w:val="20"/>
          <w:szCs w:val="20"/>
        </w:rPr>
        <w:lastRenderedPageBreak xmlns:w="http://schemas.openxmlformats.org/wordprocessingml/2006/main"/>
      </w:r>
      <w:r xmlns:w="http://schemas.openxmlformats.org/wordprocessingml/2006/main" w:rsidR="00096865" w:rsidRPr="00E445E6">
        <w:rPr>
          <w:rFonts w:ascii="GHEA Grapalat" w:hAnsi="GHEA Grapalat" w:cs="Sylfaen"/>
          <w:sz w:val="20"/>
          <w:szCs w:val="20"/>
        </w:rPr>
        <w:t xml:space="preserve">ЧАСТЬ </w:t>
      </w:r>
      <w:r xmlns:w="http://schemas.openxmlformats.org/wordprocessingml/2006/main" w:rsidR="00096865" w:rsidRPr="00E445E6">
        <w:rPr>
          <w:rFonts w:ascii="GHEA Grapalat" w:hAnsi="GHEA Grapalat" w:cs="Times Armenian"/>
          <w:sz w:val="20"/>
          <w:szCs w:val="20"/>
          <w:lang w:val="af-ZA"/>
        </w:rPr>
        <w:t xml:space="preserve">I</w:t>
      </w:r>
    </w:p>
    <w:p w14:paraId="5B77D0C8" w14:textId="77777777" w:rsidR="00096865" w:rsidRPr="00E445E6" w:rsidRDefault="00096865" w:rsidP="00EF3662">
      <w:pPr>
        <w:pStyle w:val="3"/>
        <w:spacing w:line="240" w:lineRule="auto"/>
        <w:ind w:firstLine="567"/>
        <w:rPr>
          <w:rFonts w:ascii="GHEA Grapalat" w:hAnsi="GHEA Grapalat"/>
          <w:lang w:val="af-ZA"/>
        </w:rPr>
      </w:pPr>
    </w:p>
    <w:p w14:paraId="1E916858" w14:textId="77777777" w:rsidR="00096865" w:rsidRPr="00E445E6" w:rsidRDefault="002B32D6" w:rsidP="00EF3662">
      <w:pPr xmlns:w="http://schemas.openxmlformats.org/wordprocessingml/2006/main">
        <w:numPr>
          <w:ilvl w:val="0"/>
          <w:numId w:val="3"/>
        </w:numPr>
        <w:jc w:val="center"/>
        <w:rPr>
          <w:rFonts w:ascii="GHEA Grapalat" w:hAnsi="GHEA Grapalat" w:cs="Sylfaen"/>
          <w:b/>
          <w:sz w:val="20"/>
          <w:szCs w:val="20"/>
        </w:rPr>
      </w:pPr>
      <w:r xmlns:w="http://schemas.openxmlformats.org/wordprocessingml/2006/main" w:rsidRPr="00E445E6">
        <w:rPr>
          <w:rFonts w:ascii="GHEA Grapalat" w:hAnsi="GHEA Grapalat" w:cs="Sylfaen"/>
          <w:b/>
          <w:sz w:val="20"/>
          <w:szCs w:val="20"/>
        </w:rPr>
        <w:t xml:space="preserve">ОПИСАНИЕ ПРЕДМЕТА ПОКУПКИ</w:t>
      </w:r>
    </w:p>
    <w:p w14:paraId="4B5CA9B9" w14:textId="77777777" w:rsidR="002B32D6" w:rsidRPr="00E445E6" w:rsidRDefault="002B32D6" w:rsidP="00EF3662">
      <w:pPr>
        <w:ind w:left="360"/>
        <w:jc w:val="center"/>
        <w:rPr>
          <w:rFonts w:ascii="GHEA Grapalat" w:hAnsi="GHEA Grapalat" w:cs="Sylfaen"/>
          <w:b/>
          <w:sz w:val="20"/>
          <w:szCs w:val="20"/>
        </w:rPr>
      </w:pPr>
    </w:p>
    <w:p w14:paraId="3CE7E910" w14:textId="277A48D5" w:rsidR="00096865" w:rsidRPr="00E445E6" w:rsidRDefault="00845AA5" w:rsidP="00EF3662">
      <w:pPr xmlns:w="http://schemas.openxmlformats.org/wordprocessingml/2006/main">
        <w:pStyle w:val="3"/>
        <w:spacing w:line="240" w:lineRule="auto"/>
        <w:ind w:firstLine="567"/>
        <w:jc w:val="both"/>
        <w:rPr>
          <w:rFonts w:ascii="GHEA Grapalat" w:hAnsi="GHEA Grapalat" w:cs="Times Armenian"/>
          <w:i w:val="0"/>
          <w:lang w:val="af-ZA"/>
        </w:rPr>
      </w:pPr>
      <w:r xmlns:w="http://schemas.openxmlformats.org/wordprocessingml/2006/main" w:rsidRPr="00E445E6">
        <w:rPr>
          <w:rFonts w:ascii="GHEA Grapalat" w:hAnsi="GHEA Grapalat" w:cs="Sylfaen"/>
          <w:i w:val="0"/>
        </w:rPr>
        <w:t xml:space="preserve">1.1 </w:t>
      </w:r>
      <w:proofErr xmlns:w="http://schemas.openxmlformats.org/wordprocessingml/2006/main" w:type="spellStart"/>
      <w:r xmlns:w="http://schemas.openxmlformats.org/wordprocessingml/2006/main" w:rsidR="00096865" w:rsidRPr="00E445E6">
        <w:rPr>
          <w:rFonts w:ascii="GHEA Grapalat" w:hAnsi="GHEA Grapalat" w:cs="Sylfaen"/>
          <w:i w:val="0"/>
        </w:rPr>
        <w:t xml:space="preserve">Покупка</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rPr>
        <w:t xml:space="preserve">предмет</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r xmlns:w="http://schemas.openxmlformats.org/wordprocessingml/2006/main" w:rsidR="00096865" w:rsidRPr="00E445E6">
        <w:rPr>
          <w:rFonts w:ascii="GHEA Grapalat" w:hAnsi="GHEA Grapalat" w:cs="Sylfaen"/>
          <w:i w:val="0"/>
        </w:rPr>
        <w:t xml:space="preserve">является</w:t>
      </w:r>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rPr>
        <w:t xml:space="preserve">существование</w:t>
      </w:r>
      <w:proofErr xmlns:w="http://schemas.openxmlformats.org/wordprocessingml/2006/main" w:type="spellEnd"/>
      <w:r xmlns:w="http://schemas.openxmlformats.org/wordprocessingml/2006/main" w:rsidR="00714362" w:rsidRPr="00E445E6">
        <w:rPr>
          <w:rFonts w:ascii="GHEA Grapalat" w:hAnsi="GHEA Grapalat" w:cs="Sylfaen"/>
          <w:i w:val="0"/>
        </w:rPr>
        <w:t xml:space="preserve"> </w:t>
      </w:r>
      <w:r xmlns:w="http://schemas.openxmlformats.org/wordprocessingml/2006/main" w:rsidR="00743D8C" w:rsidRPr="00E445E6">
        <w:rPr>
          <w:rFonts w:ascii="GHEA Grapalat" w:hAnsi="GHEA Grapalat" w:cs="Sylfaen"/>
          <w:i w:val="0"/>
          <w:lang w:val="af-ZA"/>
        </w:rPr>
        <w:t xml:space="preserve">Фонд «Военно-спортивная академия Монте Мелконяна»</w:t>
      </w:r>
      <w:r xmlns:w="http://schemas.openxmlformats.org/wordprocessingml/2006/main" w:rsidR="00096865" w:rsidRPr="00E445E6">
        <w:rPr>
          <w:rFonts w:ascii="GHEA Grapalat" w:hAnsi="GHEA Grapalat"/>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rPr>
        <w:t xml:space="preserve">потребности</w:t>
      </w:r>
      <w:proofErr xmlns:w="http://schemas.openxmlformats.org/wordprocessingml/2006/main" w:type="spellEnd"/>
      <w:r xmlns:w="http://schemas.openxmlformats.org/wordprocessingml/2006/main" w:rsidR="00096865" w:rsidRPr="00E445E6">
        <w:rPr>
          <w:rFonts w:ascii="GHEA Grapalat" w:hAnsi="GHEA Grapalat" w:cs="Times Armenia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rPr>
        <w:t xml:space="preserve">на </w:t>
      </w:r>
      <w:proofErr xmlns:w="http://schemas.openxmlformats.org/wordprocessingml/2006/main" w:type="spellEnd"/>
      <w:r xmlns:w="http://schemas.openxmlformats.org/wordprocessingml/2006/main" w:rsidR="00096865" w:rsidRPr="00E445E6">
        <w:rPr>
          <w:rFonts w:ascii="GHEA Grapalat" w:hAnsi="GHEA Grapalat" w:cs="Times Armenian"/>
          <w:i w:val="0"/>
          <w:lang w:val="af-ZA"/>
        </w:rPr>
        <w:t xml:space="preserve">приобретение </w:t>
      </w:r>
      <w:r xmlns:w="http://schemas.openxmlformats.org/wordprocessingml/2006/main" w:rsidR="00096865" w:rsidRPr="00E445E6">
        <w:rPr>
          <w:rFonts w:ascii="GHEA Grapalat" w:hAnsi="GHEA Grapalat"/>
          <w:i w:val="0"/>
        </w:rPr>
        <w:t xml:space="preserve">комплексных </w:t>
      </w:r>
      <w:proofErr xmlns:w="http://schemas.openxmlformats.org/wordprocessingml/2006/main" w:type="spellEnd"/>
      <w:r xmlns:w="http://schemas.openxmlformats.org/wordprocessingml/2006/main" w:rsidR="00641DA5" w:rsidRPr="00E445E6">
        <w:rPr>
          <w:rFonts w:ascii="GHEA Grapalat" w:hAnsi="GHEA Grapalat"/>
          <w:i w:val="0"/>
          <w:lang w:val="af-ZA"/>
        </w:rPr>
        <w:t xml:space="preserve">инжиниринговых услуг </w:t>
      </w:r>
      <w:proofErr xmlns:w="http://schemas.openxmlformats.org/wordprocessingml/2006/main" w:type="spellStart"/>
      <w:r xmlns:w="http://schemas.openxmlformats.org/wordprocessingml/2006/main" w:rsidR="00816505" w:rsidRPr="00E445E6">
        <w:rPr>
          <w:rFonts w:ascii="GHEA Grapalat" w:hAnsi="GHEA Grapalat"/>
          <w:i w:val="0"/>
        </w:rPr>
        <w:t xml:space="preserve">( </w:t>
      </w:r>
      <w:proofErr xmlns:w="http://schemas.openxmlformats.org/wordprocessingml/2006/main" w:type="spellStart"/>
      <w:r xmlns:w="http://schemas.openxmlformats.org/wordprocessingml/2006/main" w:rsidR="00816505" w:rsidRPr="00E445E6">
        <w:rPr>
          <w:rFonts w:ascii="GHEA Grapalat" w:hAnsi="GHEA Grapalat"/>
          <w:i w:val="0"/>
        </w:rPr>
        <w:t xml:space="preserve">далее </w:t>
      </w:r>
      <w:proofErr xmlns:w="http://schemas.openxmlformats.org/wordprocessingml/2006/main" w:type="spellEnd"/>
      <w:r xmlns:w="http://schemas.openxmlformats.org/wordprocessingml/2006/main" w:rsidR="00816505" w:rsidRPr="00E445E6">
        <w:rPr>
          <w:rFonts w:ascii="GHEA Grapalat" w:hAnsi="GHEA Grapalat"/>
          <w:i w:val="0"/>
        </w:rPr>
        <w:t xml:space="preserve">также </w:t>
      </w:r>
      <w:proofErr xmlns:w="http://schemas.openxmlformats.org/wordprocessingml/2006/main" w:type="spellEnd"/>
      <w:r xmlns:w="http://schemas.openxmlformats.org/wordprocessingml/2006/main" w:rsidR="00816505" w:rsidRPr="00E445E6">
        <w:rPr>
          <w:rFonts w:ascii="GHEA Grapalat" w:hAnsi="GHEA Grapalat"/>
          <w:i w:val="0"/>
        </w:rPr>
        <w:t xml:space="preserve">именуемых</w:t>
      </w:r>
      <w:proofErr xmlns:w="http://schemas.openxmlformats.org/wordprocessingml/2006/main" w:type="spellStart"/>
      <w:r xmlns:w="http://schemas.openxmlformats.org/wordprocessingml/2006/main" w:rsidR="00816505" w:rsidRPr="00E445E6">
        <w:rPr>
          <w:rFonts w:ascii="GHEA Grapalat" w:hAnsi="GHEA Grapalat"/>
          <w:i w:val="0"/>
        </w:rPr>
        <w:t xml:space="preserve"> </w:t>
      </w:r>
      <w:proofErr xmlns:w="http://schemas.openxmlformats.org/wordprocessingml/2006/main" w:type="spellStart"/>
      <w:r xmlns:w="http://schemas.openxmlformats.org/wordprocessingml/2006/main" w:rsidR="00E260D5" w:rsidRPr="00E445E6">
        <w:rPr>
          <w:rFonts w:ascii="GHEA Grapalat" w:hAnsi="GHEA Grapalat"/>
          <w:i w:val="0"/>
        </w:rPr>
        <w:t xml:space="preserve">обслуживание </w:t>
      </w:r>
      <w:proofErr xmlns:w="http://schemas.openxmlformats.org/wordprocessingml/2006/main" w:type="spellEnd"/>
      <w:r xmlns:w="http://schemas.openxmlformats.org/wordprocessingml/2006/main" w:rsidR="00816505" w:rsidRPr="00E445E6">
        <w:rPr>
          <w:rFonts w:ascii="GHEA Grapalat" w:hAnsi="GHEA Grapalat"/>
          <w:i w:val="0"/>
        </w:rPr>
        <w:t xml:space="preserve">) </w:t>
      </w:r>
      <w:r xmlns:w="http://schemas.openxmlformats.org/wordprocessingml/2006/main" w:rsidR="00C43524" w:rsidRPr="00E445E6">
        <w:rPr>
          <w:rFonts w:ascii="GHEA Grapalat" w:hAnsi="GHEA Grapalat"/>
          <w:i w:val="0"/>
          <w:lang w:val="af-ZA"/>
        </w:rPr>
        <w:t xml:space="preserve">, </w:t>
      </w:r>
      <w:proofErr xmlns:w="http://schemas.openxmlformats.org/wordprocessingml/2006/main" w:type="spellStart"/>
      <w:r xmlns:w="http://schemas.openxmlformats.org/wordprocessingml/2006/main" w:rsidR="001B791D" w:rsidRPr="00E445E6">
        <w:rPr>
          <w:rFonts w:ascii="GHEA Grapalat" w:hAnsi="GHEA Grapalat"/>
          <w:i w:val="0"/>
        </w:rPr>
        <w:t xml:space="preserve">сгруппированное</w:t>
      </w:r>
      <w:proofErr xmlns:w="http://schemas.openxmlformats.org/wordprocessingml/2006/main" w:type="spellEnd"/>
      <w:r xmlns:w="http://schemas.openxmlformats.org/wordprocessingml/2006/main" w:rsidR="001B791D" w:rsidRPr="00E445E6">
        <w:rPr>
          <w:rFonts w:ascii="GHEA Grapalat" w:hAnsi="GHEA Grapalat"/>
          <w:i w:val="0"/>
        </w:rPr>
        <w:t xml:space="preserve">  </w:t>
      </w:r>
      <w:proofErr xmlns:w="http://schemas.openxmlformats.org/wordprocessingml/2006/main" w:type="spellStart"/>
      <w:r xmlns:w="http://schemas.openxmlformats.org/wordprocessingml/2006/main" w:rsidR="001B791D" w:rsidRPr="00E445E6">
        <w:rPr>
          <w:rFonts w:ascii="GHEA Grapalat" w:hAnsi="GHEA Grapalat"/>
          <w:i w:val="0"/>
        </w:rPr>
        <w:t xml:space="preserve">являются</w:t>
      </w:r>
      <w:proofErr xmlns:w="http://schemas.openxmlformats.org/wordprocessingml/2006/main" w:type="spellEnd"/>
      <w:r xmlns:w="http://schemas.openxmlformats.org/wordprocessingml/2006/main" w:rsidR="001B791D" w:rsidRPr="00E445E6">
        <w:rPr>
          <w:rFonts w:ascii="GHEA Grapalat" w:hAnsi="GHEA Grapalat"/>
          <w:i w:val="0"/>
        </w:rPr>
        <w:t xml:space="preserve"> </w:t>
      </w:r>
      <w:r xmlns:w="http://schemas.openxmlformats.org/wordprocessingml/2006/main" w:rsidR="001B791D" w:rsidRPr="00E445E6">
        <w:rPr>
          <w:rFonts w:ascii="GHEA Grapalat" w:hAnsi="GHEA Grapalat" w:cs="Sylfaen"/>
          <w:i w:val="0"/>
        </w:rPr>
        <w:t xml:space="preserve">в дозах, </w:t>
      </w:r>
      <w:proofErr xmlns:w="http://schemas.openxmlformats.org/wordprocessingml/2006/main" w:type="spellEnd"/>
      <w:r xmlns:w="http://schemas.openxmlformats.org/wordprocessingml/2006/main" w:rsidR="001B791D" w:rsidRPr="00E445E6">
        <w:rPr>
          <w:rFonts w:ascii="GHEA Grapalat" w:hAnsi="GHEA Grapalat"/>
          <w:i w:val="0"/>
          <w:lang w:val="af-ZA"/>
        </w:rPr>
        <w:t xml:space="preserve">указанных ниже </w:t>
      </w:r>
      <w:proofErr xmlns:w="http://schemas.openxmlformats.org/wordprocessingml/2006/main" w:type="spellStart"/>
      <w:r xmlns:w="http://schemas.openxmlformats.org/wordprocessingml/2006/main" w:rsidR="00096865" w:rsidRPr="00E445E6">
        <w:rPr>
          <w:rFonts w:ascii="GHEA Grapalat" w:hAnsi="GHEA Grapalat" w:cs="Times Armenian"/>
          <w:i w:val="0"/>
          <w:lang w:val="af-ZA"/>
        </w:rPr>
        <w:t xml:space="preserve">:</w:t>
      </w:r>
    </w:p>
    <w:p w14:paraId="0C8AAFDB" w14:textId="77777777" w:rsidR="002D54C1" w:rsidRPr="00E445E6" w:rsidRDefault="002D54C1" w:rsidP="002D54C1">
      <w:pPr>
        <w:rPr>
          <w:rFonts w:ascii="GHEA Grapalat" w:hAnsi="GHEA Grapalat"/>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66"/>
        <w:gridCol w:w="6683"/>
      </w:tblGrid>
      <w:tr w:rsidR="00AF1694" w:rsidRPr="00E445E6" w14:paraId="2EC3CB48" w14:textId="77777777" w:rsidTr="00121049">
        <w:trPr>
          <w:trHeight w:val="353"/>
        </w:trPr>
        <w:tc>
          <w:tcPr>
            <w:tcW w:w="3667" w:type="dxa"/>
            <w:gridSpan w:val="2"/>
            <w:vAlign w:val="center"/>
          </w:tcPr>
          <w:p w14:paraId="27E4CFE6" w14:textId="77777777" w:rsidR="00AF1694" w:rsidRPr="00E445E6" w:rsidRDefault="00AF1694" w:rsidP="00EF3662">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E445E6">
              <w:rPr>
                <w:rFonts w:ascii="GHEA Grapalat" w:hAnsi="GHEA Grapalat"/>
                <w:b/>
                <w:bCs/>
                <w:i/>
                <w:iCs/>
              </w:rPr>
              <w:t xml:space="preserve">Номера деталей</w:t>
            </w:r>
          </w:p>
        </w:tc>
        <w:tc>
          <w:tcPr>
            <w:tcW w:w="6683" w:type="dxa"/>
            <w:vMerge w:val="restart"/>
            <w:vAlign w:val="center"/>
          </w:tcPr>
          <w:p w14:paraId="1008702B" w14:textId="77777777" w:rsidR="00AF1694" w:rsidRPr="00E445E6" w:rsidRDefault="00AF1694" w:rsidP="00EF3662">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E445E6">
              <w:rPr>
                <w:rFonts w:ascii="GHEA Grapalat" w:hAnsi="GHEA Grapalat"/>
                <w:b/>
                <w:bCs/>
                <w:i/>
                <w:iCs/>
              </w:rPr>
              <w:t xml:space="preserve">Имя измерения</w:t>
            </w:r>
          </w:p>
        </w:tc>
      </w:tr>
      <w:tr w:rsidR="00AF1694" w:rsidRPr="00E445E6" w14:paraId="3C4421C5" w14:textId="77777777" w:rsidTr="00BE6A79">
        <w:trPr>
          <w:trHeight w:val="215"/>
        </w:trPr>
        <w:tc>
          <w:tcPr>
            <w:tcW w:w="1701" w:type="dxa"/>
            <w:vAlign w:val="center"/>
          </w:tcPr>
          <w:p w14:paraId="285A62B3" w14:textId="77777777" w:rsidR="00AF1694" w:rsidRPr="00E445E6" w:rsidRDefault="007E7500" w:rsidP="00920F69">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E445E6">
              <w:rPr>
                <w:rFonts w:ascii="GHEA Grapalat" w:hAnsi="GHEA Grapalat"/>
                <w:b/>
                <w:bCs/>
                <w:i/>
                <w:iCs/>
              </w:rPr>
              <w:t xml:space="preserve">числа</w:t>
            </w:r>
          </w:p>
        </w:tc>
        <w:tc>
          <w:tcPr>
            <w:tcW w:w="1966" w:type="dxa"/>
            <w:vAlign w:val="center"/>
          </w:tcPr>
          <w:p w14:paraId="2E8922D4" w14:textId="4DC02849" w:rsidR="00AF1694" w:rsidRPr="00E445E6" w:rsidRDefault="007E7500" w:rsidP="00920F69">
            <w:pPr xmlns:w="http://schemas.openxmlformats.org/wordprocessingml/2006/main">
              <w:pStyle w:val="23"/>
              <w:spacing w:line="240" w:lineRule="auto"/>
              <w:ind w:firstLine="0"/>
              <w:jc w:val="center"/>
              <w:rPr>
                <w:rFonts w:ascii="GHEA Grapalat" w:hAnsi="GHEA Grapalat"/>
                <w:b/>
                <w:bCs/>
                <w:i/>
                <w:iCs/>
                <w:lang w:val="en-US"/>
              </w:rPr>
            </w:pPr>
            <w:r xmlns:w="http://schemas.openxmlformats.org/wordprocessingml/2006/main" w:rsidRPr="00E445E6">
              <w:rPr>
                <w:rFonts w:ascii="GHEA Grapalat" w:hAnsi="GHEA Grapalat"/>
                <w:b/>
                <w:bCs/>
                <w:i/>
                <w:iCs/>
                <w:lang w:val="hy-AM"/>
              </w:rPr>
              <w:t xml:space="preserve">покупка</w:t>
            </w:r>
            <w:r xmlns:w="http://schemas.openxmlformats.org/wordprocessingml/2006/main" w:rsidRPr="00E445E6">
              <w:rPr>
                <w:rFonts w:ascii="GHEA Grapalat" w:hAnsi="GHEA Grapalat"/>
                <w:b/>
                <w:bCs/>
                <w:i/>
                <w:iCs/>
                <w:lang w:val="en-US"/>
              </w:rPr>
              <w:t xml:space="preserve"> </w:t>
            </w:r>
            <w:r xmlns:w="http://schemas.openxmlformats.org/wordprocessingml/2006/main" w:rsidRPr="00E445E6">
              <w:rPr>
                <w:rFonts w:ascii="GHEA Grapalat" w:hAnsi="GHEA Grapalat"/>
                <w:b/>
                <w:bCs/>
                <w:i/>
                <w:iCs/>
                <w:lang w:val="hy-AM"/>
              </w:rPr>
              <w:t xml:space="preserve">цена </w:t>
            </w:r>
            <w:r xmlns:w="http://schemas.openxmlformats.org/wordprocessingml/2006/main" w:rsidR="00121049" w:rsidRPr="00E445E6">
              <w:rPr>
                <w:rFonts w:ascii="GHEA Grapalat" w:hAnsi="GHEA Grapalat"/>
                <w:b/>
                <w:bCs/>
                <w:i/>
                <w:iCs/>
                <w:lang w:val="en-US"/>
              </w:rPr>
              <w:t xml:space="preserve">/армянские </w:t>
            </w:r>
            <w:proofErr xmlns:w="http://schemas.openxmlformats.org/wordprocessingml/2006/main" w:type="spellStart"/>
            <w:r xmlns:w="http://schemas.openxmlformats.org/wordprocessingml/2006/main" w:rsidR="00121049" w:rsidRPr="00E445E6">
              <w:rPr>
                <w:rFonts w:ascii="GHEA Grapalat" w:hAnsi="GHEA Grapalat"/>
                <w:b/>
                <w:bCs/>
                <w:i/>
                <w:iCs/>
                <w:lang w:val="en-US"/>
              </w:rPr>
              <w:t xml:space="preserve">драмы </w:t>
            </w:r>
            <w:proofErr xmlns:w="http://schemas.openxmlformats.org/wordprocessingml/2006/main" w:type="spellEnd"/>
            <w:r xmlns:w="http://schemas.openxmlformats.org/wordprocessingml/2006/main" w:rsidR="00121049" w:rsidRPr="00E445E6">
              <w:rPr>
                <w:rFonts w:ascii="GHEA Grapalat" w:hAnsi="GHEA Grapalat"/>
                <w:b/>
                <w:bCs/>
                <w:i/>
                <w:iCs/>
                <w:lang w:val="en-US"/>
              </w:rPr>
              <w:t xml:space="preserve">/</w:t>
            </w:r>
          </w:p>
        </w:tc>
        <w:tc>
          <w:tcPr>
            <w:tcW w:w="6683" w:type="dxa"/>
            <w:vMerge/>
            <w:vAlign w:val="center"/>
          </w:tcPr>
          <w:p w14:paraId="5E09E286" w14:textId="77777777" w:rsidR="00AF1694" w:rsidRPr="00E445E6" w:rsidRDefault="00AF1694" w:rsidP="00EF3662">
            <w:pPr>
              <w:pStyle w:val="23"/>
              <w:spacing w:line="240" w:lineRule="auto"/>
              <w:ind w:firstLine="0"/>
              <w:jc w:val="center"/>
              <w:rPr>
                <w:rFonts w:ascii="GHEA Grapalat" w:hAnsi="GHEA Grapalat"/>
                <w:b/>
                <w:bCs/>
                <w:i/>
                <w:iCs/>
              </w:rPr>
            </w:pPr>
          </w:p>
        </w:tc>
      </w:tr>
      <w:tr w:rsidR="00AF1694" w:rsidRPr="00E445E6" w14:paraId="382849A2" w14:textId="77777777" w:rsidTr="00121049">
        <w:tc>
          <w:tcPr>
            <w:tcW w:w="1701" w:type="dxa"/>
            <w:vAlign w:val="center"/>
          </w:tcPr>
          <w:p w14:paraId="1CD05C68" w14:textId="77777777" w:rsidR="00AF1694" w:rsidRPr="00E445E6" w:rsidRDefault="00AF1694" w:rsidP="00EF3662">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E445E6">
              <w:rPr>
                <w:rFonts w:ascii="GHEA Grapalat" w:hAnsi="GHEA Grapalat"/>
                <w:b/>
                <w:bCs/>
                <w:i/>
                <w:iCs/>
              </w:rPr>
              <w:t xml:space="preserve">1</w:t>
            </w:r>
          </w:p>
        </w:tc>
        <w:tc>
          <w:tcPr>
            <w:tcW w:w="1966" w:type="dxa"/>
            <w:vAlign w:val="center"/>
          </w:tcPr>
          <w:p w14:paraId="0075D375" w14:textId="101BFE78" w:rsidR="00AF1694" w:rsidRPr="00E445E6" w:rsidRDefault="009E0A8F" w:rsidP="00AF1694">
            <w:pPr xmlns:w="http://schemas.openxmlformats.org/wordprocessingml/2006/main">
              <w:pStyle w:val="23"/>
              <w:spacing w:line="240" w:lineRule="auto"/>
              <w:ind w:firstLine="0"/>
              <w:jc w:val="center"/>
              <w:rPr>
                <w:rFonts w:ascii="GHEA Grapalat" w:hAnsi="GHEA Grapalat"/>
                <w:b/>
                <w:bCs/>
              </w:rPr>
            </w:pPr>
            <w:r xmlns:w="http://schemas.openxmlformats.org/wordprocessingml/2006/main" w:rsidRPr="00E445E6">
              <w:rPr>
                <w:rFonts w:ascii="GHEA Grapalat" w:hAnsi="GHEA Grapalat"/>
                <w:b/>
                <w:bCs/>
              </w:rPr>
              <w:t xml:space="preserve">76</w:t>
            </w:r>
            <w:r xmlns:w="http://schemas.openxmlformats.org/wordprocessingml/2006/main" w:rsidR="0012548C" w:rsidRPr="00E445E6">
              <w:rPr>
                <w:rFonts w:ascii="Calibri" w:hAnsi="Calibri" w:cs="Calibri"/>
                <w:b/>
                <w:bCs/>
              </w:rPr>
              <w:t xml:space="preserve"> </w:t>
            </w:r>
            <w:r xmlns:w="http://schemas.openxmlformats.org/wordprocessingml/2006/main" w:rsidRPr="00E445E6">
              <w:rPr>
                <w:rFonts w:ascii="GHEA Grapalat" w:hAnsi="GHEA Grapalat"/>
                <w:b/>
                <w:bCs/>
              </w:rPr>
              <w:t xml:space="preserve">000 000</w:t>
            </w:r>
          </w:p>
        </w:tc>
        <w:tc>
          <w:tcPr>
            <w:tcW w:w="6683" w:type="dxa"/>
            <w:vAlign w:val="center"/>
          </w:tcPr>
          <w:p w14:paraId="433DE288" w14:textId="2721D4AB" w:rsidR="00AF1694" w:rsidRPr="00E445E6" w:rsidRDefault="009E0A8F" w:rsidP="00E768D3">
            <w:pPr xmlns:w="http://schemas.openxmlformats.org/wordprocessingml/2006/main">
              <w:pStyle w:val="23"/>
              <w:spacing w:line="240" w:lineRule="auto"/>
              <w:ind w:firstLine="0"/>
              <w:jc w:val="center"/>
              <w:rPr>
                <w:rFonts w:ascii="GHEA Grapalat" w:hAnsi="GHEA Grapalat"/>
                <w:b/>
                <w:bCs/>
              </w:rPr>
            </w:pPr>
            <w:r xmlns:w="http://schemas.openxmlformats.org/wordprocessingml/2006/main" w:rsidRPr="00E445E6">
              <w:rPr>
                <w:rFonts w:ascii="GHEA Grapalat" w:hAnsi="GHEA Grapalat"/>
                <w:b/>
                <w:bCs/>
              </w:rPr>
              <w:t xml:space="preserve">Комплексные инжиниринговые услуги</w:t>
            </w:r>
          </w:p>
        </w:tc>
      </w:tr>
    </w:tbl>
    <w:p w14:paraId="3FA90CC0" w14:textId="77777777" w:rsidR="00FC1CE0" w:rsidRPr="00E445E6" w:rsidRDefault="00FC1CE0" w:rsidP="00EF3662">
      <w:pPr>
        <w:pStyle w:val="23"/>
        <w:spacing w:line="240" w:lineRule="auto"/>
        <w:ind w:firstLine="567"/>
        <w:rPr>
          <w:rFonts w:ascii="GHEA Grapalat" w:hAnsi="GHEA Grapalat"/>
        </w:rPr>
      </w:pPr>
    </w:p>
    <w:p w14:paraId="00E7A5FA" w14:textId="1D1EBF99" w:rsidR="00096865" w:rsidRPr="00E445E6" w:rsidRDefault="007F0755"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E445E6">
        <w:rPr>
          <w:rFonts w:ascii="GHEA Grapalat" w:hAnsi="GHEA Grapalat"/>
        </w:rPr>
        <w:t xml:space="preserve">Техническое описание услуги,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55D2CABC" w14:textId="77777777" w:rsidR="00096865" w:rsidRPr="00E445E6" w:rsidRDefault="00096865" w:rsidP="00EF3662">
      <w:pPr>
        <w:ind w:firstLine="567"/>
        <w:rPr>
          <w:rFonts w:ascii="GHEA Grapalat" w:hAnsi="GHEA Grapalat" w:cs="Sylfaen"/>
          <w:i/>
          <w:sz w:val="20"/>
          <w:szCs w:val="20"/>
          <w:lang w:val="es-ES"/>
        </w:rPr>
      </w:pPr>
    </w:p>
    <w:p w14:paraId="4B2EADF8" w14:textId="77777777" w:rsidR="00096865" w:rsidRPr="00E445E6" w:rsidRDefault="002B32D6" w:rsidP="00EF3662">
      <w:pPr xmlns:w="http://schemas.openxmlformats.org/wordprocessingml/2006/main">
        <w:jc w:val="center"/>
        <w:rPr>
          <w:rFonts w:ascii="GHEA Grapalat" w:hAnsi="GHEA Grapalat"/>
          <w:b/>
          <w:sz w:val="20"/>
          <w:szCs w:val="20"/>
          <w:lang w:val="es-ES"/>
        </w:rPr>
      </w:pPr>
      <w:r xmlns:w="http://schemas.openxmlformats.org/wordprocessingml/2006/main" w:rsidRPr="00E445E6">
        <w:rPr>
          <w:rFonts w:ascii="GHEA Grapalat" w:hAnsi="GHEA Grapalat"/>
          <w:b/>
          <w:sz w:val="20"/>
          <w:szCs w:val="20"/>
          <w:lang w:val="es-ES"/>
        </w:rPr>
        <w:t xml:space="preserve">2. </w:t>
      </w:r>
      <w:r xmlns:w="http://schemas.openxmlformats.org/wordprocessingml/2006/main" w:rsidRPr="00E445E6">
        <w:rPr>
          <w:rFonts w:ascii="GHEA Grapalat" w:hAnsi="GHEA Grapalat" w:cs="Sylfaen"/>
          <w:b/>
          <w:sz w:val="20"/>
          <w:szCs w:val="20"/>
        </w:rPr>
        <w:t xml:space="preserve">УЧАСТНИК</w:t>
      </w:r>
      <w:r xmlns:w="http://schemas.openxmlformats.org/wordprocessingml/2006/main" w:rsidRPr="00E445E6">
        <w:rPr>
          <w:rFonts w:ascii="GHEA Grapalat" w:hAnsi="GHEA Grapalat"/>
          <w:b/>
          <w:sz w:val="20"/>
          <w:szCs w:val="20"/>
          <w:lang w:val="es-ES"/>
        </w:rPr>
        <w:t xml:space="preserve"> </w:t>
      </w:r>
      <w:r xmlns:w="http://schemas.openxmlformats.org/wordprocessingml/2006/main" w:rsidRPr="00E445E6">
        <w:rPr>
          <w:rFonts w:ascii="GHEA Grapalat" w:hAnsi="GHEA Grapalat" w:cs="Sylfaen"/>
          <w:b/>
          <w:sz w:val="20"/>
          <w:szCs w:val="20"/>
        </w:rPr>
        <w:t xml:space="preserve">УЧАСТИЕ</w:t>
      </w:r>
      <w:r xmlns:w="http://schemas.openxmlformats.org/wordprocessingml/2006/main" w:rsidRPr="00E445E6">
        <w:rPr>
          <w:rFonts w:ascii="GHEA Grapalat" w:hAnsi="GHEA Grapalat"/>
          <w:b/>
          <w:sz w:val="20"/>
          <w:szCs w:val="20"/>
          <w:lang w:val="es-ES"/>
        </w:rPr>
        <w:t xml:space="preserve"> </w:t>
      </w:r>
      <w:r xmlns:w="http://schemas.openxmlformats.org/wordprocessingml/2006/main" w:rsidRPr="00E445E6">
        <w:rPr>
          <w:rFonts w:ascii="GHEA Grapalat" w:hAnsi="GHEA Grapalat" w:cs="Sylfaen"/>
          <w:b/>
          <w:sz w:val="20"/>
          <w:szCs w:val="20"/>
        </w:rPr>
        <w:t xml:space="preserve">ВЕРНО</w:t>
      </w:r>
      <w:r xmlns:w="http://schemas.openxmlformats.org/wordprocessingml/2006/main" w:rsidRPr="00E445E6">
        <w:rPr>
          <w:rFonts w:ascii="GHEA Grapalat" w:hAnsi="GHEA Grapalat"/>
          <w:b/>
          <w:sz w:val="20"/>
          <w:szCs w:val="20"/>
          <w:lang w:val="es-ES"/>
        </w:rPr>
        <w:t xml:space="preserve"> </w:t>
      </w:r>
      <w:r xmlns:w="http://schemas.openxmlformats.org/wordprocessingml/2006/main" w:rsidRPr="00E445E6">
        <w:rPr>
          <w:rFonts w:ascii="GHEA Grapalat" w:hAnsi="GHEA Grapalat"/>
          <w:b/>
          <w:sz w:val="20"/>
          <w:szCs w:val="20"/>
          <w:lang w:val="es-ES"/>
        </w:rPr>
        <w:t xml:space="preserve">КВАЛИФИКАЦИОННЫЕ </w:t>
      </w:r>
      <w:r xmlns:w="http://schemas.openxmlformats.org/wordprocessingml/2006/main" w:rsidRPr="00E445E6">
        <w:rPr>
          <w:rFonts w:ascii="GHEA Grapalat" w:hAnsi="GHEA Grapalat" w:cs="Sylfaen"/>
          <w:b/>
          <w:sz w:val="20"/>
          <w:szCs w:val="20"/>
        </w:rPr>
        <w:t xml:space="preserve">ТРЕБОВАНИЯ</w:t>
      </w:r>
      <w:r xmlns:w="http://schemas.openxmlformats.org/wordprocessingml/2006/main" w:rsidRPr="00E445E6">
        <w:rPr>
          <w:rFonts w:ascii="GHEA Grapalat" w:hAnsi="GHEA Grapalat"/>
          <w:b/>
          <w:sz w:val="20"/>
          <w:szCs w:val="20"/>
          <w:lang w:val="es-ES"/>
        </w:rPr>
        <w:t xml:space="preserve"> </w:t>
      </w:r>
      <w:r xmlns:w="http://schemas.openxmlformats.org/wordprocessingml/2006/main" w:rsidRPr="00E445E6">
        <w:rPr>
          <w:rFonts w:ascii="GHEA Grapalat" w:hAnsi="GHEA Grapalat" w:cs="Sylfaen"/>
          <w:b/>
          <w:sz w:val="20"/>
          <w:szCs w:val="20"/>
        </w:rPr>
        <w:t xml:space="preserve">КРИТЕРИИ </w:t>
      </w:r>
      <w:r xmlns:w="http://schemas.openxmlformats.org/wordprocessingml/2006/main" w:rsidRPr="00E445E6">
        <w:rPr>
          <w:rFonts w:ascii="GHEA Grapalat" w:hAnsi="GHEA Grapalat"/>
          <w:b/>
          <w:sz w:val="20"/>
          <w:szCs w:val="20"/>
          <w:lang w:val="es-ES"/>
        </w:rPr>
        <w:t xml:space="preserve">И </w:t>
      </w:r>
      <w:r xmlns:w="http://schemas.openxmlformats.org/wordprocessingml/2006/main" w:rsidRPr="00E445E6">
        <w:rPr>
          <w:rFonts w:ascii="GHEA Grapalat" w:hAnsi="GHEA Grapalat" w:cs="Sylfaen"/>
          <w:b/>
          <w:sz w:val="20"/>
          <w:szCs w:val="20"/>
        </w:rPr>
        <w:t xml:space="preserve">ИХ</w:t>
      </w:r>
      <w:r xmlns:w="http://schemas.openxmlformats.org/wordprocessingml/2006/main" w:rsidRPr="00E445E6">
        <w:rPr>
          <w:rFonts w:ascii="GHEA Grapalat" w:hAnsi="GHEA Grapalat"/>
          <w:b/>
          <w:sz w:val="20"/>
          <w:szCs w:val="20"/>
          <w:lang w:val="es-ES"/>
        </w:rPr>
        <w:t xml:space="preserve"> </w:t>
      </w:r>
      <w:r xmlns:w="http://schemas.openxmlformats.org/wordprocessingml/2006/main" w:rsidRPr="00E445E6">
        <w:rPr>
          <w:rFonts w:ascii="GHEA Grapalat" w:hAnsi="GHEA Grapalat" w:cs="Sylfaen"/>
          <w:b/>
          <w:sz w:val="20"/>
          <w:szCs w:val="20"/>
          <w:lang w:val="es-ES"/>
        </w:rPr>
        <w:t xml:space="preserve">C. </w:t>
      </w:r>
      <w:r xmlns:w="http://schemas.openxmlformats.org/wordprocessingml/2006/main" w:rsidRPr="00E445E6">
        <w:rPr>
          <w:rFonts w:ascii="GHEA Grapalat" w:hAnsi="GHEA Grapalat" w:cs="Sylfaen"/>
          <w:b/>
          <w:sz w:val="20"/>
          <w:szCs w:val="20"/>
        </w:rPr>
        <w:t xml:space="preserve">ОПРЕДЕЛЕНИЕ</w:t>
      </w:r>
      <w:r xmlns:w="http://schemas.openxmlformats.org/wordprocessingml/2006/main" w:rsidRPr="00E445E6">
        <w:rPr>
          <w:rFonts w:ascii="GHEA Grapalat" w:hAnsi="GHEA Grapalat"/>
          <w:b/>
          <w:sz w:val="20"/>
          <w:szCs w:val="20"/>
          <w:lang w:val="es-ES"/>
        </w:rPr>
        <w:t xml:space="preserve"> </w:t>
      </w:r>
      <w:r xmlns:w="http://schemas.openxmlformats.org/wordprocessingml/2006/main" w:rsidRPr="00E445E6">
        <w:rPr>
          <w:rFonts w:ascii="GHEA Grapalat" w:hAnsi="GHEA Grapalat" w:cs="Sylfaen"/>
          <w:b/>
          <w:sz w:val="20"/>
          <w:szCs w:val="20"/>
        </w:rPr>
        <w:t xml:space="preserve">CAR </w:t>
      </w:r>
      <w:r xmlns:w="http://schemas.openxmlformats.org/wordprocessingml/2006/main" w:rsidRPr="00E445E6">
        <w:rPr>
          <w:rFonts w:ascii="GHEA Grapalat" w:hAnsi="GHEA Grapalat" w:cs="Sylfaen"/>
          <w:b/>
          <w:sz w:val="20"/>
          <w:szCs w:val="20"/>
          <w:lang w:val="es-ES"/>
        </w:rPr>
        <w:t xml:space="preserve">C </w:t>
      </w:r>
      <w:r xmlns:w="http://schemas.openxmlformats.org/wordprocessingml/2006/main" w:rsidRPr="00E445E6">
        <w:rPr>
          <w:rFonts w:ascii="GHEA Grapalat" w:hAnsi="GHEA Grapalat" w:cs="Sylfaen"/>
          <w:b/>
          <w:sz w:val="20"/>
          <w:szCs w:val="20"/>
        </w:rPr>
        <w:t xml:space="preserve">H</w:t>
      </w:r>
      <w:r xmlns:w="http://schemas.openxmlformats.org/wordprocessingml/2006/main" w:rsidRPr="00E445E6">
        <w:rPr>
          <w:rFonts w:ascii="GHEA Grapalat" w:hAnsi="GHEA Grapalat"/>
          <w:b/>
          <w:sz w:val="20"/>
          <w:szCs w:val="20"/>
          <w:lang w:val="es-ES"/>
        </w:rPr>
        <w:t xml:space="preserve"> </w:t>
      </w:r>
    </w:p>
    <w:p w14:paraId="58D4D37E" w14:textId="77777777" w:rsidR="00096865" w:rsidRPr="00E445E6" w:rsidRDefault="00096865" w:rsidP="00EF3662">
      <w:pPr>
        <w:ind w:firstLine="567"/>
        <w:jc w:val="both"/>
        <w:rPr>
          <w:rFonts w:ascii="GHEA Grapalat" w:hAnsi="GHEA Grapalat"/>
          <w:sz w:val="20"/>
          <w:szCs w:val="20"/>
          <w:lang w:val="es-ES"/>
        </w:rPr>
      </w:pPr>
    </w:p>
    <w:p w14:paraId="77C25ECA" w14:textId="77777777" w:rsidR="00753E6E" w:rsidRPr="00E445E6" w:rsidRDefault="00096865" w:rsidP="00EF3662">
      <w:pPr xmlns:w="http://schemas.openxmlformats.org/wordprocessingml/2006/main">
        <w:ind w:firstLine="567"/>
        <w:jc w:val="both"/>
        <w:rPr>
          <w:rFonts w:ascii="GHEA Grapalat" w:hAnsi="GHEA Grapalat" w:cs="Arial Armenian"/>
          <w:sz w:val="20"/>
          <w:szCs w:val="20"/>
          <w:lang w:val="es-ES"/>
        </w:rPr>
      </w:pPr>
      <w:r xmlns:w="http://schemas.openxmlformats.org/wordprocessingml/2006/main" w:rsidRPr="00E445E6">
        <w:rPr>
          <w:rFonts w:ascii="GHEA Grapalat" w:hAnsi="GHEA Grapalat" w:cs="Arial Armenian"/>
          <w:sz w:val="20"/>
          <w:szCs w:val="20"/>
          <w:lang w:val="es-ES"/>
        </w:rPr>
        <w:t xml:space="preserve">2.1 </w:t>
      </w:r>
      <w:proofErr xmlns:w="http://schemas.openxmlformats.org/wordprocessingml/2006/main" w:type="spellStart"/>
      <w:r xmlns:w="http://schemas.openxmlformats.org/wordprocessingml/2006/main" w:rsidR="00753E6E" w:rsidRPr="00E445E6">
        <w:rPr>
          <w:rFonts w:ascii="GHEA Grapalat" w:hAnsi="GHEA Grapalat" w:cs="Sylfaen"/>
          <w:sz w:val="20"/>
          <w:szCs w:val="20"/>
          <w:lang w:val="ru-RU"/>
        </w:rPr>
        <w:t xml:space="preserve">Для участия в </w:t>
      </w:r>
      <w:proofErr xmlns:w="http://schemas.openxmlformats.org/wordprocessingml/2006/main" w:type="spellEnd"/>
      <w:r xmlns:w="http://schemas.openxmlformats.org/wordprocessingml/2006/main" w:rsidR="00753E6E" w:rsidRPr="00E445E6">
        <w:rPr>
          <w:rFonts w:ascii="GHEA Grapalat" w:hAnsi="GHEA Grapalat" w:cs="Sylfaen"/>
          <w:sz w:val="20"/>
          <w:szCs w:val="20"/>
          <w:lang w:val="ru-RU"/>
        </w:rPr>
        <w:t xml:space="preserve">этой </w:t>
      </w:r>
      <w:proofErr xmlns:w="http://schemas.openxmlformats.org/wordprocessingml/2006/main" w:type="spellEnd"/>
      <w:r xmlns:w="http://schemas.openxmlformats.org/wordprocessingml/2006/main" w:rsidR="00753E6E" w:rsidRPr="00E445E6">
        <w:rPr>
          <w:rFonts w:ascii="GHEA Grapalat" w:hAnsi="GHEA Grapalat" w:cs="Arial Armenian"/>
          <w:sz w:val="20"/>
          <w:szCs w:val="20"/>
          <w:lang w:val="es-ES"/>
        </w:rPr>
        <w:t xml:space="preserve">процедуре</w:t>
      </w:r>
      <w:proofErr xmlns:w="http://schemas.openxmlformats.org/wordprocessingml/2006/main" w:type="spellStart"/>
      <w:r xmlns:w="http://schemas.openxmlformats.org/wordprocessingml/2006/main" w:rsidR="00753E6E" w:rsidRPr="00E445E6">
        <w:rPr>
          <w:rFonts w:ascii="GHEA Grapalat" w:hAnsi="GHEA Grapalat" w:cs="Arial Armenian"/>
          <w:sz w:val="20"/>
          <w:szCs w:val="20"/>
          <w:lang w:val="es-ES"/>
        </w:rPr>
        <w:t xml:space="preserve"> </w:t>
      </w:r>
      <w:proofErr xmlns:w="http://schemas.openxmlformats.org/wordprocessingml/2006/main" w:type="spellStart"/>
      <w:r xmlns:w="http://schemas.openxmlformats.org/wordprocessingml/2006/main" w:rsidR="00753E6E" w:rsidRPr="00E445E6">
        <w:rPr>
          <w:rFonts w:ascii="GHEA Grapalat" w:hAnsi="GHEA Grapalat" w:cs="Sylfaen"/>
          <w:sz w:val="20"/>
          <w:szCs w:val="20"/>
          <w:lang w:val="ru-RU"/>
        </w:rPr>
        <w:t xml:space="preserve">верно</w:t>
      </w:r>
      <w:proofErr xmlns:w="http://schemas.openxmlformats.org/wordprocessingml/2006/main" w:type="spellEnd"/>
      <w:r xmlns:w="http://schemas.openxmlformats.org/wordprocessingml/2006/main" w:rsidR="00753E6E" w:rsidRPr="00E445E6">
        <w:rPr>
          <w:rFonts w:ascii="GHEA Grapalat" w:hAnsi="GHEA Grapalat" w:cs="Arial Armenian"/>
          <w:sz w:val="20"/>
          <w:szCs w:val="20"/>
          <w:lang w:val="es-ES"/>
        </w:rPr>
        <w:t xml:space="preserve"> </w:t>
      </w:r>
      <w:proofErr xmlns:w="http://schemas.openxmlformats.org/wordprocessingml/2006/main" w:type="spellStart"/>
      <w:r xmlns:w="http://schemas.openxmlformats.org/wordprocessingml/2006/main" w:rsidR="00753E6E" w:rsidRPr="00E445E6">
        <w:rPr>
          <w:rFonts w:ascii="GHEA Grapalat" w:hAnsi="GHEA Grapalat" w:cs="Sylfaen"/>
          <w:sz w:val="20"/>
          <w:szCs w:val="20"/>
          <w:lang w:val="ru-RU"/>
        </w:rPr>
        <w:t xml:space="preserve">у них нет</w:t>
      </w:r>
      <w:proofErr xmlns:w="http://schemas.openxmlformats.org/wordprocessingml/2006/main" w:type="spellEnd"/>
      <w:r xmlns:w="http://schemas.openxmlformats.org/wordprocessingml/2006/main" w:rsidR="00753E6E" w:rsidRPr="00E445E6">
        <w:rPr>
          <w:rFonts w:ascii="GHEA Grapalat" w:hAnsi="GHEA Grapalat" w:cs="Arial Armenian"/>
          <w:sz w:val="20"/>
          <w:szCs w:val="20"/>
          <w:lang w:val="es-ES"/>
        </w:rPr>
        <w:t xml:space="preserve"> </w:t>
      </w:r>
      <w:proofErr xmlns:w="http://schemas.openxmlformats.org/wordprocessingml/2006/main" w:type="spellStart"/>
      <w:r xmlns:w="http://schemas.openxmlformats.org/wordprocessingml/2006/main" w:rsidR="00753E6E" w:rsidRPr="00E445E6">
        <w:rPr>
          <w:rFonts w:ascii="GHEA Grapalat" w:hAnsi="GHEA Grapalat" w:cs="Sylfaen"/>
          <w:sz w:val="20"/>
          <w:szCs w:val="20"/>
          <w:lang w:val="ru-RU"/>
        </w:rPr>
        <w:t xml:space="preserve">лиц </w:t>
      </w:r>
      <w:proofErr xmlns:w="http://schemas.openxmlformats.org/wordprocessingml/2006/main" w:type="spellEnd"/>
      <w:r xmlns:w="http://schemas.openxmlformats.org/wordprocessingml/2006/main" w:rsidR="00753E6E" w:rsidRPr="00E445E6">
        <w:rPr>
          <w:rFonts w:ascii="GHEA Grapalat" w:hAnsi="GHEA Grapalat" w:cs="Sylfaen"/>
          <w:sz w:val="20"/>
          <w:szCs w:val="20"/>
          <w:lang w:val="es-ES"/>
        </w:rPr>
        <w:t xml:space="preserve">.</w:t>
      </w:r>
    </w:p>
    <w:p w14:paraId="76BB594D" w14:textId="77777777" w:rsidR="00753E6E" w:rsidRPr="00E445E6"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E445E6">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представить</w:t>
      </w:r>
      <w:proofErr xmlns:w="http://schemas.openxmlformats.org/wordprocessingml/2006/main" w:type="spellEnd"/>
      <w:r xmlns:w="http://schemas.openxmlformats.org/wordprocessingml/2006/main"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судебный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признанный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банкрот</w:t>
      </w:r>
      <w:proofErr xmlns:w="http://schemas.openxmlformats.org/wordprocessingml/2006/main" w:type="spellEnd"/>
    </w:p>
    <w:p w14:paraId="0C5DCACC" w14:textId="028C15E8" w:rsidR="00753E6E" w:rsidRPr="00E445E6"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E445E6">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E445E6">
        <w:rPr>
          <w:rFonts w:ascii="GHEA Grapalat" w:hAnsi="GHEA Grapalat"/>
          <w:sz w:val="20"/>
          <w:szCs w:val="20"/>
        </w:rPr>
        <w:t xml:space="preserve">который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или</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чей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исполнительный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тело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представитель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представить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предшествующий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007E7500" w:rsidRPr="00E445E6">
        <w:rPr>
          <w:rFonts w:ascii="GHEA Grapalat" w:hAnsi="GHEA Grapalat" w:cs="Sylfaen"/>
          <w:sz w:val="20"/>
          <w:szCs w:val="20"/>
          <w:lang w:val="hy-AM"/>
        </w:rPr>
        <w:t xml:space="preserve">пять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лет</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осужден</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cs="Sylfaen"/>
          <w:sz w:val="20"/>
          <w:szCs w:val="20"/>
        </w:rPr>
        <w:t xml:space="preserve">является</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был</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терроризм</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финансирование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ребенок</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операция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или</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человек</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торговля людьми</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инклюзивный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преступление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преступник</w:t>
      </w:r>
      <w:proofErr xmlns:w="http://schemas.openxmlformats.org/wordprocessingml/2006/main" w:type="spellEnd"/>
      <w:r xmlns:w="http://schemas.openxmlformats.org/wordprocessingml/2006/main"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сотрудничество</w:t>
      </w:r>
      <w:proofErr xmlns:w="http://schemas.openxmlformats.org/wordprocessingml/2006/main" w:type="spellEnd"/>
      <w:r xmlns:w="http://schemas.openxmlformats.org/wordprocessingml/2006/main"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создать</w:t>
      </w:r>
      <w:proofErr xmlns:w="http://schemas.openxmlformats.org/wordprocessingml/2006/main" w:type="spellEnd"/>
      <w:r xmlns:w="http://schemas.openxmlformats.org/wordprocessingml/2006/main"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к этому</w:t>
      </w:r>
      <w:proofErr xmlns:w="http://schemas.openxmlformats.org/wordprocessingml/2006/main" w:type="spellEnd"/>
      <w:r xmlns:w="http://schemas.openxmlformats.org/wordprocessingml/2006/main"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участвовать </w:t>
      </w:r>
      <w:proofErr xmlns:w="http://schemas.openxmlformats.org/wordprocessingml/2006/main" w:type="spellEnd"/>
      <w:r xmlns:w="http://schemas.openxmlformats.org/wordprocessingml/2006/main"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давать взятку</w:t>
      </w:r>
      <w:proofErr xmlns:w="http://schemas.openxmlformats.org/wordprocessingml/2006/main" w:type="spellEnd"/>
      <w:r xmlns:w="http://schemas.openxmlformats.org/wordprocessingml/2006/main"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получать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давать взятку</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дать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или</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взятка</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и</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экономический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активность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против</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направленный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преступления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для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w:t>
      </w:r>
      <w:r xmlns:w="http://schemas.openxmlformats.org/wordprocessingml/2006/main"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кроме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случаи,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убеждение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по закону</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потух</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00F379F1" w:rsidRPr="00E445E6">
        <w:rPr>
          <w:rFonts w:ascii="GHEA Grapalat" w:hAnsi="GHEA Grapalat"/>
          <w:sz w:val="20"/>
          <w:szCs w:val="20"/>
          <w:lang w:val="hy-AM"/>
        </w:rPr>
        <w:t xml:space="preserve">или </w:t>
      </w:r>
      <w:r xmlns:w="http://schemas.openxmlformats.org/wordprocessingml/2006/main" w:rsidRPr="00E445E6">
        <w:rPr>
          <w:rFonts w:ascii="GHEA Grapalat" w:hAnsi="GHEA Grapalat" w:cs="Sylfaen"/>
          <w:sz w:val="20"/>
          <w:szCs w:val="20"/>
        </w:rPr>
        <w:t xml:space="preserve">был ликвидирован </w:t>
      </w:r>
      <w:r xmlns:w="http://schemas.openxmlformats.org/wordprocessingml/2006/main" w:rsidRPr="00E445E6">
        <w:rPr>
          <w:rFonts w:ascii="GHEA Grapalat" w:hAnsi="GHEA Grapalat"/>
          <w:sz w:val="20"/>
          <w:szCs w:val="20"/>
          <w:lang w:val="es-ES"/>
        </w:rPr>
        <w:t xml:space="preserve">.</w:t>
      </w:r>
    </w:p>
    <w:p w14:paraId="0502347D" w14:textId="77777777" w:rsidR="00D94074" w:rsidRPr="00E445E6"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E445E6">
        <w:rPr>
          <w:rFonts w:ascii="GHEA Grapalat" w:hAnsi="GHEA Grapalat" w:cs="Sylfaen"/>
          <w:sz w:val="20"/>
          <w:szCs w:val="20"/>
          <w:lang w:val="es-ES"/>
        </w:rPr>
        <w:t xml:space="preserve">4)</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rPr>
        <w:t xml:space="preserve">чей</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rPr>
        <w:t xml:space="preserve">касательно</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rPr>
        <w:t xml:space="preserve">шоппинг</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rPr>
        <w:t xml:space="preserve">в поле</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rPr>
        <w:t xml:space="preserve">антиконкурентный</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rPr>
        <w:t xml:space="preserve">согласие </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rPr>
        <w:t xml:space="preserve">доминирующее</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rPr>
        <w:t xml:space="preserve">позиция</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rPr>
        <w:t xml:space="preserve">злоупотреблять</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rPr>
        <w:t xml:space="preserve">или</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rPr>
        <w:t xml:space="preserve">нечестный</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rPr>
        <w:t xml:space="preserve">соревнование</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rPr>
        <w:t xml:space="preserve">число</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rPr>
        <w:t xml:space="preserve">ответственность</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rPr>
        <w:t xml:space="preserve">определяющий</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rPr>
        <w:t xml:space="preserve">административный</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rPr>
        <w:t xml:space="preserve">акт</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rPr>
        <w:t xml:space="preserve">быть представленным</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rPr>
        <w:t xml:space="preserve">предшествующий</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rPr>
        <w:t xml:space="preserve">три</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rPr>
        <w:t xml:space="preserve">года</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rPr>
        <w:t xml:space="preserve">стал</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es-ES"/>
        </w:rPr>
        <w:t xml:space="preserve"> </w:t>
      </w:r>
      <w:r xmlns:w="http://schemas.openxmlformats.org/wordprocessingml/2006/main" w:rsidR="007E7500" w:rsidRPr="00E445E6">
        <w:rPr>
          <w:rFonts w:ascii="GHEA Grapalat" w:hAnsi="GHEA Grapalat" w:cs="Sylfaen"/>
          <w:sz w:val="20"/>
          <w:szCs w:val="20"/>
        </w:rPr>
        <w:t xml:space="preserve">является</w:t>
      </w:r>
      <w:r xmlns:w="http://schemas.openxmlformats.org/wordprocessingml/2006/main" w:rsidR="007E7500"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rPr>
        <w:t xml:space="preserve">неопровержимый </w:t>
      </w:r>
      <w:proofErr xmlns:w="http://schemas.openxmlformats.org/wordprocessingml/2006/main" w:type="spellEnd"/>
      <w:r xmlns:w="http://schemas.openxmlformats.org/wordprocessingml/2006/main" w:rsidR="007E7500" w:rsidRPr="00E445E6">
        <w:rPr>
          <w:rFonts w:ascii="GHEA Grapalat" w:hAnsi="GHEA Grapalat" w:cs="Sylfaen"/>
          <w:sz w:val="20"/>
          <w:szCs w:val="20"/>
        </w:rPr>
        <w:t xml:space="preserve">и</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007E7500"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rPr>
        <w:t xml:space="preserve">подал апелляцию</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rPr>
        <w:t xml:space="preserve">быть</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rPr>
        <w:t xml:space="preserve">в случае</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rPr>
        <w:t xml:space="preserve">быть заброшенным</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es-ES"/>
        </w:rPr>
        <w:t xml:space="preserve"> </w:t>
      </w:r>
      <w:r xmlns:w="http://schemas.openxmlformats.org/wordprocessingml/2006/main" w:rsidR="007E7500" w:rsidRPr="00E445E6">
        <w:rPr>
          <w:rFonts w:ascii="GHEA Grapalat" w:hAnsi="GHEA Grapalat" w:cs="Sylfaen"/>
          <w:sz w:val="20"/>
          <w:szCs w:val="20"/>
        </w:rPr>
        <w:t xml:space="preserve">является</w:t>
      </w:r>
      <w:r xmlns:w="http://schemas.openxmlformats.org/wordprocessingml/2006/main" w:rsidR="007E7500"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rPr>
        <w:t xml:space="preserve">без изменений </w:t>
      </w:r>
      <w:proofErr xmlns:w="http://schemas.openxmlformats.org/wordprocessingml/2006/main" w:type="spellEnd"/>
      <w:r xmlns:w="http://schemas.openxmlformats.org/wordprocessingml/2006/main" w:rsidR="007E7500" w:rsidRPr="00E445E6">
        <w:rPr>
          <w:rFonts w:ascii="MS Mincho" w:eastAsia="MS Mincho" w:hAnsi="MS Mincho" w:cs="MS Mincho" w:hint="eastAsia"/>
          <w:sz w:val="20"/>
          <w:szCs w:val="20"/>
          <w:lang w:val="es-ES"/>
        </w:rPr>
        <w:t xml:space="preserve">.</w:t>
      </w:r>
      <w:r xmlns:w="http://schemas.openxmlformats.org/wordprocessingml/2006/main" w:rsidR="007E7500" w:rsidRPr="00E445E6">
        <w:rPr>
          <w:rFonts w:ascii="GHEA Grapalat" w:hAnsi="GHEA Grapalat"/>
          <w:sz w:val="20"/>
          <w:szCs w:val="20"/>
          <w:lang w:val="es-ES"/>
        </w:rPr>
        <w:t xml:space="preserve"> </w:t>
      </w:r>
    </w:p>
    <w:p w14:paraId="0539B646" w14:textId="08677BBA" w:rsidR="00753E6E" w:rsidRPr="00E445E6"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E445E6">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представить</w:t>
      </w:r>
      <w:proofErr xmlns:w="http://schemas.openxmlformats.org/wordprocessingml/2006/main" w:type="spellEnd"/>
      <w:r xmlns:w="http://schemas.openxmlformats.org/wordprocessingml/2006/main"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евразийский</w:t>
      </w:r>
      <w:proofErr xmlns:w="http://schemas.openxmlformats.org/wordprocessingml/2006/main" w:type="spellEnd"/>
      <w:r xmlns:w="http://schemas.openxmlformats.org/wordprocessingml/2006/main"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экономический</w:t>
      </w:r>
      <w:proofErr xmlns:w="http://schemas.openxmlformats.org/wordprocessingml/2006/main" w:type="spellEnd"/>
      <w:r xmlns:w="http://schemas.openxmlformats.org/wordprocessingml/2006/main"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в профсоюз</w:t>
      </w:r>
      <w:proofErr xmlns:w="http://schemas.openxmlformats.org/wordprocessingml/2006/main" w:type="spellEnd"/>
      <w:r xmlns:w="http://schemas.openxmlformats.org/wordprocessingml/2006/main"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член</w:t>
      </w:r>
      <w:proofErr xmlns:w="http://schemas.openxmlformats.org/wordprocessingml/2006/main" w:type="spellEnd"/>
      <w:r xmlns:w="http://schemas.openxmlformats.org/wordprocessingml/2006/main"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страны</w:t>
      </w:r>
      <w:proofErr xmlns:w="http://schemas.openxmlformats.org/wordprocessingml/2006/main" w:type="spellEnd"/>
      <w:r xmlns:w="http://schemas.openxmlformats.org/wordprocessingml/2006/main"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шоппинг</w:t>
      </w:r>
      <w:proofErr xmlns:w="http://schemas.openxmlformats.org/wordprocessingml/2006/main" w:type="spellEnd"/>
      <w:r xmlns:w="http://schemas.openxmlformats.org/wordprocessingml/2006/main"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о</w:t>
      </w:r>
      <w:proofErr xmlns:w="http://schemas.openxmlformats.org/wordprocessingml/2006/main" w:type="spellEnd"/>
      <w:r xmlns:w="http://schemas.openxmlformats.org/wordprocessingml/2006/main"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законодательство</w:t>
      </w:r>
      <w:proofErr xmlns:w="http://schemas.openxmlformats.org/wordprocessingml/2006/main" w:type="spellEnd"/>
      <w:r xmlns:w="http://schemas.openxmlformats.org/wordprocessingml/2006/main"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в соответствии с</w:t>
      </w:r>
      <w:proofErr xmlns:w="http://schemas.openxmlformats.org/wordprocessingml/2006/main" w:type="spellEnd"/>
      <w:r xmlns:w="http://schemas.openxmlformats.org/wordprocessingml/2006/main"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опубликовано</w:t>
      </w:r>
      <w:proofErr xmlns:w="http://schemas.openxmlformats.org/wordprocessingml/2006/main" w:type="spellEnd"/>
      <w:r xmlns:w="http://schemas.openxmlformats.org/wordprocessingml/2006/main"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шоппинг</w:t>
      </w:r>
      <w:proofErr xmlns:w="http://schemas.openxmlformats.org/wordprocessingml/2006/main" w:type="spellEnd"/>
      <w:r xmlns:w="http://schemas.openxmlformats.org/wordprocessingml/2006/main"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не имея ни одного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E445E6">
        <w:rPr>
          <w:rFonts w:ascii="GHEA Grapalat" w:hAnsi="GHEA Grapalat" w:cs="Sylfaen"/>
          <w:sz w:val="20"/>
          <w:szCs w:val="20"/>
          <w:lang w:val="es-ES"/>
        </w:rPr>
        <w:t xml:space="preserve">.</w:t>
      </w:r>
    </w:p>
    <w:p w14:paraId="12125DD2" w14:textId="77777777" w:rsidR="00753E6E" w:rsidRPr="00E445E6" w:rsidRDefault="00753E6E"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E445E6">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E445E6">
        <w:rPr>
          <w:rFonts w:ascii="GHEA Grapalat" w:hAnsi="GHEA Grapalat"/>
          <w:sz w:val="20"/>
          <w:szCs w:val="20"/>
        </w:rPr>
        <w:t xml:space="preserve">который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представить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день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 состоянию на</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шоппинг</w:t>
      </w:r>
      <w:proofErr xmlns:w="http://schemas.openxmlformats.org/wordprocessingml/2006/main" w:type="spellEnd"/>
      <w:r xmlns:w="http://schemas.openxmlformats.org/wordprocessingml/2006/main"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не имея ни одного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w:t>
      </w:r>
    </w:p>
    <w:p w14:paraId="65A5F237" w14:textId="77777777" w:rsidR="00990561" w:rsidRPr="00E445E6" w:rsidRDefault="00990561" w:rsidP="00EF3662">
      <w:pPr xmlns:w="http://schemas.openxmlformats.org/wordprocessingml/2006/main">
        <w:ind w:firstLine="567"/>
        <w:jc w:val="both"/>
        <w:rPr>
          <w:rFonts w:ascii="GHEA Grapalat" w:hAnsi="GHEA Grapalat" w:cs="Sylfaen"/>
          <w:sz w:val="20"/>
          <w:szCs w:val="20"/>
          <w:lang w:val="es-ES"/>
        </w:rPr>
      </w:pPr>
      <w:r xmlns:w="http://schemas.openxmlformats.org/wordprocessingml/2006/main" w:rsidRPr="00E445E6">
        <w:rPr>
          <w:rFonts w:ascii="GHEA Grapalat" w:hAnsi="GHEA Grapalat" w:cs="Sylfaen"/>
          <w:sz w:val="20"/>
          <w:szCs w:val="20"/>
          <w:lang w:val="es-ES"/>
        </w:rPr>
        <w:t xml:space="preserve">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2A4A1946" w14:textId="77777777" w:rsidR="004E34F8" w:rsidRPr="00E445E6" w:rsidRDefault="004E34F8" w:rsidP="004E34F8">
      <w:pPr xmlns:w="http://schemas.openxmlformats.org/wordprocessingml/2006/main">
        <w:shd w:val="clear" w:color="auto" w:fill="FFFFFF"/>
        <w:ind w:firstLine="375"/>
        <w:jc w:val="both"/>
        <w:rPr>
          <w:rFonts w:ascii="GHEA Grapalat" w:hAnsi="GHEA Grapalat" w:cs="Arial"/>
          <w:sz w:val="20"/>
          <w:szCs w:val="20"/>
          <w:lang w:val="es-ES"/>
        </w:rPr>
      </w:pPr>
      <w:r xmlns:w="http://schemas.openxmlformats.org/wordprocessingml/2006/main" w:rsidRPr="00E445E6">
        <w:rPr>
          <w:rFonts w:ascii="GHEA Grapalat" w:hAnsi="GHEA Grapalat" w:cs="Arial"/>
          <w:sz w:val="20"/>
          <w:szCs w:val="20"/>
          <w:lang w:val="es-ES"/>
        </w:rPr>
        <w:t xml:space="preserve">Участник включается в список участников, не имеющих права участвовать в процедуре закупки (далее также список), в случае:</w:t>
      </w:r>
    </w:p>
    <w:p w14:paraId="77B85E7B" w14:textId="77777777" w:rsidR="004E34F8" w:rsidRPr="00E445E6" w:rsidRDefault="004E34F8" w:rsidP="004E34F8">
      <w:pPr xmlns:w="http://schemas.openxmlformats.org/wordprocessingml/2006/main">
        <w:pStyle w:val="aff3"/>
        <w:numPr>
          <w:ilvl w:val="0"/>
          <w:numId w:val="31"/>
        </w:numPr>
        <w:shd w:val="clear" w:color="auto" w:fill="FFFFFF"/>
        <w:ind w:left="0" w:firstLine="720"/>
        <w:jc w:val="both"/>
        <w:rPr>
          <w:rFonts w:ascii="GHEA Grapalat" w:hAnsi="GHEA Grapalat" w:cs="Arial"/>
          <w:sz w:val="20"/>
          <w:szCs w:val="20"/>
          <w:lang w:val="es-ES" w:eastAsia="en-US"/>
        </w:rPr>
      </w:pPr>
      <w:r xmlns:w="http://schemas.openxmlformats.org/wordprocessingml/2006/main" w:rsidRPr="00E445E6">
        <w:rPr>
          <w:rFonts w:ascii="GHEA Grapalat" w:hAnsi="GHEA Grapalat" w:cs="Arial"/>
          <w:sz w:val="20"/>
          <w:szCs w:val="20"/>
          <w:lang w:val="es-ES" w:eastAsia="en-US"/>
        </w:rPr>
        <w:t xml:space="preserve">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770D7C88" w14:textId="77777777" w:rsidR="004E34F8" w:rsidRPr="00E445E6" w:rsidRDefault="004E34F8" w:rsidP="004E34F8">
      <w:pPr xmlns:w="http://schemas.openxmlformats.org/wordprocessingml/2006/main">
        <w:pStyle w:val="aff3"/>
        <w:numPr>
          <w:ilvl w:val="0"/>
          <w:numId w:val="31"/>
        </w:numPr>
        <w:shd w:val="clear" w:color="auto" w:fill="FFFFFF"/>
        <w:ind w:left="0" w:firstLine="720"/>
        <w:jc w:val="both"/>
        <w:rPr>
          <w:rFonts w:ascii="GHEA Grapalat" w:hAnsi="GHEA Grapalat" w:cs="Arial"/>
          <w:sz w:val="20"/>
          <w:szCs w:val="20"/>
          <w:lang w:val="es-ES"/>
        </w:rPr>
      </w:pPr>
      <w:r xmlns:w="http://schemas.openxmlformats.org/wordprocessingml/2006/main" w:rsidRPr="00E445E6">
        <w:rPr>
          <w:rFonts w:ascii="GHEA Grapalat" w:hAnsi="GHEA Grapalat" w:cs="Arial"/>
          <w:sz w:val="20"/>
          <w:szCs w:val="20"/>
          <w:lang w:val="es-ES" w:eastAsia="en-US"/>
        </w:rPr>
        <w:t xml:space="preserve">отказался или был лишен права заключить договор в качестве избранного участника.</w:t>
      </w:r>
    </w:p>
    <w:p w14:paraId="5B685B74" w14:textId="77777777" w:rsidR="00753E6E" w:rsidRPr="00E445E6" w:rsidRDefault="00753E6E" w:rsidP="00EF3662">
      <w:pPr xmlns:w="http://schemas.openxmlformats.org/wordprocessingml/2006/main">
        <w:ind w:firstLine="567"/>
        <w:jc w:val="both"/>
        <w:rPr>
          <w:rFonts w:ascii="GHEA Grapalat" w:hAnsi="GHEA Grapalat" w:cs="Sylfaen"/>
          <w:sz w:val="20"/>
          <w:szCs w:val="20"/>
          <w:lang w:val="es-ES"/>
        </w:rPr>
      </w:pPr>
      <w:r xmlns:w="http://schemas.openxmlformats.org/wordprocessingml/2006/main" w:rsidRPr="00E445E6">
        <w:rPr>
          <w:rFonts w:ascii="GHEA Grapalat" w:hAnsi="GHEA Grapalat" w:cs="Sylfaen"/>
          <w:sz w:val="20"/>
          <w:szCs w:val="20"/>
          <w:lang w:val="es-ES"/>
        </w:rPr>
        <w:t xml:space="preserve">2.2 Для оценки права на участие участник должен предоставить вместе с заявкой копию настоящего документа, утвержденную им/ею.</w:t>
      </w:r>
      <w:r xmlns:w="http://schemas.openxmlformats.org/wordprocessingml/2006/main" w:rsidRPr="00E445E6">
        <w:rPr>
          <w:rFonts w:ascii="GHEA Grapalat" w:hAnsi="GHEA Grapalat" w:cs="Arial"/>
          <w:sz w:val="20"/>
          <w:szCs w:val="20"/>
          <w:lang w:val="es-ES"/>
        </w:rPr>
        <w:t xml:space="preserve"> </w:t>
      </w:r>
      <w:r xmlns:w="http://schemas.openxmlformats.org/wordprocessingml/2006/main" w:rsidRPr="00E445E6">
        <w:rPr>
          <w:rFonts w:ascii="GHEA Grapalat" w:hAnsi="GHEA Grapalat" w:cs="Sylfaen"/>
          <w:sz w:val="20"/>
          <w:szCs w:val="20"/>
          <w:lang w:val="es-ES"/>
        </w:rPr>
        <w:t xml:space="preserve">приглашение </w:t>
      </w:r>
      <w:r xmlns:w="http://schemas.openxmlformats.org/wordprocessingml/2006/main" w:rsidRPr="00E445E6">
        <w:rPr>
          <w:rFonts w:ascii="GHEA Grapalat" w:hAnsi="GHEA Grapalat" w:cs="Sylfaen"/>
          <w:sz w:val="20"/>
          <w:szCs w:val="20"/>
          <w:lang w:val="es-ES"/>
        </w:rPr>
        <w:t xml:space="preserve">часть </w:t>
      </w:r>
      <w:r xmlns:w="http://schemas.openxmlformats.org/wordprocessingml/2006/main" w:rsidRPr="00E445E6">
        <w:rPr>
          <w:rFonts w:ascii="GHEA Grapalat" w:hAnsi="GHEA Grapalat" w:cs="Arial"/>
          <w:sz w:val="20"/>
          <w:szCs w:val="20"/>
          <w:lang w:val="es-ES"/>
        </w:rPr>
        <w:t xml:space="preserve">2 </w:t>
      </w:r>
      <w:r xmlns:w="http://schemas.openxmlformats.org/wordprocessingml/2006/main" w:rsidRPr="00E445E6">
        <w:rPr>
          <w:rFonts w:ascii="GHEA Grapalat" w:hAnsi="GHEA Grapalat" w:cs="Arial"/>
          <w:sz w:val="20"/>
          <w:szCs w:val="20"/>
          <w:lang w:val="es-ES"/>
        </w:rPr>
        <w:t xml:space="preserve">2. </w:t>
      </w:r>
      <w:r xmlns:w="http://schemas.openxmlformats.org/wordprocessingml/2006/main" w:rsidR="00205034" w:rsidRPr="00E445E6">
        <w:rPr>
          <w:rFonts w:ascii="GHEA Grapalat" w:hAnsi="GHEA Grapalat" w:cs="Arial"/>
          <w:sz w:val="20"/>
          <w:szCs w:val="20"/>
          <w:lang w:val="hy-AM"/>
        </w:rPr>
        <w:t xml:space="preserve">1</w:t>
      </w:r>
      <w:r xmlns:w="http://schemas.openxmlformats.org/wordprocessingml/2006/main" w:rsidRPr="00E445E6">
        <w:rPr>
          <w:rFonts w:ascii="GHEA Grapalat" w:hAnsi="GHEA Grapalat" w:cs="Arial"/>
          <w:sz w:val="20"/>
          <w:szCs w:val="20"/>
          <w:lang w:val="es-ES"/>
        </w:rPr>
        <w:t xml:space="preserve"> </w:t>
      </w:r>
      <w:r xmlns:w="http://schemas.openxmlformats.org/wordprocessingml/2006/main" w:rsidRPr="00E445E6">
        <w:rPr>
          <w:rFonts w:ascii="GHEA Grapalat" w:hAnsi="GHEA Grapalat" w:cs="Sylfaen"/>
          <w:sz w:val="20"/>
          <w:szCs w:val="20"/>
          <w:lang w:val="es-ES"/>
        </w:rPr>
        <w:t xml:space="preserve">с точкой</w:t>
      </w:r>
      <w:r xmlns:w="http://schemas.openxmlformats.org/wordprocessingml/2006/main" w:rsidRPr="00E445E6">
        <w:rPr>
          <w:rFonts w:ascii="GHEA Grapalat" w:hAnsi="GHEA Grapalat" w:cs="Arial"/>
          <w:sz w:val="20"/>
          <w:szCs w:val="20"/>
          <w:lang w:val="es-ES"/>
        </w:rPr>
        <w:t xml:space="preserve"> </w:t>
      </w:r>
      <w:r xmlns:w="http://schemas.openxmlformats.org/wordprocessingml/2006/main" w:rsidRPr="00E445E6">
        <w:rPr>
          <w:rFonts w:ascii="GHEA Grapalat" w:hAnsi="GHEA Grapalat" w:cs="Sylfaen"/>
          <w:sz w:val="20"/>
          <w:szCs w:val="20"/>
          <w:lang w:val="es-ES"/>
        </w:rPr>
        <w:t xml:space="preserve">намеревался</w:t>
      </w:r>
      <w:r xmlns:w="http://schemas.openxmlformats.org/wordprocessingml/2006/main" w:rsidRPr="00E445E6">
        <w:rPr>
          <w:rFonts w:ascii="GHEA Grapalat" w:hAnsi="GHEA Grapalat" w:cs="Arial"/>
          <w:sz w:val="20"/>
          <w:szCs w:val="20"/>
          <w:lang w:val="es-ES"/>
        </w:rPr>
        <w:t xml:space="preserve"> </w:t>
      </w:r>
      <w:r xmlns:w="http://schemas.openxmlformats.org/wordprocessingml/2006/main" w:rsidRPr="00E445E6">
        <w:rPr>
          <w:rFonts w:ascii="GHEA Grapalat" w:hAnsi="GHEA Grapalat" w:cs="Sylfaen"/>
          <w:sz w:val="20"/>
          <w:szCs w:val="20"/>
          <w:lang w:val="es-ES"/>
        </w:rPr>
        <w:t xml:space="preserve">написано</w:t>
      </w:r>
      <w:r xmlns:w="http://schemas.openxmlformats.org/wordprocessingml/2006/main" w:rsidRPr="00E445E6">
        <w:rPr>
          <w:rFonts w:ascii="GHEA Grapalat" w:hAnsi="GHEA Grapalat" w:cs="Arial"/>
          <w:sz w:val="20"/>
          <w:szCs w:val="20"/>
          <w:lang w:val="es-ES"/>
        </w:rPr>
        <w:t xml:space="preserve"> </w:t>
      </w:r>
      <w:r xmlns:w="http://schemas.openxmlformats.org/wordprocessingml/2006/main" w:rsidRPr="00E445E6">
        <w:rPr>
          <w:rFonts w:ascii="GHEA Grapalat" w:hAnsi="GHEA Grapalat" w:cs="Sylfaen"/>
          <w:sz w:val="20"/>
          <w:szCs w:val="20"/>
          <w:lang w:val="es-ES"/>
        </w:rPr>
        <w:t xml:space="preserve">заявление: </w:t>
      </w:r>
      <w:proofErr xmlns:w="http://schemas.openxmlformats.org/wordprocessingml/2006/main" w:type="spellStart"/>
      <w:r xmlns:w="http://schemas.openxmlformats.org/wordprocessingml/2006/main" w:rsidR="00EB487B" w:rsidRPr="00E445E6">
        <w:rPr>
          <w:rFonts w:ascii="GHEA Grapalat" w:hAnsi="GHEA Grapalat" w:cs="Sylfaen"/>
          <w:sz w:val="20"/>
          <w:szCs w:val="20"/>
        </w:rPr>
        <w:t xml:space="preserve">Кроме того</w:t>
      </w:r>
      <w:proofErr xmlns:w="http://schemas.openxmlformats.org/wordprocessingml/2006/main" w:type="spellEnd"/>
      <w:r xmlns:w="http://schemas.openxmlformats.org/wordprocessingml/2006/main" w:rsidR="00EB487B"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B487B" w:rsidRPr="00E445E6">
        <w:rPr>
          <w:rFonts w:ascii="GHEA Grapalat" w:hAnsi="GHEA Grapalat" w:cs="Sylfaen"/>
          <w:sz w:val="20"/>
          <w:szCs w:val="20"/>
        </w:rPr>
        <w:t xml:space="preserve">этот</w:t>
      </w:r>
      <w:proofErr xmlns:w="http://schemas.openxmlformats.org/wordprocessingml/2006/main" w:type="spellEnd"/>
      <w:r xmlns:w="http://schemas.openxmlformats.org/wordprocessingml/2006/main" w:rsidR="00EB487B"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B487B" w:rsidRPr="00E445E6">
        <w:rPr>
          <w:rFonts w:ascii="GHEA Grapalat" w:hAnsi="GHEA Grapalat" w:cs="Sylfaen"/>
          <w:sz w:val="20"/>
          <w:szCs w:val="20"/>
        </w:rPr>
        <w:t xml:space="preserve">с точкой</w:t>
      </w:r>
      <w:proofErr xmlns:w="http://schemas.openxmlformats.org/wordprocessingml/2006/main" w:type="spellEnd"/>
      <w:r xmlns:w="http://schemas.openxmlformats.org/wordprocessingml/2006/main" w:rsidR="00EB487B"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B487B" w:rsidRPr="00E445E6">
        <w:rPr>
          <w:rFonts w:ascii="GHEA Grapalat" w:hAnsi="GHEA Grapalat" w:cs="Sylfaen"/>
          <w:sz w:val="20"/>
          <w:szCs w:val="20"/>
        </w:rPr>
        <w:t xml:space="preserve">намеревался</w:t>
      </w:r>
      <w:proofErr xmlns:w="http://schemas.openxmlformats.org/wordprocessingml/2006/main" w:type="spellEnd"/>
      <w:r xmlns:w="http://schemas.openxmlformats.org/wordprocessingml/2006/main" w:rsidR="00EB487B"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B487B" w:rsidRPr="00E445E6">
        <w:rPr>
          <w:rFonts w:ascii="GHEA Grapalat" w:hAnsi="GHEA Grapalat" w:cs="Sylfaen"/>
          <w:sz w:val="20"/>
          <w:szCs w:val="20"/>
        </w:rPr>
        <w:t xml:space="preserve">из объявления</w:t>
      </w:r>
      <w:proofErr xmlns:w="http://schemas.openxmlformats.org/wordprocessingml/2006/main" w:type="spellEnd"/>
      <w:r xmlns:w="http://schemas.openxmlformats.org/wordprocessingml/2006/main" w:rsidR="00EB487B"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B487B" w:rsidRPr="00E445E6">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00EB487B"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B487B" w:rsidRPr="00E445E6">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00EB487B"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B487B" w:rsidRPr="00E445E6">
        <w:rPr>
          <w:rFonts w:ascii="GHEA Grapalat" w:hAnsi="GHEA Grapalat" w:cs="Sylfaen"/>
          <w:sz w:val="20"/>
          <w:szCs w:val="20"/>
        </w:rPr>
        <w:t xml:space="preserve">оценка</w:t>
      </w:r>
      <w:proofErr xmlns:w="http://schemas.openxmlformats.org/wordprocessingml/2006/main" w:type="spellEnd"/>
      <w:r xmlns:w="http://schemas.openxmlformats.org/wordprocessingml/2006/main" w:rsidR="00EB487B"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B487B" w:rsidRPr="00E445E6">
        <w:rPr>
          <w:rFonts w:ascii="GHEA Grapalat" w:hAnsi="GHEA Grapalat" w:cs="Sylfaen"/>
          <w:sz w:val="20"/>
          <w:szCs w:val="20"/>
        </w:rPr>
        <w:t xml:space="preserve">число</w:t>
      </w:r>
      <w:proofErr xmlns:w="http://schemas.openxmlformats.org/wordprocessingml/2006/main" w:type="spellEnd"/>
      <w:r xmlns:w="http://schemas.openxmlformats.org/wordprocessingml/2006/main" w:rsidR="00EB487B"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B487B" w:rsidRPr="00E445E6">
        <w:rPr>
          <w:rFonts w:ascii="GHEA Grapalat" w:hAnsi="GHEA Grapalat" w:cs="Sylfaen"/>
          <w:sz w:val="20"/>
          <w:szCs w:val="20"/>
        </w:rPr>
        <w:t xml:space="preserve">от участника </w:t>
      </w:r>
      <w:proofErr xmlns:w="http://schemas.openxmlformats.org/wordprocessingml/2006/main" w:type="spellEnd"/>
      <w:r xmlns:w="http://schemas.openxmlformats.org/wordprocessingml/2006/main" w:rsidR="00EB487B"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B487B" w:rsidRPr="00E445E6">
        <w:rPr>
          <w:rFonts w:ascii="GHEA Grapalat" w:hAnsi="GHEA Grapalat" w:cs="Sylfaen"/>
          <w:sz w:val="20"/>
          <w:szCs w:val="20"/>
        </w:rPr>
        <w:t xml:space="preserve">что</w:t>
      </w:r>
      <w:proofErr xmlns:w="http://schemas.openxmlformats.org/wordprocessingml/2006/main" w:type="spellEnd"/>
      <w:r xmlns:w="http://schemas.openxmlformats.org/wordprocessingml/2006/main" w:rsidR="00EB487B"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B487B" w:rsidRPr="00E445E6">
        <w:rPr>
          <w:rFonts w:ascii="GHEA Grapalat" w:hAnsi="GHEA Grapalat" w:cs="Sylfaen"/>
          <w:sz w:val="20"/>
          <w:szCs w:val="20"/>
        </w:rPr>
        <w:t xml:space="preserve">среди</w:t>
      </w:r>
      <w:proofErr xmlns:w="http://schemas.openxmlformats.org/wordprocessingml/2006/main" w:type="spellEnd"/>
      <w:r xmlns:w="http://schemas.openxmlformats.org/wordprocessingml/2006/main" w:rsidR="00EB487B"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B487B" w:rsidRPr="00E445E6">
        <w:rPr>
          <w:rFonts w:ascii="GHEA Grapalat" w:hAnsi="GHEA Grapalat" w:cs="Sylfaen"/>
          <w:sz w:val="20"/>
          <w:szCs w:val="20"/>
        </w:rPr>
        <w:t xml:space="preserve">выбранный</w:t>
      </w:r>
      <w:proofErr xmlns:w="http://schemas.openxmlformats.org/wordprocessingml/2006/main" w:type="spellEnd"/>
      <w:r xmlns:w="http://schemas.openxmlformats.org/wordprocessingml/2006/main" w:rsidR="00EB487B"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B487B" w:rsidRPr="00E445E6">
        <w:rPr>
          <w:rFonts w:ascii="GHEA Grapalat" w:hAnsi="GHEA Grapalat" w:cs="Sylfaen"/>
          <w:sz w:val="20"/>
          <w:szCs w:val="20"/>
        </w:rPr>
        <w:t xml:space="preserve">от участника</w:t>
      </w:r>
      <w:proofErr xmlns:w="http://schemas.openxmlformats.org/wordprocessingml/2006/main" w:type="spellEnd"/>
      <w:r xmlns:w="http://schemas.openxmlformats.org/wordprocessingml/2006/main" w:rsidR="00EB487B"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B487B" w:rsidRPr="00E445E6">
        <w:rPr>
          <w:rFonts w:ascii="GHEA Grapalat" w:hAnsi="GHEA Grapalat" w:cs="Sylfaen"/>
          <w:sz w:val="20"/>
          <w:szCs w:val="20"/>
        </w:rPr>
        <w:t xml:space="preserve">другой</w:t>
      </w:r>
      <w:proofErr xmlns:w="http://schemas.openxmlformats.org/wordprocessingml/2006/main" w:type="spellEnd"/>
      <w:r xmlns:w="http://schemas.openxmlformats.org/wordprocessingml/2006/main" w:rsidR="00EB487B"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B487B" w:rsidRPr="00E445E6">
        <w:rPr>
          <w:rFonts w:ascii="GHEA Grapalat" w:hAnsi="GHEA Grapalat" w:cs="Sylfaen"/>
          <w:sz w:val="20"/>
          <w:szCs w:val="20"/>
        </w:rPr>
        <w:t xml:space="preserve">документы</w:t>
      </w:r>
      <w:proofErr xmlns:w="http://schemas.openxmlformats.org/wordprocessingml/2006/main" w:type="spellEnd"/>
      <w:r xmlns:w="http://schemas.openxmlformats.org/wordprocessingml/2006/main" w:rsidR="00EB487B"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B487B" w:rsidRPr="00E445E6">
        <w:rPr>
          <w:rFonts w:ascii="GHEA Grapalat" w:hAnsi="GHEA Grapalat" w:cs="Sylfaen"/>
          <w:sz w:val="20"/>
          <w:szCs w:val="20"/>
        </w:rPr>
        <w:t xml:space="preserve">или</w:t>
      </w:r>
      <w:proofErr xmlns:w="http://schemas.openxmlformats.org/wordprocessingml/2006/main" w:type="spellEnd"/>
      <w:r xmlns:w="http://schemas.openxmlformats.org/wordprocessingml/2006/main" w:rsidR="00EB487B"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B487B" w:rsidRPr="00E445E6">
        <w:rPr>
          <w:rFonts w:ascii="GHEA Grapalat" w:hAnsi="GHEA Grapalat" w:cs="Sylfaen"/>
          <w:sz w:val="20"/>
          <w:szCs w:val="20"/>
        </w:rPr>
        <w:t xml:space="preserve">обоснования</w:t>
      </w:r>
      <w:proofErr xmlns:w="http://schemas.openxmlformats.org/wordprocessingml/2006/main" w:type="spellEnd"/>
      <w:r xmlns:w="http://schemas.openxmlformats.org/wordprocessingml/2006/main" w:rsidR="00EB487B"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B487B" w:rsidRPr="00E445E6">
        <w:rPr>
          <w:rFonts w:ascii="GHEA Grapalat" w:hAnsi="GHEA Grapalat" w:cs="Sylfaen"/>
          <w:sz w:val="20"/>
          <w:szCs w:val="20"/>
        </w:rPr>
        <w:t xml:space="preserve">не являются</w:t>
      </w:r>
      <w:proofErr xmlns:w="http://schemas.openxmlformats.org/wordprocessingml/2006/main" w:type="spellEnd"/>
      <w:r xmlns:w="http://schemas.openxmlformats.org/wordprocessingml/2006/main" w:rsidR="00EB487B"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B487B" w:rsidRPr="00E445E6">
        <w:rPr>
          <w:rFonts w:ascii="GHEA Grapalat" w:hAnsi="GHEA Grapalat" w:cs="Sylfaen"/>
          <w:sz w:val="20"/>
          <w:szCs w:val="20"/>
        </w:rPr>
        <w:t xml:space="preserve">может</w:t>
      </w:r>
      <w:proofErr xmlns:w="http://schemas.openxmlformats.org/wordprocessingml/2006/main" w:type="spellEnd"/>
      <w:r xmlns:w="http://schemas.openxmlformats.org/wordprocessingml/2006/main" w:rsidR="00EB487B"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B487B" w:rsidRPr="00E445E6">
        <w:rPr>
          <w:rFonts w:ascii="GHEA Grapalat" w:hAnsi="GHEA Grapalat" w:cs="Sylfaen"/>
          <w:sz w:val="20"/>
          <w:szCs w:val="20"/>
        </w:rPr>
        <w:t xml:space="preserve">необходимый </w:t>
      </w:r>
      <w:proofErr xmlns:w="http://schemas.openxmlformats.org/wordprocessingml/2006/main" w:type="spellEnd"/>
      <w:r xmlns:w="http://schemas.openxmlformats.org/wordprocessingml/2006/main" w:rsidR="00EB487B" w:rsidRPr="00E445E6">
        <w:rPr>
          <w:rFonts w:ascii="GHEA Grapalat" w:hAnsi="GHEA Grapalat" w:cs="Sylfaen"/>
          <w:sz w:val="20"/>
          <w:szCs w:val="20"/>
          <w:lang w:val="es-ES"/>
        </w:rPr>
        <w:t xml:space="preserve">.</w:t>
      </w:r>
      <w:r xmlns:w="http://schemas.openxmlformats.org/wordprocessingml/2006/main" w:rsidRPr="00E445E6">
        <w:rPr>
          <w:rFonts w:ascii="GHEA Grapalat" w:hAnsi="GHEA Grapalat" w:cs="Tahoma"/>
          <w:sz w:val="20"/>
          <w:szCs w:val="20"/>
          <w:lang w:val="hy-AM"/>
        </w:rPr>
        <w:t xml:space="preserve"> </w:t>
      </w:r>
      <w:proofErr xmlns:w="http://schemas.openxmlformats.org/wordprocessingml/2006/main" w:type="spellStart"/>
      <w:r xmlns:w="http://schemas.openxmlformats.org/wordprocessingml/2006/main" w:rsidR="007A4BB9" w:rsidRPr="00E445E6">
        <w:rPr>
          <w:rFonts w:ascii="GHEA Grapalat" w:hAnsi="GHEA Grapalat" w:cs="Tahoma"/>
          <w:sz w:val="20"/>
          <w:szCs w:val="20"/>
        </w:rPr>
        <w:t xml:space="preserve">Участник</w:t>
      </w:r>
      <w:proofErr xmlns:w="http://schemas.openxmlformats.org/wordprocessingml/2006/main" w:type="spellEnd"/>
      <w:r xmlns:w="http://schemas.openxmlformats.org/wordprocessingml/2006/main" w:rsidR="007A4BB9" w:rsidRPr="00E445E6">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007A4BB9" w:rsidRPr="00E445E6">
        <w:rPr>
          <w:rFonts w:ascii="GHEA Grapalat" w:hAnsi="GHEA Grapalat" w:cs="Tahoma"/>
          <w:sz w:val="20"/>
          <w:szCs w:val="20"/>
        </w:rPr>
        <w:t xml:space="preserve">объявление</w:t>
      </w:r>
      <w:proofErr xmlns:w="http://schemas.openxmlformats.org/wordprocessingml/2006/main" w:type="spellEnd"/>
      <w:r xmlns:w="http://schemas.openxmlformats.org/wordprocessingml/2006/main" w:rsidR="007A4BB9" w:rsidRPr="00E445E6">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007A4BB9" w:rsidRPr="00E445E6">
        <w:rPr>
          <w:rFonts w:ascii="GHEA Grapalat" w:hAnsi="GHEA Grapalat" w:cs="Tahoma"/>
          <w:sz w:val="20"/>
          <w:szCs w:val="20"/>
        </w:rPr>
        <w:t xml:space="preserve">подлинность</w:t>
      </w:r>
      <w:proofErr xmlns:w="http://schemas.openxmlformats.org/wordprocessingml/2006/main" w:type="spellEnd"/>
      <w:r xmlns:w="http://schemas.openxmlformats.org/wordprocessingml/2006/main" w:rsidR="007A4BB9" w:rsidRPr="00E445E6">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007A4BB9" w:rsidRPr="00E445E6">
        <w:rPr>
          <w:rFonts w:ascii="GHEA Grapalat" w:hAnsi="GHEA Grapalat" w:cs="Tahoma"/>
          <w:sz w:val="20"/>
          <w:szCs w:val="20"/>
        </w:rPr>
        <w:t xml:space="preserve">оценщик</w:t>
      </w:r>
      <w:proofErr xmlns:w="http://schemas.openxmlformats.org/wordprocessingml/2006/main" w:type="spellEnd"/>
      <w:r xmlns:w="http://schemas.openxmlformats.org/wordprocessingml/2006/main" w:rsidR="007A4BB9" w:rsidRPr="00E445E6">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007A4BB9" w:rsidRPr="00E445E6">
        <w:rPr>
          <w:rFonts w:ascii="GHEA Grapalat" w:hAnsi="GHEA Grapalat" w:cs="Tahoma"/>
          <w:sz w:val="20"/>
          <w:szCs w:val="20"/>
        </w:rPr>
        <w:t xml:space="preserve">Комитет </w:t>
      </w:r>
      <w:proofErr xmlns:w="http://schemas.openxmlformats.org/wordprocessingml/2006/main" w:type="spellEnd"/>
      <w:r xmlns:w="http://schemas.openxmlformats.org/wordprocessingml/2006/main" w:rsidR="007A4BB9" w:rsidRPr="00E445E6">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007A4BB9" w:rsidRPr="00E445E6">
        <w:rPr>
          <w:rFonts w:ascii="GHEA Grapalat" w:hAnsi="GHEA Grapalat" w:cs="Tahoma"/>
          <w:sz w:val="20"/>
          <w:szCs w:val="20"/>
        </w:rPr>
        <w:t xml:space="preserve">далее </w:t>
      </w:r>
      <w:proofErr xmlns:w="http://schemas.openxmlformats.org/wordprocessingml/2006/main" w:type="spellEnd"/>
      <w:r xmlns:w="http://schemas.openxmlformats.org/wordprocessingml/2006/main" w:rsidR="007A4BB9" w:rsidRPr="00E445E6">
        <w:rPr>
          <w:rFonts w:ascii="GHEA Grapalat" w:hAnsi="GHEA Grapalat" w:cs="Tahoma"/>
          <w:sz w:val="20"/>
          <w:szCs w:val="20"/>
          <w:lang w:val="es-ES"/>
        </w:rPr>
        <w:t xml:space="preserve">именуемый </w:t>
      </w:r>
      <w:proofErr xmlns:w="http://schemas.openxmlformats.org/wordprocessingml/2006/main" w:type="spellStart"/>
      <w:r xmlns:w="http://schemas.openxmlformats.org/wordprocessingml/2006/main" w:rsidR="007A4BB9" w:rsidRPr="00E445E6">
        <w:rPr>
          <w:rFonts w:ascii="GHEA Grapalat" w:hAnsi="GHEA Grapalat" w:cs="Tahoma"/>
          <w:sz w:val="20"/>
          <w:szCs w:val="20"/>
        </w:rPr>
        <w:t xml:space="preserve">комитетом </w:t>
      </w:r>
      <w:proofErr xmlns:w="http://schemas.openxmlformats.org/wordprocessingml/2006/main" w:type="spellEnd"/>
      <w:r xmlns:w="http://schemas.openxmlformats.org/wordprocessingml/2006/main" w:rsidR="007A4BB9" w:rsidRPr="00E445E6">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007A4BB9" w:rsidRPr="00E445E6">
        <w:rPr>
          <w:rFonts w:ascii="GHEA Grapalat" w:hAnsi="GHEA Grapalat" w:cs="Tahoma"/>
          <w:sz w:val="20"/>
          <w:szCs w:val="20"/>
        </w:rPr>
        <w:t xml:space="preserve">оценивает</w:t>
      </w:r>
      <w:proofErr xmlns:w="http://schemas.openxmlformats.org/wordprocessingml/2006/main" w:type="spellEnd"/>
      <w:r xmlns:w="http://schemas.openxmlformats.org/wordprocessingml/2006/main" w:rsidR="007A4BB9" w:rsidRPr="00E445E6">
        <w:rPr>
          <w:rFonts w:ascii="GHEA Grapalat" w:hAnsi="GHEA Grapalat" w:cs="Tahoma"/>
          <w:sz w:val="20"/>
          <w:szCs w:val="20"/>
          <w:lang w:val="es-ES"/>
        </w:rPr>
        <w:t xml:space="preserve"> </w:t>
      </w:r>
      <w:r xmlns:w="http://schemas.openxmlformats.org/wordprocessingml/2006/main" w:rsidR="007A4BB9" w:rsidRPr="00E445E6">
        <w:rPr>
          <w:rFonts w:ascii="GHEA Grapalat" w:hAnsi="GHEA Grapalat" w:cs="Tahoma"/>
          <w:sz w:val="20"/>
          <w:szCs w:val="20"/>
        </w:rPr>
        <w:t xml:space="preserve">является</w:t>
      </w:r>
      <w:r xmlns:w="http://schemas.openxmlformats.org/wordprocessingml/2006/main" w:rsidR="007A4BB9" w:rsidRPr="00E445E6">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007A4BB9" w:rsidRPr="00E445E6">
        <w:rPr>
          <w:rFonts w:ascii="GHEA Grapalat" w:hAnsi="GHEA Grapalat" w:cs="Tahoma"/>
          <w:sz w:val="20"/>
          <w:szCs w:val="20"/>
        </w:rPr>
        <w:t xml:space="preserve">этот</w:t>
      </w:r>
      <w:proofErr xmlns:w="http://schemas.openxmlformats.org/wordprocessingml/2006/main" w:type="spellEnd"/>
      <w:r xmlns:w="http://schemas.openxmlformats.org/wordprocessingml/2006/main" w:rsidR="007A4BB9" w:rsidRPr="00E445E6">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007A4BB9" w:rsidRPr="00E445E6">
        <w:rPr>
          <w:rFonts w:ascii="GHEA Grapalat" w:hAnsi="GHEA Grapalat" w:cs="Tahoma"/>
          <w:sz w:val="20"/>
          <w:szCs w:val="20"/>
        </w:rPr>
        <w:t xml:space="preserve">по приглашению</w:t>
      </w:r>
      <w:proofErr xmlns:w="http://schemas.openxmlformats.org/wordprocessingml/2006/main" w:type="spellEnd"/>
      <w:r xmlns:w="http://schemas.openxmlformats.org/wordprocessingml/2006/main" w:rsidR="007A4BB9" w:rsidRPr="00E445E6">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007A4BB9" w:rsidRPr="00E445E6">
        <w:rPr>
          <w:rFonts w:ascii="GHEA Grapalat" w:hAnsi="GHEA Grapalat" w:cs="Tahoma"/>
          <w:sz w:val="20"/>
          <w:szCs w:val="20"/>
        </w:rPr>
        <w:t xml:space="preserve">определенный</w:t>
      </w:r>
      <w:proofErr xmlns:w="http://schemas.openxmlformats.org/wordprocessingml/2006/main" w:type="spellEnd"/>
      <w:r xmlns:w="http://schemas.openxmlformats.org/wordprocessingml/2006/main" w:rsidR="007A4BB9" w:rsidRPr="00E445E6">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007A4BB9" w:rsidRPr="00E445E6">
        <w:rPr>
          <w:rFonts w:ascii="GHEA Grapalat" w:hAnsi="GHEA Grapalat" w:cs="Tahoma"/>
          <w:sz w:val="20"/>
          <w:szCs w:val="20"/>
        </w:rPr>
        <w:t xml:space="preserve">в условиях </w:t>
      </w:r>
      <w:proofErr xmlns:w="http://schemas.openxmlformats.org/wordprocessingml/2006/main" w:type="spellEnd"/>
      <w:r xmlns:w="http://schemas.openxmlformats.org/wordprocessingml/2006/main" w:rsidR="007A4BB9" w:rsidRPr="00E445E6">
        <w:rPr>
          <w:rFonts w:ascii="GHEA Grapalat" w:hAnsi="GHEA Grapalat" w:cs="Tahoma"/>
          <w:sz w:val="20"/>
          <w:szCs w:val="20"/>
          <w:lang w:val="es-ES"/>
        </w:rPr>
        <w:t xml:space="preserve">.</w:t>
      </w:r>
    </w:p>
    <w:p w14:paraId="3A000AF2" w14:textId="77777777" w:rsidR="00F379F1" w:rsidRPr="00E445E6" w:rsidRDefault="00BA3554"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E445E6">
        <w:rPr>
          <w:rFonts w:ascii="GHEA Grapalat" w:hAnsi="GHEA Grapalat" w:cs="Tahoma"/>
          <w:sz w:val="20"/>
          <w:szCs w:val="20"/>
          <w:lang w:val="es-ES"/>
        </w:rPr>
        <w:t xml:space="preserve">2.3 </w:t>
      </w:r>
      <w:proofErr xmlns:w="http://schemas.openxmlformats.org/wordprocessingml/2006/main" w:type="spellStart"/>
      <w:r xmlns:w="http://schemas.openxmlformats.org/wordprocessingml/2006/main" w:rsidR="00F379F1" w:rsidRPr="00E445E6">
        <w:rPr>
          <w:rFonts w:ascii="GHEA Grapalat" w:hAnsi="GHEA Grapalat" w:cs="Sylfaen"/>
          <w:sz w:val="20"/>
          <w:szCs w:val="20"/>
        </w:rPr>
        <w:t xml:space="preserve">Участник </w:t>
      </w:r>
      <w:proofErr xmlns:w="http://schemas.openxmlformats.org/wordprocessingml/2006/main" w:type="spellEnd"/>
      <w:r xmlns:w="http://schemas.openxmlformats.org/wordprocessingml/2006/main" w:rsidR="00F379F1" w:rsidRPr="00E445E6">
        <w:rPr>
          <w:rFonts w:ascii="GHEA Grapalat" w:hAnsi="GHEA Grapalat" w:cs="Sylfaen"/>
          <w:sz w:val="20"/>
          <w:szCs w:val="20"/>
        </w:rPr>
        <w:t xml:space="preserve">:</w:t>
      </w:r>
      <w:r xmlns:w="http://schemas.openxmlformats.org/wordprocessingml/2006/main" w:rsidR="00F379F1" w:rsidRPr="00E445E6">
        <w:rPr>
          <w:rFonts w:ascii="GHEA Grapalat" w:hAnsi="GHEA Grapalat" w:cs="Sylfaen"/>
          <w:sz w:val="20"/>
          <w:szCs w:val="20"/>
          <w:lang w:val="es-ES"/>
        </w:rPr>
        <w:t xml:space="preserve"> </w:t>
      </w:r>
      <w:r xmlns:w="http://schemas.openxmlformats.org/wordprocessingml/2006/main" w:rsidR="00F379F1" w:rsidRPr="00E445E6">
        <w:rPr>
          <w:rFonts w:ascii="GHEA Grapalat" w:hAnsi="GHEA Grapalat" w:cs="Sylfaen"/>
          <w:sz w:val="20"/>
          <w:szCs w:val="20"/>
          <w:lang w:val="hy-AM"/>
        </w:rPr>
        <w:t xml:space="preserve">Статья </w:t>
      </w:r>
      <w:proofErr xmlns:w="http://schemas.openxmlformats.org/wordprocessingml/2006/main" w:type="spellStart"/>
      <w:r xmlns:w="http://schemas.openxmlformats.org/wordprocessingml/2006/main" w:rsidR="00F379F1" w:rsidRPr="00E445E6">
        <w:rPr>
          <w:rFonts w:ascii="GHEA Grapalat" w:hAnsi="GHEA Grapalat" w:cs="Sylfaen"/>
          <w:sz w:val="20"/>
          <w:szCs w:val="20"/>
          <w:lang w:val="es-ES"/>
        </w:rPr>
        <w:t xml:space="preserve">6 </w:t>
      </w:r>
      <w:proofErr xmlns:w="http://schemas.openxmlformats.org/wordprocessingml/2006/main" w:type="spellStart"/>
      <w:r xmlns:w="http://schemas.openxmlformats.org/wordprocessingml/2006/main" w:rsidR="00F379F1" w:rsidRPr="00E445E6">
        <w:rPr>
          <w:rFonts w:ascii="GHEA Grapalat" w:hAnsi="GHEA Grapalat" w:cs="Sylfaen"/>
          <w:sz w:val="20"/>
          <w:szCs w:val="20"/>
        </w:rPr>
        <w:t xml:space="preserve">Закона</w:t>
      </w:r>
      <w:proofErr xmlns:w="http://schemas.openxmlformats.org/wordprocessingml/2006/main" w:type="spellEnd"/>
      <w:r xmlns:w="http://schemas.openxmlformats.org/wordprocessingml/2006/main" w:rsidR="00F379F1" w:rsidRPr="00E445E6">
        <w:rPr>
          <w:rFonts w:ascii="GHEA Grapalat" w:hAnsi="GHEA Grapalat" w:cs="Sylfaen"/>
          <w:sz w:val="20"/>
          <w:szCs w:val="20"/>
        </w:rPr>
        <w:t xml:space="preserve">​</w:t>
      </w:r>
      <w:proofErr xmlns:w="http://schemas.openxmlformats.org/wordprocessingml/2006/main" w:type="spellEnd"/>
      <w:r xmlns:w="http://schemas.openxmlformats.org/wordprocessingml/2006/main" w:rsidR="00F379F1"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E445E6">
        <w:rPr>
          <w:rFonts w:ascii="GHEA Grapalat" w:hAnsi="GHEA Grapalat" w:cs="Sylfaen"/>
          <w:sz w:val="20"/>
          <w:szCs w:val="20"/>
        </w:rPr>
        <w:t xml:space="preserve">Статья </w:t>
      </w:r>
      <w:proofErr xmlns:w="http://schemas.openxmlformats.org/wordprocessingml/2006/main" w:type="spellEnd"/>
      <w:r xmlns:w="http://schemas.openxmlformats.org/wordprocessingml/2006/main" w:rsidR="00F379F1" w:rsidRPr="00E445E6">
        <w:rPr>
          <w:rFonts w:ascii="GHEA Grapalat" w:hAnsi="GHEA Grapalat" w:cs="Sylfaen"/>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00F379F1"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E445E6">
        <w:rPr>
          <w:rFonts w:ascii="GHEA Grapalat" w:hAnsi="GHEA Grapalat" w:cs="Sylfaen"/>
          <w:sz w:val="20"/>
          <w:szCs w:val="20"/>
        </w:rPr>
        <w:t xml:space="preserve">Часть </w:t>
      </w:r>
      <w:proofErr xmlns:w="http://schemas.openxmlformats.org/wordprocessingml/2006/main" w:type="spellEnd"/>
      <w:r xmlns:w="http://schemas.openxmlformats.org/wordprocessingml/2006/main" w:rsidR="00F379F1" w:rsidRPr="00E445E6">
        <w:rPr>
          <w:rFonts w:ascii="GHEA Grapalat" w:hAnsi="GHEA Grapalat" w:cs="Sylfaen"/>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00F379F1"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E445E6">
        <w:rPr>
          <w:rFonts w:ascii="GHEA Grapalat" w:hAnsi="GHEA Grapalat" w:cs="Sylfaen"/>
          <w:sz w:val="20"/>
          <w:szCs w:val="20"/>
        </w:rPr>
        <w:t xml:space="preserve">с точкой</w:t>
      </w:r>
      <w:proofErr xmlns:w="http://schemas.openxmlformats.org/wordprocessingml/2006/main" w:type="spellEnd"/>
      <w:r xmlns:w="http://schemas.openxmlformats.org/wordprocessingml/2006/main" w:rsidR="00F379F1"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E445E6">
        <w:rPr>
          <w:rFonts w:ascii="GHEA Grapalat" w:hAnsi="GHEA Grapalat" w:cs="Sylfaen"/>
          <w:sz w:val="20"/>
          <w:szCs w:val="20"/>
        </w:rPr>
        <w:t xml:space="preserve">намеревался</w:t>
      </w:r>
      <w:proofErr xmlns:w="http://schemas.openxmlformats.org/wordprocessingml/2006/main" w:type="spellEnd"/>
      <w:r xmlns:w="http://schemas.openxmlformats.org/wordprocessingml/2006/main" w:rsidR="00F379F1"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E445E6">
        <w:rPr>
          <w:rFonts w:ascii="GHEA Grapalat" w:hAnsi="GHEA Grapalat" w:cs="Sylfaen"/>
          <w:sz w:val="20"/>
          <w:szCs w:val="20"/>
        </w:rPr>
        <w:t xml:space="preserve">в списке</w:t>
      </w:r>
      <w:proofErr xmlns:w="http://schemas.openxmlformats.org/wordprocessingml/2006/main" w:type="spellEnd"/>
      <w:r xmlns:w="http://schemas.openxmlformats.org/wordprocessingml/2006/main" w:rsidR="00F379F1"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E445E6">
        <w:rPr>
          <w:rFonts w:ascii="GHEA Grapalat" w:hAnsi="GHEA Grapalat" w:cs="Sylfaen"/>
          <w:sz w:val="20"/>
          <w:szCs w:val="20"/>
        </w:rPr>
        <w:t xml:space="preserve">быть включенным </w:t>
      </w:r>
      <w:proofErr xmlns:w="http://schemas.openxmlformats.org/wordprocessingml/2006/main" w:type="spellEnd"/>
      <w:r xmlns:w="http://schemas.openxmlformats.org/wordprocessingml/2006/main" w:rsidR="00F379F1" w:rsidRPr="00E445E6">
        <w:rPr>
          <w:rFonts w:ascii="GHEA Grapalat" w:hAnsi="GHEA Grapalat" w:cs="Sylfaen"/>
          <w:sz w:val="20"/>
          <w:szCs w:val="20"/>
        </w:rPr>
        <w:t xml:space="preserve">в </w:t>
      </w:r>
      <w:proofErr xmlns:w="http://schemas.openxmlformats.org/wordprocessingml/2006/main" w:type="spellEnd"/>
      <w:r xmlns:w="http://schemas.openxmlformats.org/wordprocessingml/2006/main" w:rsidR="00F379F1" w:rsidRPr="00E445E6">
        <w:rPr>
          <w:rFonts w:ascii="GHEA Grapalat" w:hAnsi="GHEA Grapalat" w:cs="Sylfaen"/>
          <w:sz w:val="20"/>
          <w:szCs w:val="20"/>
          <w:lang w:val="es-ES"/>
        </w:rPr>
        <w:t xml:space="preserve">него</w:t>
      </w:r>
      <w:proofErr xmlns:w="http://schemas.openxmlformats.org/wordprocessingml/2006/main" w:type="spellStart"/>
      <w:r xmlns:w="http://schemas.openxmlformats.org/wordprocessingml/2006/main" w:rsidR="00F379F1"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E445E6">
        <w:rPr>
          <w:rFonts w:ascii="GHEA Grapalat" w:hAnsi="GHEA Grapalat" w:cs="Sylfaen"/>
          <w:sz w:val="20"/>
          <w:szCs w:val="20"/>
        </w:rPr>
        <w:t xml:space="preserve">расположение</w:t>
      </w:r>
      <w:proofErr xmlns:w="http://schemas.openxmlformats.org/wordprocessingml/2006/main" w:type="spellEnd"/>
      <w:r xmlns:w="http://schemas.openxmlformats.org/wordprocessingml/2006/main" w:rsidR="00F379F1"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E445E6">
        <w:rPr>
          <w:rFonts w:ascii="GHEA Grapalat" w:hAnsi="GHEA Grapalat" w:cs="Sylfaen"/>
          <w:sz w:val="20"/>
          <w:szCs w:val="20"/>
        </w:rPr>
        <w:t xml:space="preserve">в течение периода </w:t>
      </w:r>
      <w:proofErr xmlns:w="http://schemas.openxmlformats.org/wordprocessingml/2006/main" w:type="spellEnd"/>
      <w:r xmlns:w="http://schemas.openxmlformats.org/wordprocessingml/2006/main" w:rsidR="00F379F1"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E445E6">
        <w:rPr>
          <w:rFonts w:ascii="GHEA Grapalat" w:hAnsi="GHEA Grapalat" w:cs="Sylfaen"/>
          <w:sz w:val="20"/>
          <w:szCs w:val="20"/>
        </w:rPr>
        <w:t xml:space="preserve">автоматически</w:t>
      </w:r>
      <w:proofErr xmlns:w="http://schemas.openxmlformats.org/wordprocessingml/2006/main" w:type="spellEnd"/>
      <w:r xmlns:w="http://schemas.openxmlformats.org/wordprocessingml/2006/main" w:rsidR="00F379F1"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E445E6">
        <w:rPr>
          <w:rFonts w:ascii="GHEA Grapalat" w:hAnsi="GHEA Grapalat" w:cs="Sylfaen"/>
          <w:sz w:val="20"/>
          <w:szCs w:val="20"/>
        </w:rPr>
        <w:t xml:space="preserve">приводит к</w:t>
      </w:r>
      <w:proofErr xmlns:w="http://schemas.openxmlformats.org/wordprocessingml/2006/main" w:type="spellEnd"/>
      <w:r xmlns:w="http://schemas.openxmlformats.org/wordprocessingml/2006/main" w:rsidR="00F379F1" w:rsidRPr="00E445E6">
        <w:rPr>
          <w:rFonts w:ascii="GHEA Grapalat" w:hAnsi="GHEA Grapalat" w:cs="Sylfaen"/>
          <w:sz w:val="20"/>
          <w:szCs w:val="20"/>
          <w:lang w:val="es-ES"/>
        </w:rPr>
        <w:t xml:space="preserve"> </w:t>
      </w:r>
      <w:r xmlns:w="http://schemas.openxmlformats.org/wordprocessingml/2006/main" w:rsidR="00F379F1" w:rsidRPr="00E445E6">
        <w:rPr>
          <w:rFonts w:ascii="GHEA Grapalat" w:hAnsi="GHEA Grapalat" w:cs="Sylfaen"/>
          <w:sz w:val="20"/>
          <w:szCs w:val="20"/>
        </w:rPr>
        <w:t xml:space="preserve">является</w:t>
      </w:r>
      <w:r xmlns:w="http://schemas.openxmlformats.org/wordprocessingml/2006/main" w:rsidR="00F379F1"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E445E6">
        <w:rPr>
          <w:rFonts w:ascii="GHEA Grapalat" w:hAnsi="GHEA Grapalat" w:cs="Sylfaen"/>
          <w:sz w:val="20"/>
          <w:szCs w:val="20"/>
        </w:rPr>
        <w:t xml:space="preserve">последний</w:t>
      </w:r>
      <w:proofErr xmlns:w="http://schemas.openxmlformats.org/wordprocessingml/2006/main" w:type="spellEnd"/>
      <w:r xmlns:w="http://schemas.openxmlformats.org/wordprocessingml/2006/main" w:rsidR="00F379F1"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E445E6">
        <w:rPr>
          <w:rFonts w:ascii="GHEA Grapalat" w:hAnsi="GHEA Grapalat" w:cs="Sylfaen"/>
          <w:sz w:val="20"/>
          <w:szCs w:val="20"/>
        </w:rPr>
        <w:t xml:space="preserve">назад</w:t>
      </w:r>
      <w:proofErr xmlns:w="http://schemas.openxmlformats.org/wordprocessingml/2006/main" w:type="spellEnd"/>
      <w:r xmlns:w="http://schemas.openxmlformats.org/wordprocessingml/2006/main" w:rsidR="00F379F1"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E445E6">
        <w:rPr>
          <w:rFonts w:ascii="GHEA Grapalat" w:hAnsi="GHEA Grapalat" w:cs="Sylfaen"/>
          <w:sz w:val="20"/>
          <w:szCs w:val="20"/>
        </w:rPr>
        <w:t xml:space="preserve">взаимосвязаны</w:t>
      </w:r>
      <w:proofErr xmlns:w="http://schemas.openxmlformats.org/wordprocessingml/2006/main" w:type="spellEnd"/>
      <w:r xmlns:w="http://schemas.openxmlformats.org/wordprocessingml/2006/main" w:rsidR="00F379F1"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E445E6">
        <w:rPr>
          <w:rFonts w:ascii="GHEA Grapalat" w:hAnsi="GHEA Grapalat" w:cs="Sylfaen"/>
          <w:sz w:val="20"/>
          <w:szCs w:val="20"/>
        </w:rPr>
        <w:t xml:space="preserve">лица</w:t>
      </w:r>
      <w:proofErr xmlns:w="http://schemas.openxmlformats.org/wordprocessingml/2006/main" w:type="spellEnd"/>
      <w:r xmlns:w="http://schemas.openxmlformats.org/wordprocessingml/2006/main" w:rsidR="00F379F1"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E445E6">
        <w:rPr>
          <w:rFonts w:ascii="GHEA Grapalat" w:hAnsi="GHEA Grapalat" w:cs="Sylfaen"/>
          <w:sz w:val="20"/>
          <w:szCs w:val="20"/>
        </w:rPr>
        <w:t xml:space="preserve">шоппинг</w:t>
      </w:r>
      <w:proofErr xmlns:w="http://schemas.openxmlformats.org/wordprocessingml/2006/main" w:type="spellEnd"/>
      <w:r xmlns:w="http://schemas.openxmlformats.org/wordprocessingml/2006/main" w:rsidR="00F379F1"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E445E6">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00F379F1"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E445E6">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00F379F1"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E445E6">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00F379F1"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E445E6">
        <w:rPr>
          <w:rFonts w:ascii="GHEA Grapalat" w:hAnsi="GHEA Grapalat" w:cs="Sylfaen"/>
          <w:sz w:val="20"/>
          <w:szCs w:val="20"/>
        </w:rPr>
        <w:t xml:space="preserve">ограничение </w:t>
      </w:r>
      <w:proofErr xmlns:w="http://schemas.openxmlformats.org/wordprocessingml/2006/main" w:type="spellEnd"/>
      <w:r xmlns:w="http://schemas.openxmlformats.org/wordprocessingml/2006/main" w:rsidR="00F379F1" w:rsidRPr="00E445E6">
        <w:rPr>
          <w:rFonts w:ascii="GHEA Grapalat" w:hAnsi="GHEA Grapalat" w:cs="Sylfaen"/>
          <w:sz w:val="20"/>
          <w:szCs w:val="20"/>
          <w:lang w:val="es-ES"/>
        </w:rPr>
        <w:t xml:space="preserve">.</w:t>
      </w:r>
      <w:r xmlns:w="http://schemas.openxmlformats.org/wordprocessingml/2006/main" w:rsidR="00F379F1" w:rsidRPr="00E445E6">
        <w:rPr>
          <w:rFonts w:ascii="GHEA Grapalat" w:hAnsi="GHEA Grapalat"/>
          <w:sz w:val="20"/>
          <w:szCs w:val="20"/>
          <w:lang w:val="es-ES"/>
        </w:rPr>
        <w:t xml:space="preserve"> </w:t>
      </w:r>
    </w:p>
    <w:p w14:paraId="4D895DC9" w14:textId="34E46B95" w:rsidR="00BA3554" w:rsidRPr="00E445E6" w:rsidRDefault="00BA3554" w:rsidP="00EF3662">
      <w:pPr xmlns:w="http://schemas.openxmlformats.org/wordprocessingml/2006/main">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E445E6">
        <w:rPr>
          <w:rFonts w:ascii="GHEA Grapalat" w:hAnsi="GHEA Grapalat" w:cs="Sylfaen"/>
          <w:sz w:val="20"/>
          <w:szCs w:val="20"/>
        </w:rPr>
        <w:lastRenderedPageBreak xmlns:w="http://schemas.openxmlformats.org/wordprocessingml/2006/main"/>
      </w:r>
      <w:r xmlns:w="http://schemas.openxmlformats.org/wordprocessingml/2006/main" w:rsidRPr="00E445E6">
        <w:rPr>
          <w:rFonts w:ascii="GHEA Grapalat" w:hAnsi="GHEA Grapalat" w:cs="Sylfaen"/>
          <w:sz w:val="20"/>
          <w:szCs w:val="20"/>
        </w:rPr>
        <w:t xml:space="preserve">Запрещенный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cs="Sylfaen"/>
          <w:sz w:val="20"/>
          <w:szCs w:val="20"/>
        </w:rPr>
        <w:t xml:space="preserve">является</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этот</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 точкой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взаимосвязаны</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лица</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и </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или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то же самое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по </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человеку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лицам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более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чем</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пятьдесят</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процент</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принадлежащий </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лицу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лицам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одновременный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00EB487B" w:rsidRPr="00E445E6">
        <w:rPr>
          <w:rFonts w:ascii="GHEA Grapalat" w:hAnsi="GHEA Grapalat"/>
          <w:sz w:val="20"/>
          <w:szCs w:val="20"/>
        </w:rPr>
        <w:t xml:space="preserve">этот</w:t>
      </w:r>
      <w:proofErr xmlns:w="http://schemas.openxmlformats.org/wordprocessingml/2006/main" w:type="spellEnd"/>
      <w:r xmlns:w="http://schemas.openxmlformats.org/wordprocessingml/2006/main" w:rsidR="00EB487B"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0028726A" w:rsidRPr="00E445E6">
        <w:rPr>
          <w:rFonts w:ascii="GHEA Grapalat" w:hAnsi="GHEA Grapalat"/>
          <w:sz w:val="20"/>
          <w:szCs w:val="20"/>
        </w:rPr>
        <w:t xml:space="preserve">к процедуре</w:t>
      </w:r>
      <w:proofErr xmlns:w="http://schemas.openxmlformats.org/wordprocessingml/2006/main" w:type="spellEnd"/>
      <w:r xmlns:w="http://schemas.openxmlformats.org/wordprocessingml/2006/main" w:rsidR="008628EC" w:rsidRPr="00E445E6">
        <w:rPr>
          <w:rFonts w:ascii="GHEA Grapalat" w:hAnsi="GHEA Grapalat"/>
          <w:sz w:val="20"/>
          <w:szCs w:val="20"/>
          <w:lang w:val="hy-AM"/>
        </w:rPr>
        <w:t xml:space="preserve"> </w:t>
      </w:r>
      <w:r xmlns:w="http://schemas.openxmlformats.org/wordprocessingml/2006/main" w:rsidR="008628EC"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8628EC" w:rsidRPr="00E445E6">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008628EC"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8628EC" w:rsidRPr="00E445E6">
        <w:rPr>
          <w:rFonts w:ascii="GHEA Grapalat" w:hAnsi="GHEA Grapalat" w:cs="Sylfaen"/>
          <w:sz w:val="20"/>
          <w:szCs w:val="20"/>
        </w:rPr>
        <w:t xml:space="preserve">доза </w:t>
      </w:r>
      <w:proofErr xmlns:w="http://schemas.openxmlformats.org/wordprocessingml/2006/main" w:type="spellEnd"/>
      <w:r xmlns:w="http://schemas.openxmlformats.org/wordprocessingml/2006/main" w:rsidR="008628EC"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за исключением</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состояние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сообщества</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к</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E445E6">
        <w:rPr>
          <w:rFonts w:ascii="GHEA Grapalat" w:hAnsi="GHEA Grapalat" w:cs="Sylfaen"/>
          <w:sz w:val="20"/>
          <w:szCs w:val="20"/>
          <w:lang w:val="es-ES"/>
        </w:rPr>
        <w:t xml:space="preserve"> </w:t>
      </w:r>
      <w:r xmlns:w="http://schemas.openxmlformats.org/wordprocessingml/2006/main" w:rsidRPr="00E445E6">
        <w:rPr>
          <w:rFonts w:ascii="GHEA Grapalat" w:hAnsi="GHEA Grapalat" w:cs="Sylfaen"/>
          <w:sz w:val="20"/>
          <w:szCs w:val="20"/>
        </w:rPr>
        <w:t xml:space="preserve">и </w:t>
      </w:r>
      <w:r xmlns:w="http://schemas.openxmlformats.org/wordprocessingml/2006/main"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или </w:t>
      </w:r>
      <w:proofErr xmlns:w="http://schemas.openxmlformats.org/wordprocessingml/2006/main" w:type="spellEnd"/>
      <w:r xmlns:w="http://schemas.openxmlformats.org/wordprocessingml/2006/main"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совместно</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Times Armenian"/>
          <w:sz w:val="20"/>
          <w:szCs w:val="20"/>
        </w:rPr>
        <w:t xml:space="preserve">активность</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Times Armenian"/>
          <w:sz w:val="20"/>
          <w:szCs w:val="20"/>
        </w:rPr>
        <w:t xml:space="preserve">Кто там </w:t>
      </w:r>
      <w:r xmlns:w="http://schemas.openxmlformats.org/wordprocessingml/2006/main" w:rsidRPr="00E445E6">
        <w:rPr>
          <w:rFonts w:ascii="GHEA Grapalat" w:hAnsi="GHEA Grapalat" w:cs="Sylfaen"/>
          <w:sz w:val="20"/>
          <w:szCs w:val="20"/>
        </w:rPr>
        <w:t xml:space="preserve">был </w:t>
      </w:r>
      <w:r xmlns:w="http://schemas.openxmlformats.org/wordprocessingml/2006/main" w:rsidRPr="00E445E6">
        <w:rPr>
          <w:rFonts w:ascii="GHEA Grapalat" w:hAnsi="GHEA Grapalat" w:cs="Sylfaen"/>
          <w:sz w:val="20"/>
          <w:szCs w:val="20"/>
        </w:rPr>
        <w:t xml:space="preserve">?</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консорциум </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Times Armenian"/>
          <w:sz w:val="20"/>
          <w:szCs w:val="20"/>
        </w:rPr>
        <w:t xml:space="preserve">закупок</w:t>
      </w:r>
      <w:proofErr xmlns:w="http://schemas.openxmlformats.org/wordprocessingml/2006/main" w:type="spellEnd"/>
      <w:r xmlns:w="http://schemas.openxmlformats.org/wordprocessingml/2006/main" w:rsidRPr="00E445E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в </w:t>
      </w:r>
      <w:proofErr xmlns:w="http://schemas.openxmlformats.org/wordprocessingml/2006/main" w:type="spellEnd"/>
      <w:r xmlns:w="http://schemas.openxmlformats.org/wordprocessingml/2006/main" w:rsidRPr="00E445E6">
        <w:rPr>
          <w:rFonts w:ascii="GHEA Grapalat" w:hAnsi="GHEA Grapalat" w:cs="Times Armenian"/>
          <w:sz w:val="20"/>
          <w:szCs w:val="20"/>
        </w:rPr>
        <w:t xml:space="preserve">процессе</w:t>
      </w:r>
      <w:r xmlns:w="http://schemas.openxmlformats.org/wordprocessingml/2006/main"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случаев </w:t>
      </w:r>
      <w:proofErr xmlns:w="http://schemas.openxmlformats.org/wordprocessingml/2006/main" w:type="spellEnd"/>
      <w:r xmlns:w="http://schemas.openxmlformats.org/wordprocessingml/2006/main" w:rsidRPr="00E445E6">
        <w:rPr>
          <w:rFonts w:ascii="GHEA Grapalat" w:hAnsi="GHEA Grapalat" w:cs="Sylfaen"/>
          <w:sz w:val="20"/>
          <w:szCs w:val="20"/>
          <w:lang w:val="es-ES"/>
        </w:rPr>
        <w:t xml:space="preserve">.</w:t>
      </w:r>
    </w:p>
    <w:p w14:paraId="29DFD065" w14:textId="77777777" w:rsidR="00D5674E" w:rsidRPr="00E445E6" w:rsidRDefault="009F18D0"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proofErr xmlns:w="http://schemas.openxmlformats.org/wordprocessingml/2006/main" w:type="spellStart"/>
      <w:r xmlns:w="http://schemas.openxmlformats.org/wordprocessingml/2006/main" w:rsidRPr="00E445E6">
        <w:rPr>
          <w:rFonts w:ascii="GHEA Grapalat" w:hAnsi="GHEA Grapalat"/>
          <w:sz w:val="20"/>
          <w:szCs w:val="20"/>
          <w:lang w:val="es-ES"/>
        </w:rPr>
        <w:t xml:space="preserve">119-е место </w:t>
      </w:r>
      <w:proofErr xmlns:w="http://schemas.openxmlformats.org/wordprocessingml/2006/main" w:type="spellStart"/>
      <w:r xmlns:w="http://schemas.openxmlformats.org/wordprocessingml/2006/main" w:rsidRPr="00E445E6">
        <w:rPr>
          <w:rFonts w:ascii="GHEA Grapalat" w:hAnsi="GHEA Grapalat"/>
          <w:sz w:val="20"/>
          <w:szCs w:val="20"/>
        </w:rPr>
        <w:t xml:space="preserve">в </w:t>
      </w:r>
      <w:proofErr xmlns:w="http://schemas.openxmlformats.org/wordprocessingml/2006/main" w:type="spellEnd"/>
      <w:r xmlns:w="http://schemas.openxmlformats.org/wordprocessingml/2006/main" w:rsidRPr="00E445E6">
        <w:rPr>
          <w:rFonts w:ascii="GHEA Grapalat" w:hAnsi="GHEA Grapalat"/>
          <w:sz w:val="20"/>
          <w:szCs w:val="20"/>
        </w:rPr>
        <w:t xml:space="preserve">порядке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00EB487B" w:rsidRPr="00E445E6">
        <w:rPr>
          <w:rFonts w:ascii="GHEA Grapalat" w:hAnsi="GHEA Grapalat"/>
          <w:sz w:val="20"/>
          <w:szCs w:val="20"/>
        </w:rPr>
        <w:t xml:space="preserve">точка</w:t>
      </w:r>
      <w:proofErr xmlns:w="http://schemas.openxmlformats.org/wordprocessingml/2006/main" w:type="spellEnd"/>
      <w:r xmlns:w="http://schemas.openxmlformats.org/wordprocessingml/2006/main" w:rsidR="00EB487B" w:rsidRPr="00E445E6">
        <w:rPr>
          <w:rFonts w:ascii="GHEA Grapalat" w:hAnsi="GHEA Grapalat"/>
          <w:sz w:val="20"/>
          <w:szCs w:val="20"/>
          <w:lang w:val="es-ES"/>
        </w:rPr>
        <w:t xml:space="preserve"> </w:t>
      </w:r>
      <w:r xmlns:w="http://schemas.openxmlformats.org/wordprocessingml/2006/main" w:rsidR="00D5674E" w:rsidRPr="00E445E6">
        <w:rPr>
          <w:rFonts w:ascii="GHEA Grapalat" w:hAnsi="GHEA Grapalat"/>
          <w:sz w:val="20"/>
          <w:szCs w:val="20"/>
          <w:lang w:val="hy-AM"/>
        </w:rPr>
        <w:t xml:space="preserve">в смысле:</w:t>
      </w:r>
    </w:p>
    <w:p w14:paraId="0A4A8D82" w14:textId="77777777" w:rsidR="00D5674E" w:rsidRPr="00E445E6"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1) физические </w:t>
      </w:r>
      <w:r xmlns:w="http://schemas.openxmlformats.org/wordprocessingml/2006/main" w:rsidRPr="00E445E6">
        <w:rPr>
          <w:rFonts w:ascii="GHEA Grapalat" w:hAnsi="GHEA Grapalat" w:cs="GHEA Grapalat"/>
          <w:sz w:val="20"/>
          <w:szCs w:val="20"/>
          <w:lang w:val="hy-AM"/>
        </w:rPr>
        <w:t xml:space="preserve">лица считаются связанными, </w:t>
      </w:r>
      <w:r xmlns:w="http://schemas.openxmlformats.org/wordprocessingml/2006/main" w:rsidRPr="00E445E6">
        <w:rPr>
          <w:rFonts w:ascii="GHEA Grapalat" w:hAnsi="GHEA Grapalat"/>
          <w:sz w:val="20"/>
          <w:szCs w:val="20"/>
          <w:lang w:val="hy-AM"/>
        </w:rPr>
        <w:t xml:space="preserve">если они являются членами одной семьи, ведут общее хозяйство или совместную предпринимательскую деятельность или действуют сообща, исходя из общих экономических интересов,</w:t>
      </w:r>
    </w:p>
    <w:p w14:paraId="69236D65" w14:textId="77777777" w:rsidR="00D5674E" w:rsidRPr="00E445E6"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0F28AC3D" w14:textId="77777777" w:rsidR="00D5674E" w:rsidRPr="00E445E6"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а) участник, владеющий более чем десятью процентами акций данного юридического лица;</w:t>
      </w:r>
    </w:p>
    <w:p w14:paraId="26644CE5" w14:textId="77777777" w:rsidR="00D5674E" w:rsidRPr="00E445E6"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б) лицо, имеющее возможность предопределять решения юридического лица иным способом, не запрещенным законодательством Республики Армения.</w:t>
      </w:r>
    </w:p>
    <w:p w14:paraId="70E6B186" w14:textId="77777777" w:rsidR="00D5674E" w:rsidRPr="00E445E6"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5D3554B1" w14:textId="77777777" w:rsidR="00D5674E" w:rsidRPr="00E445E6"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61FF039C" w14:textId="77777777" w:rsidR="00D5674E" w:rsidRPr="00E445E6"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3) Участники, не являющиеся физическими лицами, считаются аффилированными, если:</w:t>
      </w:r>
    </w:p>
    <w:p w14:paraId="0F3A5470" w14:textId="77777777" w:rsidR="00D5674E" w:rsidRPr="00E445E6" w:rsidRDefault="00D5674E" w:rsidP="00EF3662">
      <w:pPr xmlns:w="http://schemas.openxmlformats.org/wordprocessingml/2006/main">
        <w:pStyle w:val="af4"/>
        <w:spacing w:before="0" w:beforeAutospacing="0" w:after="0" w:afterAutospacing="0"/>
        <w:ind w:firstLine="269"/>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ab xmlns:w="http://schemas.openxmlformats.org/wordprocessingml/2006/main"/>
      </w:r>
      <w:r xmlns:w="http://schemas.openxmlformats.org/wordprocessingml/2006/main" w:rsidRPr="00E445E6">
        <w:rPr>
          <w:rFonts w:ascii="GHEA Grapalat" w:hAnsi="GHEA Grapalat"/>
          <w:sz w:val="20"/>
          <w:szCs w:val="20"/>
          <w:lang w:val="hy-AM"/>
        </w:rPr>
        <w:t xml:space="preserve">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4BC5FB38" w14:textId="77777777" w:rsidR="00D5674E" w:rsidRPr="00E445E6" w:rsidRDefault="00D5674E" w:rsidP="00EF3662">
      <w:pPr xmlns:w="http://schemas.openxmlformats.org/wordprocessingml/2006/main">
        <w:pStyle w:val="af4"/>
        <w:spacing w:before="0" w:beforeAutospacing="0" w:after="0" w:afterAutospacing="0"/>
        <w:ind w:firstLine="269"/>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ab xmlns:w="http://schemas.openxmlformats.org/wordprocessingml/2006/main"/>
      </w:r>
      <w:r xmlns:w="http://schemas.openxmlformats.org/wordprocessingml/2006/main" w:rsidRPr="00E445E6">
        <w:rPr>
          <w:rFonts w:ascii="GHEA Grapalat" w:hAnsi="GHEA Grapalat"/>
          <w:sz w:val="20"/>
          <w:szCs w:val="20"/>
          <w:lang w:val="hy-AM"/>
        </w:rPr>
        <w:t xml:space="preserve">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05436578" w14:textId="77777777" w:rsidR="00D5674E" w:rsidRPr="00E445E6"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05986312" w14:textId="77777777" w:rsidR="00D5674E" w:rsidRPr="00E445E6"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г. они действовали или действуют согласованно, исходя из общих экономических интересов;</w:t>
      </w:r>
    </w:p>
    <w:p w14:paraId="421D5F0A" w14:textId="405158EF" w:rsidR="00D5674E" w:rsidRPr="00E445E6" w:rsidRDefault="00D5674E" w:rsidP="00EF3662">
      <w:pPr xmlns:w="http://schemas.openxmlformats.org/wordprocessingml/2006/main">
        <w:ind w:firstLine="284"/>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7BD3D0A1" w14:textId="7123DAF9" w:rsidR="00F13297" w:rsidRPr="00E445E6" w:rsidRDefault="00096865" w:rsidP="00F13297">
      <w:pPr xmlns:w="http://schemas.openxmlformats.org/wordprocessingml/2006/main">
        <w:pStyle w:val="af4"/>
        <w:spacing w:before="0" w:beforeAutospacing="0" w:after="0" w:afterAutospacing="0"/>
        <w:ind w:firstLine="708"/>
        <w:jc w:val="both"/>
        <w:rPr>
          <w:rFonts w:ascii="GHEA Grapalat" w:hAnsi="GHEA Grapalat" w:cs="Arial"/>
          <w:sz w:val="20"/>
          <w:szCs w:val="20"/>
          <w:lang w:val="hy-AM"/>
        </w:rPr>
      </w:pPr>
      <w:r xmlns:w="http://schemas.openxmlformats.org/wordprocessingml/2006/main" w:rsidRPr="00E445E6">
        <w:rPr>
          <w:rFonts w:ascii="GHEA Grapalat" w:hAnsi="GHEA Grapalat" w:cs="Arial Armenian"/>
          <w:sz w:val="20"/>
          <w:szCs w:val="20"/>
          <w:lang w:val="hy-AM"/>
        </w:rPr>
        <w:t xml:space="preserve">2.4 </w:t>
      </w:r>
      <w:r xmlns:w="http://schemas.openxmlformats.org/wordprocessingml/2006/main" w:rsidRPr="00E445E6">
        <w:rPr>
          <w:rFonts w:ascii="GHEA Grapalat" w:hAnsi="GHEA Grapalat" w:cs="Arial"/>
          <w:sz w:val="20"/>
          <w:szCs w:val="20"/>
          <w:lang w:val="hy-AM"/>
        </w:rPr>
        <w:t xml:space="preserve">В случае признания </w:t>
      </w:r>
      <w:r xmlns:w="http://schemas.openxmlformats.org/wordprocessingml/2006/main" w:rsidRPr="00E445E6">
        <w:rPr>
          <w:rFonts w:ascii="GHEA Grapalat" w:hAnsi="GHEA Grapalat" w:cs="Sylfaen"/>
          <w:sz w:val="20"/>
          <w:szCs w:val="20"/>
          <w:lang w:val="hy-AM"/>
        </w:rPr>
        <w:t xml:space="preserve">участника отобранным участником </w:t>
      </w:r>
      <w:r xmlns:w="http://schemas.openxmlformats.org/wordprocessingml/2006/main" w:rsidR="009A6B5D" w:rsidRPr="00E445E6">
        <w:rPr>
          <w:rFonts w:ascii="GHEA Grapalat" w:hAnsi="GHEA Grapalat"/>
          <w:sz w:val="20"/>
          <w:szCs w:val="20"/>
          <w:lang w:val="hy-AM"/>
        </w:rPr>
        <w:t xml:space="preserve">он/она обязан(а) представить квалификационное удостоверение в порядке и объеме, указанных в настоящем приглашении.</w:t>
      </w:r>
    </w:p>
    <w:p w14:paraId="07F7B411" w14:textId="77777777" w:rsidR="000A6B75" w:rsidRPr="00E445E6" w:rsidRDefault="00F13297" w:rsidP="00260A2C">
      <w:pPr xmlns:w="http://schemas.openxmlformats.org/wordprocessingml/2006/main">
        <w:ind w:firstLine="567"/>
        <w:jc w:val="both"/>
        <w:rPr>
          <w:rFonts w:ascii="GHEA Grapalat" w:hAnsi="GHEA Grapalat" w:cs="Arial"/>
          <w:sz w:val="20"/>
          <w:szCs w:val="20"/>
          <w:lang w:val="hy-AM"/>
        </w:rPr>
      </w:pPr>
      <w:r xmlns:w="http://schemas.openxmlformats.org/wordprocessingml/2006/main" w:rsidRPr="00E445E6">
        <w:rPr>
          <w:rFonts w:ascii="GHEA Grapalat" w:hAnsi="GHEA Grapalat" w:cs="Arial"/>
          <w:sz w:val="20"/>
          <w:szCs w:val="20"/>
          <w:lang w:val="hy-AM"/>
        </w:rPr>
        <w:t xml:space="preserve"> </w:t>
      </w:r>
      <w:r xmlns:w="http://schemas.openxmlformats.org/wordprocessingml/2006/main" w:rsidR="000A6B75" w:rsidRPr="00E445E6">
        <w:rPr>
          <w:rFonts w:ascii="GHEA Grapalat" w:hAnsi="GHEA Grapalat" w:cs="Sylfaen"/>
          <w:sz w:val="20"/>
          <w:szCs w:val="20"/>
          <w:lang w:val="hy-AM"/>
        </w:rPr>
        <w:t xml:space="preserve">2.5 Договор, заключаемый в рамках настоящей процедуры</w:t>
      </w:r>
      <w:r xmlns:w="http://schemas.openxmlformats.org/wordprocessingml/2006/main" w:rsidR="000A6B75" w:rsidRPr="00E445E6">
        <w:rPr>
          <w:rFonts w:ascii="GHEA Grapalat" w:hAnsi="GHEA Grapalat" w:cs="Sylfaen"/>
          <w:sz w:val="20"/>
          <w:szCs w:val="20"/>
          <w:lang w:val="af-ZA"/>
        </w:rPr>
        <w:t xml:space="preserve"> </w:t>
      </w:r>
      <w:r xmlns:w="http://schemas.openxmlformats.org/wordprocessingml/2006/main" w:rsidR="000A6B75" w:rsidRPr="00E445E6">
        <w:rPr>
          <w:rFonts w:ascii="GHEA Grapalat" w:hAnsi="GHEA Grapalat" w:cs="Sylfaen"/>
          <w:sz w:val="20"/>
          <w:szCs w:val="20"/>
          <w:lang w:val="hy-AM"/>
        </w:rPr>
        <w:t xml:space="preserve">можно </w:t>
      </w:r>
      <w:r xmlns:w="http://schemas.openxmlformats.org/wordprocessingml/2006/main" w:rsidR="000A6B75" w:rsidRPr="00E445E6">
        <w:rPr>
          <w:rFonts w:ascii="GHEA Grapalat" w:hAnsi="GHEA Grapalat" w:cs="Sylfaen"/>
          <w:sz w:val="20"/>
          <w:szCs w:val="20"/>
          <w:lang w:val="af-ZA"/>
        </w:rPr>
        <w:t xml:space="preserve">сделать</w:t>
      </w:r>
      <w:r xmlns:w="http://schemas.openxmlformats.org/wordprocessingml/2006/main" w:rsidR="000A6B75" w:rsidRPr="00E445E6">
        <w:rPr>
          <w:rFonts w:ascii="GHEA Grapalat" w:hAnsi="GHEA Grapalat" w:cs="Sylfaen"/>
          <w:sz w:val="20"/>
          <w:szCs w:val="20"/>
          <w:lang w:val="hy-AM"/>
        </w:rPr>
        <w:t xml:space="preserve">​</w:t>
      </w:r>
      <w:r xmlns:w="http://schemas.openxmlformats.org/wordprocessingml/2006/main" w:rsidR="000A6B75" w:rsidRPr="00E445E6">
        <w:rPr>
          <w:rFonts w:ascii="GHEA Grapalat" w:hAnsi="GHEA Grapalat" w:cs="Sylfaen"/>
          <w:sz w:val="20"/>
          <w:szCs w:val="20"/>
          <w:lang w:val="af-ZA"/>
        </w:rPr>
        <w:t xml:space="preserve"> </w:t>
      </w:r>
      <w:r xmlns:w="http://schemas.openxmlformats.org/wordprocessingml/2006/main" w:rsidR="000A6B75" w:rsidRPr="00E445E6">
        <w:rPr>
          <w:rFonts w:ascii="GHEA Grapalat" w:hAnsi="GHEA Grapalat" w:cs="Sylfaen"/>
          <w:sz w:val="20"/>
          <w:szCs w:val="20"/>
          <w:lang w:val="hy-AM"/>
        </w:rPr>
        <w:t xml:space="preserve">агентство</w:t>
      </w:r>
      <w:r xmlns:w="http://schemas.openxmlformats.org/wordprocessingml/2006/main" w:rsidR="000A6B75" w:rsidRPr="00E445E6">
        <w:rPr>
          <w:rFonts w:ascii="GHEA Grapalat" w:hAnsi="GHEA Grapalat" w:cs="Sylfaen"/>
          <w:sz w:val="20"/>
          <w:szCs w:val="20"/>
          <w:lang w:val="af-ZA"/>
        </w:rPr>
        <w:t xml:space="preserve"> </w:t>
      </w:r>
      <w:r xmlns:w="http://schemas.openxmlformats.org/wordprocessingml/2006/main" w:rsidR="000A6B75" w:rsidRPr="00E445E6">
        <w:rPr>
          <w:rFonts w:ascii="GHEA Grapalat" w:hAnsi="GHEA Grapalat" w:cs="Sylfaen"/>
          <w:sz w:val="20"/>
          <w:szCs w:val="20"/>
          <w:lang w:val="hy-AM"/>
        </w:rPr>
        <w:t xml:space="preserve">договор</w:t>
      </w:r>
      <w:r xmlns:w="http://schemas.openxmlformats.org/wordprocessingml/2006/main" w:rsidR="000A6B75" w:rsidRPr="00E445E6">
        <w:rPr>
          <w:rFonts w:ascii="GHEA Grapalat" w:hAnsi="GHEA Grapalat" w:cs="Sylfaen"/>
          <w:sz w:val="20"/>
          <w:szCs w:val="20"/>
          <w:lang w:val="af-ZA"/>
        </w:rPr>
        <w:t xml:space="preserve"> </w:t>
      </w:r>
      <w:r xmlns:w="http://schemas.openxmlformats.org/wordprocessingml/2006/main" w:rsidR="000A6B75" w:rsidRPr="00E445E6">
        <w:rPr>
          <w:rFonts w:ascii="GHEA Grapalat" w:hAnsi="GHEA Grapalat" w:cs="Sylfaen"/>
          <w:sz w:val="20"/>
          <w:szCs w:val="20"/>
          <w:lang w:val="hy-AM"/>
        </w:rPr>
        <w:t xml:space="preserve">запечатать</w:t>
      </w:r>
      <w:r xmlns:w="http://schemas.openxmlformats.org/wordprocessingml/2006/main" w:rsidR="000A6B75" w:rsidRPr="00E445E6">
        <w:rPr>
          <w:rFonts w:ascii="GHEA Grapalat" w:hAnsi="GHEA Grapalat" w:cs="Sylfaen"/>
          <w:sz w:val="20"/>
          <w:szCs w:val="20"/>
          <w:lang w:val="af-ZA"/>
        </w:rPr>
        <w:t xml:space="preserve"> </w:t>
      </w:r>
      <w:r xmlns:w="http://schemas.openxmlformats.org/wordprocessingml/2006/main" w:rsidR="000A6B75" w:rsidRPr="00E445E6">
        <w:rPr>
          <w:rFonts w:ascii="GHEA Grapalat" w:hAnsi="GHEA Grapalat" w:cs="Sylfaen"/>
          <w:sz w:val="20"/>
          <w:szCs w:val="20"/>
          <w:lang w:val="hy-AM"/>
        </w:rPr>
        <w:t xml:space="preserve">через.</w:t>
      </w:r>
      <w:r xmlns:w="http://schemas.openxmlformats.org/wordprocessingml/2006/main" w:rsidR="000A6B7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A6B75" w:rsidRPr="00E445E6">
        <w:rPr>
          <w:rFonts w:ascii="GHEA Grapalat" w:hAnsi="GHEA Grapalat" w:cs="Sylfaen"/>
          <w:sz w:val="20"/>
          <w:szCs w:val="20"/>
        </w:rPr>
        <w:t xml:space="preserve">Агентство</w:t>
      </w:r>
      <w:proofErr xmlns:w="http://schemas.openxmlformats.org/wordprocessingml/2006/main" w:type="spellEnd"/>
      <w:r xmlns:w="http://schemas.openxmlformats.org/wordprocessingml/2006/main" w:rsidR="000A6B7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A6B75" w:rsidRPr="00E445E6">
        <w:rPr>
          <w:rFonts w:ascii="GHEA Grapalat" w:hAnsi="GHEA Grapalat" w:cs="Sylfaen"/>
          <w:sz w:val="20"/>
          <w:szCs w:val="20"/>
        </w:rPr>
        <w:t xml:space="preserve">договор</w:t>
      </w:r>
      <w:proofErr xmlns:w="http://schemas.openxmlformats.org/wordprocessingml/2006/main" w:type="spellEnd"/>
      <w:r xmlns:w="http://schemas.openxmlformats.org/wordprocessingml/2006/main" w:rsidR="000A6B7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A6B75" w:rsidRPr="00E445E6">
        <w:rPr>
          <w:rFonts w:ascii="GHEA Grapalat" w:hAnsi="GHEA Grapalat" w:cs="Sylfaen"/>
          <w:sz w:val="20"/>
          <w:szCs w:val="20"/>
        </w:rPr>
        <w:t xml:space="preserve">сторона</w:t>
      </w:r>
      <w:proofErr xmlns:w="http://schemas.openxmlformats.org/wordprocessingml/2006/main" w:type="spellEnd"/>
      <w:r xmlns:w="http://schemas.openxmlformats.org/wordprocessingml/2006/main" w:rsidR="000A6B7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A6B75" w:rsidRPr="00E445E6">
        <w:rPr>
          <w:rFonts w:ascii="GHEA Grapalat" w:hAnsi="GHEA Grapalat" w:cs="Sylfaen"/>
          <w:sz w:val="20"/>
          <w:szCs w:val="20"/>
        </w:rPr>
        <w:t xml:space="preserve">нет</w:t>
      </w:r>
      <w:proofErr xmlns:w="http://schemas.openxmlformats.org/wordprocessingml/2006/main" w:type="spellEnd"/>
      <w:r xmlns:w="http://schemas.openxmlformats.org/wordprocessingml/2006/main" w:rsidR="000A6B7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A6B75" w:rsidRPr="00E445E6">
        <w:rPr>
          <w:rFonts w:ascii="GHEA Grapalat" w:hAnsi="GHEA Grapalat" w:cs="Sylfaen"/>
          <w:sz w:val="20"/>
          <w:szCs w:val="20"/>
        </w:rPr>
        <w:t xml:space="preserve">может</w:t>
      </w:r>
      <w:proofErr xmlns:w="http://schemas.openxmlformats.org/wordprocessingml/2006/main" w:type="spellEnd"/>
      <w:r xmlns:w="http://schemas.openxmlformats.org/wordprocessingml/2006/main" w:rsidR="000A6B7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A6B75" w:rsidRPr="00E445E6">
        <w:rPr>
          <w:rFonts w:ascii="GHEA Grapalat" w:hAnsi="GHEA Grapalat" w:cs="Sylfaen"/>
          <w:sz w:val="20"/>
          <w:szCs w:val="20"/>
        </w:rPr>
        <w:t xml:space="preserve">быть</w:t>
      </w:r>
      <w:proofErr xmlns:w="http://schemas.openxmlformats.org/wordprocessingml/2006/main" w:type="spellEnd"/>
      <w:r xmlns:w="http://schemas.openxmlformats.org/wordprocessingml/2006/main" w:rsidR="000A6B7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A6B75" w:rsidRPr="00E445E6">
        <w:rPr>
          <w:rFonts w:ascii="GHEA Grapalat" w:hAnsi="GHEA Grapalat" w:cs="Sylfaen"/>
          <w:sz w:val="20"/>
          <w:szCs w:val="20"/>
        </w:rPr>
        <w:t xml:space="preserve">этот</w:t>
      </w:r>
      <w:proofErr xmlns:w="http://schemas.openxmlformats.org/wordprocessingml/2006/main" w:type="spellEnd"/>
      <w:r xmlns:w="http://schemas.openxmlformats.org/wordprocessingml/2006/main" w:rsidR="000A6B7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A6B75" w:rsidRPr="00E445E6">
        <w:rPr>
          <w:rFonts w:ascii="GHEA Grapalat" w:hAnsi="GHEA Grapalat" w:cs="Sylfaen"/>
          <w:sz w:val="20"/>
          <w:szCs w:val="20"/>
        </w:rPr>
        <w:t xml:space="preserve">процедура </w:t>
      </w:r>
      <w:proofErr xmlns:w="http://schemas.openxmlformats.org/wordprocessingml/2006/main" w:type="spellEnd"/>
      <w:r xmlns:w="http://schemas.openxmlformats.org/wordprocessingml/2006/main" w:rsidR="000A6B7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3A7A32" w:rsidRPr="00E445E6">
        <w:rPr>
          <w:rFonts w:ascii="GHEA Grapalat" w:hAnsi="GHEA Grapalat" w:cs="Sylfaen"/>
          <w:sz w:val="20"/>
          <w:szCs w:val="20"/>
        </w:rPr>
        <w:t xml:space="preserve">та же</w:t>
      </w:r>
      <w:proofErr xmlns:w="http://schemas.openxmlformats.org/wordprocessingml/2006/main" w:type="spellEnd"/>
      <w:r xmlns:w="http://schemas.openxmlformats.org/wordprocessingml/2006/main" w:rsidR="003A7A3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A6B75" w:rsidRPr="00E445E6">
        <w:rPr>
          <w:rFonts w:ascii="GHEA Grapalat" w:hAnsi="GHEA Grapalat" w:cs="Sylfaen"/>
          <w:sz w:val="20"/>
          <w:szCs w:val="20"/>
        </w:rPr>
        <w:t xml:space="preserve">участвовать </w:t>
      </w:r>
      <w:proofErr xmlns:w="http://schemas.openxmlformats.org/wordprocessingml/2006/main" w:type="spellEnd"/>
      <w:r xmlns:w="http://schemas.openxmlformats.org/wordprocessingml/2006/main" w:rsidR="003A7A32" w:rsidRPr="00E445E6">
        <w:rPr>
          <w:rFonts w:ascii="GHEA Grapalat" w:hAnsi="GHEA Grapalat" w:cs="Sylfaen"/>
          <w:sz w:val="20"/>
          <w:szCs w:val="20"/>
          <w:lang w:val="af-ZA"/>
        </w:rPr>
        <w:t xml:space="preserve">в </w:t>
      </w:r>
      <w:proofErr xmlns:w="http://schemas.openxmlformats.org/wordprocessingml/2006/main" w:type="spellStart"/>
      <w:r xmlns:w="http://schemas.openxmlformats.org/wordprocessingml/2006/main" w:rsidR="003A7A32" w:rsidRPr="00E445E6">
        <w:rPr>
          <w:rFonts w:ascii="GHEA Grapalat" w:hAnsi="GHEA Grapalat" w:cs="Sylfaen"/>
          <w:sz w:val="20"/>
          <w:szCs w:val="20"/>
        </w:rPr>
        <w:t xml:space="preserve">части</w:t>
      </w:r>
      <w:proofErr xmlns:w="http://schemas.openxmlformats.org/wordprocessingml/2006/main" w:type="spellEnd"/>
      <w:r xmlns:w="http://schemas.openxmlformats.org/wordprocessingml/2006/main" w:rsidR="000A6B7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A6B75" w:rsidRPr="00E445E6">
        <w:rPr>
          <w:rFonts w:ascii="GHEA Grapalat" w:hAnsi="GHEA Grapalat" w:cs="Sylfaen"/>
          <w:sz w:val="20"/>
          <w:szCs w:val="20"/>
        </w:rPr>
        <w:t xml:space="preserve">для этой цели</w:t>
      </w:r>
      <w:proofErr xmlns:w="http://schemas.openxmlformats.org/wordprocessingml/2006/main" w:type="spellEnd"/>
      <w:r xmlns:w="http://schemas.openxmlformats.org/wordprocessingml/2006/main" w:rsidR="000A6B7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A6B75" w:rsidRPr="00E445E6">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0A6B7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A6B75" w:rsidRPr="00E445E6">
        <w:rPr>
          <w:rFonts w:ascii="GHEA Grapalat" w:hAnsi="GHEA Grapalat" w:cs="Sylfaen"/>
          <w:sz w:val="20"/>
          <w:szCs w:val="20"/>
        </w:rPr>
        <w:t xml:space="preserve">представлено</w:t>
      </w:r>
      <w:proofErr xmlns:w="http://schemas.openxmlformats.org/wordprocessingml/2006/main" w:type="spellEnd"/>
      <w:r xmlns:w="http://schemas.openxmlformats.org/wordprocessingml/2006/main" w:rsidR="000A6B7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A6B75" w:rsidRPr="00E445E6">
        <w:rPr>
          <w:rFonts w:ascii="GHEA Grapalat" w:hAnsi="GHEA Grapalat" w:cs="Sylfaen"/>
          <w:sz w:val="20"/>
          <w:szCs w:val="20"/>
        </w:rPr>
        <w:t xml:space="preserve">участник </w:t>
      </w:r>
      <w:proofErr xmlns:w="http://schemas.openxmlformats.org/wordprocessingml/2006/main" w:type="spellEnd"/>
      <w:r xmlns:w="http://schemas.openxmlformats.org/wordprocessingml/2006/main" w:rsidR="000A6B75" w:rsidRPr="00E445E6">
        <w:rPr>
          <w:rFonts w:ascii="GHEA Grapalat" w:hAnsi="GHEA Grapalat" w:cs="Sylfaen"/>
          <w:sz w:val="20"/>
          <w:szCs w:val="20"/>
          <w:lang w:val="af-ZA"/>
        </w:rPr>
        <w:t xml:space="preserve">.</w:t>
      </w:r>
    </w:p>
    <w:p w14:paraId="44C3A227" w14:textId="77777777" w:rsidR="000A6B75" w:rsidRPr="00E445E6" w:rsidRDefault="000A6B75" w:rsidP="00EF3662">
      <w:pPr xmlns:w="http://schemas.openxmlformats.org/wordprocessingml/2006/main">
        <w:pStyle w:val="23"/>
        <w:spacing w:line="240" w:lineRule="auto"/>
        <w:rPr>
          <w:rFonts w:ascii="GHEA Grapalat" w:hAnsi="GHEA Grapalat" w:cs="Sylfaen"/>
        </w:rPr>
      </w:pPr>
      <w:r xmlns:w="http://schemas.openxmlformats.org/wordprocessingml/2006/main" w:rsidRPr="00E445E6">
        <w:rPr>
          <w:rFonts w:ascii="GHEA Grapalat" w:hAnsi="GHEA Grapalat" w:cs="Sylfaen"/>
        </w:rPr>
        <w:t xml:space="preserve">2.6 </w:t>
      </w:r>
      <w:r xmlns:w="http://schemas.openxmlformats.org/wordprocessingml/2006/main" w:rsidRPr="00E445E6">
        <w:rPr>
          <w:rFonts w:ascii="GHEA Grapalat" w:hAnsi="GHEA Grapalat" w:cs="Sylfaen"/>
          <w:lang w:val="hy-AM"/>
        </w:rPr>
        <w:t xml:space="preserve">Участники</w:t>
      </w:r>
      <w:r xmlns:w="http://schemas.openxmlformats.org/wordprocessingml/2006/main" w:rsidRPr="00E445E6">
        <w:rPr>
          <w:rFonts w:ascii="GHEA Grapalat" w:hAnsi="GHEA Grapalat" w:cs="Sylfaen"/>
        </w:rPr>
        <w:tab xmlns:w="http://schemas.openxmlformats.org/wordprocessingml/2006/main"/>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может</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являются</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этот</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к процедуре</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участвовать</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совместно</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активность</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в порядке </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по консорциуму </w:t>
      </w:r>
      <w:proofErr xmlns:w="http://schemas.openxmlformats.org/wordprocessingml/2006/main" w:type="spellEnd"/>
      <w:r xmlns:w="http://schemas.openxmlformats.org/wordprocessingml/2006/main" w:rsidRPr="00E445E6">
        <w:rPr>
          <w:rFonts w:ascii="GHEA Grapalat" w:hAnsi="GHEA Grapalat" w:cs="Sylfaen"/>
        </w:rPr>
        <w:t xml:space="preserve">) </w:t>
      </w:r>
      <w:r xmlns:w="http://schemas.openxmlformats.org/wordprocessingml/2006/main" w:rsidRPr="00E445E6">
        <w:rPr>
          <w:rFonts w:ascii="GHEA Grapalat" w:hAnsi="GHEA Grapalat" w:cs="Sylfaen"/>
          <w:lang w:val="ru-RU"/>
        </w:rPr>
        <w:t xml:space="preserve">.</w:t>
      </w:r>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Похожий</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в случае </w:t>
      </w:r>
      <w:proofErr xmlns:w="http://schemas.openxmlformats.org/wordprocessingml/2006/main" w:type="spellEnd"/>
      <w:r xmlns:w="http://schemas.openxmlformats.org/wordprocessingml/2006/main" w:rsidRPr="00E445E6">
        <w:rPr>
          <w:rFonts w:ascii="GHEA Grapalat" w:hAnsi="GHEA Grapalat" w:cs="Sylfaen"/>
        </w:rPr>
        <w:t xml:space="preserve">:</w:t>
      </w:r>
    </w:p>
    <w:p w14:paraId="203091EE" w14:textId="77777777" w:rsidR="000A6B75" w:rsidRPr="00E445E6" w:rsidRDefault="003862E0" w:rsidP="00EF3662">
      <w:pPr xmlns:w="http://schemas.openxmlformats.org/wordprocessingml/2006/main">
        <w:pStyle w:val="23"/>
        <w:spacing w:line="240" w:lineRule="auto"/>
        <w:rPr>
          <w:rFonts w:ascii="GHEA Grapalat" w:hAnsi="GHEA Grapalat" w:cs="Sylfaen"/>
        </w:rPr>
      </w:pPr>
      <w:r xmlns:w="http://schemas.openxmlformats.org/wordprocessingml/2006/main" w:rsidRPr="00E445E6">
        <w:rPr>
          <w:rFonts w:ascii="GHEA Grapalat" w:hAnsi="GHEA Grapalat" w:cs="Sylfaen"/>
          <w:lang w:val="hy-AM"/>
        </w:rPr>
        <w:t xml:space="preserve">1 </w:t>
      </w:r>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совместно</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активность</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договор</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с боков</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любой</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один</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нет</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может</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одинаковый</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процедура </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3A7A32" w:rsidRPr="00E445E6">
        <w:rPr>
          <w:rFonts w:ascii="GHEA Grapalat" w:hAnsi="GHEA Grapalat" w:cs="Sylfaen"/>
          <w:lang w:val="en-US"/>
        </w:rPr>
        <w:t xml:space="preserve">та же</w:t>
      </w:r>
      <w:proofErr xmlns:w="http://schemas.openxmlformats.org/wordprocessingml/2006/main" w:type="spellEnd"/>
      <w:r xmlns:w="http://schemas.openxmlformats.org/wordprocessingml/2006/main" w:rsidR="003A7A32"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представить </w:t>
      </w:r>
      <w:proofErr xmlns:w="http://schemas.openxmlformats.org/wordprocessingml/2006/main" w:type="spellEnd"/>
      <w:r xmlns:w="http://schemas.openxmlformats.org/wordprocessingml/2006/main" w:rsidR="003A7A32" w:rsidRPr="00E445E6">
        <w:rPr>
          <w:rFonts w:ascii="GHEA Grapalat" w:hAnsi="GHEA Grapalat" w:cs="Sylfaen"/>
          <w:lang w:val="en-US"/>
        </w:rPr>
        <w:t xml:space="preserve">дозу</w:t>
      </w:r>
      <w:proofErr xmlns:w="http://schemas.openxmlformats.org/wordprocessingml/2006/main" w:type="spellEnd"/>
      <w:r xmlns:w="http://schemas.openxmlformats.org/wordprocessingml/2006/main" w:rsidR="003A7A32" w:rsidRPr="00E445E6">
        <w:rPr>
          <w:rFonts w:ascii="GHEA Grapalat" w:hAnsi="GHEA Grapalat" w:cs="Sylfaen"/>
        </w:rPr>
        <w:t xml:space="preserve">​</w:t>
      </w:r>
      <w:proofErr xmlns:w="http://schemas.openxmlformats.org/wordprocessingml/2006/main" w:type="spellStart"/>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отдельно</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Применение </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Это</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абзац</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требовать</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несоблюдение</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в случае </w:t>
      </w:r>
      <w:proofErr xmlns:w="http://schemas.openxmlformats.org/wordprocessingml/2006/main" w:type="spellEnd"/>
      <w:r xmlns:w="http://schemas.openxmlformats.org/wordprocessingml/2006/main" w:rsidR="000A6B75" w:rsidRPr="00E445E6">
        <w:rPr>
          <w:rFonts w:ascii="GHEA Grapalat" w:hAnsi="GHEA Grapalat" w:cs="Sylfaen"/>
        </w:rPr>
        <w:t xml:space="preserve">подачи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заявлений</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открытие</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в сеансе</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отклоненный</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являются</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как</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совместно</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активность</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в порядке </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так что</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электронная почта</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отдельно</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представлено</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приложений </w:t>
      </w:r>
      <w:proofErr xmlns:w="http://schemas.openxmlformats.org/wordprocessingml/2006/main" w:type="spellEnd"/>
      <w:r xmlns:w="http://schemas.openxmlformats.org/wordprocessingml/2006/main" w:rsidR="000A6B75" w:rsidRPr="00E445E6">
        <w:rPr>
          <w:rFonts w:ascii="GHEA Grapalat" w:hAnsi="GHEA Grapalat" w:cs="Sylfaen"/>
        </w:rPr>
        <w:t xml:space="preserve">.</w:t>
      </w:r>
    </w:p>
    <w:p w14:paraId="025B1030" w14:textId="77777777" w:rsidR="000A6B75" w:rsidRPr="00E445E6" w:rsidRDefault="008225FF" w:rsidP="00EF3662">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E445E6">
        <w:rPr>
          <w:rFonts w:ascii="GHEA Grapalat" w:hAnsi="GHEA Grapalat" w:cs="Sylfaen"/>
          <w:lang w:val="hy-AM"/>
        </w:rPr>
        <w:t xml:space="preserve">2 </w:t>
      </w:r>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Партнеры</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нести</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являются</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совместно</w:t>
      </w:r>
      <w:proofErr xmlns:w="http://schemas.openxmlformats.org/wordprocessingml/2006/main" w:type="spellEnd"/>
      <w:r xmlns:w="http://schemas.openxmlformats.org/wordprocessingml/2006/main" w:rsidR="000A6B75" w:rsidRPr="00E445E6">
        <w:rPr>
          <w:rFonts w:ascii="GHEA Grapalat" w:hAnsi="GHEA Grapalat" w:cs="Sylfaen"/>
        </w:rPr>
        <w:t xml:space="preserve"> </w:t>
      </w:r>
      <w:r xmlns:w="http://schemas.openxmlformats.org/wordprocessingml/2006/main" w:rsidR="000A6B75" w:rsidRPr="00E445E6">
        <w:rPr>
          <w:rFonts w:ascii="GHEA Grapalat" w:hAnsi="GHEA Grapalat" w:cs="Sylfaen"/>
          <w:lang w:val="ru-RU"/>
        </w:rPr>
        <w:t xml:space="preserve">и</w:t>
      </w:r>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совместно ответственный</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ответственность </w:t>
      </w:r>
      <w:proofErr xmlns:w="http://schemas.openxmlformats.org/wordprocessingml/2006/main" w:type="spellEnd"/>
      <w:r xmlns:w="http://schemas.openxmlformats.org/wordprocessingml/2006/main" w:rsidR="000A6B75" w:rsidRPr="00E445E6">
        <w:rPr>
          <w:rFonts w:ascii="GHEA Grapalat" w:hAnsi="GHEA Grapalat" w:cs="Sylfaen"/>
        </w:rPr>
        <w:t xml:space="preserve">.</w:t>
      </w:r>
      <w:r xmlns:w="http://schemas.openxmlformats.org/wordprocessingml/2006/main" w:rsidR="000A6B75" w:rsidRPr="00E445E6">
        <w:rPr>
          <w:rFonts w:ascii="GHEA Grapalat" w:hAnsi="GHEA Grapalat" w:cs="Sylfaen"/>
          <w:lang w:val="hy-AM"/>
        </w:rPr>
        <w:t xml:space="preserve"> </w:t>
      </w:r>
      <w:r xmlns:w="http://schemas.openxmlformats.org/wordprocessingml/2006/main" w:rsidR="000A6B75" w:rsidRPr="00E445E6">
        <w:rPr>
          <w:rFonts w:ascii="GHEA Grapalat" w:hAnsi="GHEA Grapalat" w:cs="Sylfaen"/>
        </w:rPr>
        <w:t xml:space="preserve">Более того,</w:t>
      </w:r>
      <w:r xmlns:w="http://schemas.openxmlformats.org/wordprocessingml/2006/main" w:rsidR="000A6B75" w:rsidRPr="00E445E6">
        <w:rPr>
          <w:rFonts w:ascii="GHEA Grapalat" w:hAnsi="GHEA Grapalat" w:cs="Sylfaen"/>
          <w:lang w:val="hy-AM"/>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консорциум</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член</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из консорциума</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вне</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приехать</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в случае</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консорциум</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назад</w:t>
      </w:r>
      <w:proofErr xmlns:w="http://schemas.openxmlformats.org/wordprocessingml/2006/main" w:type="spellEnd"/>
      <w:r xmlns:w="http://schemas.openxmlformats.org/wordprocessingml/2006/main" w:rsidR="000A6B75" w:rsidRPr="00E445E6">
        <w:rPr>
          <w:rFonts w:ascii="GHEA Grapalat" w:hAnsi="GHEA Grapalat" w:cs="Sylfaen"/>
        </w:rPr>
        <w:t xml:space="preserve"> </w:t>
      </w:r>
      <w:r xmlns:w="http://schemas.openxmlformats.org/wordprocessingml/2006/main" w:rsidR="00AE4008" w:rsidRPr="00E445E6">
        <w:rPr>
          <w:rFonts w:ascii="GHEA Grapalat" w:hAnsi="GHEA Grapalat" w:cs="Sylfaen"/>
          <w:lang w:val="en-US"/>
        </w:rPr>
        <w:t xml:space="preserve">клиенту</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запечатанный</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контракт</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в одностороннем порядке</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растворение</w:t>
      </w:r>
      <w:proofErr xmlns:w="http://schemas.openxmlformats.org/wordprocessingml/2006/main" w:type="spellEnd"/>
      <w:r xmlns:w="http://schemas.openxmlformats.org/wordprocessingml/2006/main" w:rsidR="000A6B75" w:rsidRPr="00E445E6">
        <w:rPr>
          <w:rFonts w:ascii="GHEA Grapalat" w:hAnsi="GHEA Grapalat" w:cs="Sylfaen"/>
        </w:rPr>
        <w:t xml:space="preserve"> </w:t>
      </w:r>
      <w:r xmlns:w="http://schemas.openxmlformats.org/wordprocessingml/2006/main" w:rsidR="000A6B75" w:rsidRPr="00E445E6">
        <w:rPr>
          <w:rFonts w:ascii="GHEA Grapalat" w:hAnsi="GHEA Grapalat" w:cs="Sylfaen"/>
          <w:lang w:val="ru-RU"/>
        </w:rPr>
        <w:t xml:space="preserve">является</w:t>
      </w:r>
      <w:r xmlns:w="http://schemas.openxmlformats.org/wordprocessingml/2006/main" w:rsidR="000A6B75" w:rsidRPr="00E445E6">
        <w:rPr>
          <w:rFonts w:ascii="GHEA Grapalat" w:hAnsi="GHEA Grapalat" w:cs="Sylfaen"/>
        </w:rPr>
        <w:t xml:space="preserve"> </w:t>
      </w:r>
      <w:r xmlns:w="http://schemas.openxmlformats.org/wordprocessingml/2006/main" w:rsidR="000A6B75" w:rsidRPr="00E445E6">
        <w:rPr>
          <w:rFonts w:ascii="GHEA Grapalat" w:hAnsi="GHEA Grapalat" w:cs="Sylfaen"/>
          <w:lang w:val="ru-RU"/>
        </w:rPr>
        <w:t xml:space="preserve">и</w:t>
      </w:r>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консорциум</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члены</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к</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применяемый</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являются</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по контракту</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намеревался</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ответственность</w:t>
      </w:r>
      <w:proofErr xmlns:w="http://schemas.openxmlformats.org/wordprocessingml/2006/main" w:type="spellEnd"/>
      <w:r xmlns:w="http://schemas.openxmlformats.org/wordprocessingml/2006/main" w:rsidR="000A6B75" w:rsidRPr="00E445E6">
        <w:rPr>
          <w:rFonts w:ascii="GHEA Grapalat" w:hAnsi="GHEA Grapalat" w:cs="Sylfaen"/>
        </w:rPr>
        <w:t xml:space="preserve"> </w:t>
      </w:r>
      <w:proofErr xmlns:w="http://schemas.openxmlformats.org/wordprocessingml/2006/main" w:type="spellStart"/>
      <w:r xmlns:w="http://schemas.openxmlformats.org/wordprocessingml/2006/main" w:rsidR="000A6B75" w:rsidRPr="00E445E6">
        <w:rPr>
          <w:rFonts w:ascii="GHEA Grapalat" w:hAnsi="GHEA Grapalat" w:cs="Sylfaen"/>
          <w:lang w:val="ru-RU"/>
        </w:rPr>
        <w:t xml:space="preserve">средства </w:t>
      </w:r>
      <w:proofErr xmlns:w="http://schemas.openxmlformats.org/wordprocessingml/2006/main" w:type="spellEnd"/>
      <w:r xmlns:w="http://schemas.openxmlformats.org/wordprocessingml/2006/main" w:rsidR="000A6B75" w:rsidRPr="00E445E6">
        <w:rPr>
          <w:rFonts w:ascii="GHEA Grapalat" w:hAnsi="GHEA Grapalat" w:cs="Sylfaen"/>
          <w:lang w:val="hy-AM"/>
        </w:rPr>
        <w:t xml:space="preserve">.</w:t>
      </w:r>
    </w:p>
    <w:p w14:paraId="7A88A1CE" w14:textId="77777777" w:rsidR="00096865" w:rsidRPr="00E445E6" w:rsidRDefault="00096865" w:rsidP="00EF3662">
      <w:pPr>
        <w:ind w:firstLine="567"/>
        <w:jc w:val="both"/>
        <w:rPr>
          <w:rFonts w:ascii="GHEA Grapalat" w:hAnsi="GHEA Grapalat"/>
          <w:b/>
          <w:sz w:val="20"/>
          <w:szCs w:val="20"/>
          <w:lang w:val="af-ZA"/>
        </w:rPr>
      </w:pPr>
    </w:p>
    <w:p w14:paraId="577C28C3" w14:textId="2A534484" w:rsidR="00096865" w:rsidRPr="00E445E6" w:rsidRDefault="002B32D6" w:rsidP="00EF3662">
      <w:pPr xmlns:w="http://schemas.openxmlformats.org/wordprocessingml/2006/main">
        <w:jc w:val="center"/>
        <w:rPr>
          <w:rFonts w:ascii="GHEA Grapalat" w:hAnsi="GHEA Grapalat" w:cs="Arial"/>
          <w:b/>
          <w:sz w:val="20"/>
          <w:szCs w:val="20"/>
          <w:lang w:val="af-ZA"/>
        </w:rPr>
      </w:pPr>
      <w:r xmlns:w="http://schemas.openxmlformats.org/wordprocessingml/2006/main" w:rsidRPr="00E445E6">
        <w:rPr>
          <w:rFonts w:ascii="GHEA Grapalat" w:hAnsi="GHEA Grapalat"/>
          <w:b/>
          <w:sz w:val="20"/>
          <w:szCs w:val="20"/>
          <w:lang w:val="af-ZA"/>
        </w:rPr>
        <w:t xml:space="preserve">3. </w:t>
      </w:r>
      <w:r xmlns:w="http://schemas.openxmlformats.org/wordprocessingml/2006/main" w:rsidRPr="00E445E6">
        <w:rPr>
          <w:rFonts w:ascii="GHEA Grapalat" w:hAnsi="GHEA Grapalat" w:cs="Sylfaen"/>
          <w:b/>
          <w:sz w:val="20"/>
          <w:szCs w:val="20"/>
        </w:rPr>
        <w:t xml:space="preserve">ПРИГЛАШЕНИЕ</w:t>
      </w:r>
      <w:r xmlns:w="http://schemas.openxmlformats.org/wordprocessingml/2006/main" w:rsidRPr="00E445E6">
        <w:rPr>
          <w:rFonts w:ascii="GHEA Grapalat" w:hAnsi="GHEA Grapalat" w:cs="Arial"/>
          <w:b/>
          <w:sz w:val="20"/>
          <w:szCs w:val="20"/>
          <w:lang w:val="af-ZA"/>
        </w:rPr>
        <w:t xml:space="preserve">  </w:t>
      </w:r>
      <w:r xmlns:w="http://schemas.openxmlformats.org/wordprocessingml/2006/main" w:rsidRPr="00E445E6">
        <w:rPr>
          <w:rFonts w:ascii="GHEA Grapalat" w:hAnsi="GHEA Grapalat" w:cs="Sylfaen"/>
          <w:b/>
          <w:sz w:val="20"/>
          <w:szCs w:val="20"/>
        </w:rPr>
        <w:t xml:space="preserve">ОБЪЯСНЕНИЕ</w:t>
      </w:r>
      <w:r xmlns:w="http://schemas.openxmlformats.org/wordprocessingml/2006/main" w:rsidRPr="00E445E6">
        <w:rPr>
          <w:rFonts w:ascii="GHEA Grapalat" w:hAnsi="GHEA Grapalat" w:cs="Arial"/>
          <w:b/>
          <w:sz w:val="20"/>
          <w:szCs w:val="20"/>
          <w:lang w:val="af-ZA"/>
        </w:rPr>
        <w:t xml:space="preserve">  </w:t>
      </w:r>
      <w:r xmlns:w="http://schemas.openxmlformats.org/wordprocessingml/2006/main" w:rsidRPr="00E445E6">
        <w:rPr>
          <w:rFonts w:ascii="GHEA Grapalat" w:hAnsi="GHEA Grapalat" w:cs="Arial"/>
          <w:b/>
          <w:sz w:val="20"/>
          <w:szCs w:val="20"/>
        </w:rPr>
        <w:t xml:space="preserve">И</w:t>
      </w:r>
      <w:r xmlns:w="http://schemas.openxmlformats.org/wordprocessingml/2006/main" w:rsidRPr="00E445E6">
        <w:rPr>
          <w:rFonts w:ascii="GHEA Grapalat" w:hAnsi="GHEA Grapalat" w:cs="Arial"/>
          <w:b/>
          <w:sz w:val="20"/>
          <w:szCs w:val="20"/>
          <w:lang w:val="af-ZA"/>
        </w:rPr>
        <w:t xml:space="preserve"> </w:t>
      </w:r>
      <w:r xmlns:w="http://schemas.openxmlformats.org/wordprocessingml/2006/main" w:rsidRPr="00E445E6">
        <w:rPr>
          <w:rFonts w:ascii="GHEA Grapalat" w:hAnsi="GHEA Grapalat" w:cs="Sylfaen"/>
          <w:b/>
          <w:sz w:val="20"/>
          <w:szCs w:val="20"/>
        </w:rPr>
        <w:t xml:space="preserve">ПРИГЛАШЕНИЕ</w:t>
      </w:r>
      <w:r xmlns:w="http://schemas.openxmlformats.org/wordprocessingml/2006/main" w:rsidRPr="00E445E6">
        <w:rPr>
          <w:rFonts w:ascii="GHEA Grapalat" w:hAnsi="GHEA Grapalat" w:cs="Arial"/>
          <w:b/>
          <w:sz w:val="20"/>
          <w:szCs w:val="20"/>
          <w:lang w:val="af-ZA"/>
        </w:rPr>
        <w:t xml:space="preserve"> </w:t>
      </w:r>
      <w:r xmlns:w="http://schemas.openxmlformats.org/wordprocessingml/2006/main" w:rsidRPr="00E445E6">
        <w:rPr>
          <w:rFonts w:ascii="GHEA Grapalat" w:hAnsi="GHEA Grapalat" w:cs="Sylfaen"/>
          <w:b/>
          <w:sz w:val="20"/>
          <w:szCs w:val="20"/>
        </w:rPr>
        <w:t xml:space="preserve">ИЗМЕНЯТЬ</w:t>
      </w:r>
      <w:r xmlns:w="http://schemas.openxmlformats.org/wordprocessingml/2006/main" w:rsidRPr="00E445E6">
        <w:rPr>
          <w:rFonts w:ascii="GHEA Grapalat" w:hAnsi="GHEA Grapalat" w:cs="Arial"/>
          <w:b/>
          <w:sz w:val="20"/>
          <w:szCs w:val="20"/>
          <w:lang w:val="af-ZA"/>
        </w:rPr>
        <w:t xml:space="preserve"> </w:t>
      </w:r>
      <w:r xmlns:w="http://schemas.openxmlformats.org/wordprocessingml/2006/main" w:rsidRPr="00E445E6">
        <w:rPr>
          <w:rFonts w:ascii="GHEA Grapalat" w:hAnsi="GHEA Grapalat" w:cs="Sylfaen"/>
          <w:b/>
          <w:sz w:val="20"/>
          <w:szCs w:val="20"/>
        </w:rPr>
        <w:t xml:space="preserve">ВЫПОЛНЯТЬ</w:t>
      </w:r>
      <w:r xmlns:w="http://schemas.openxmlformats.org/wordprocessingml/2006/main" w:rsidRPr="00E445E6">
        <w:rPr>
          <w:rFonts w:ascii="GHEA Grapalat" w:hAnsi="GHEA Grapalat" w:cs="Arial"/>
          <w:b/>
          <w:sz w:val="20"/>
          <w:szCs w:val="20"/>
          <w:lang w:val="af-ZA"/>
        </w:rPr>
        <w:t xml:space="preserve"> </w:t>
      </w:r>
      <w:r xmlns:w="http://schemas.openxmlformats.org/wordprocessingml/2006/main" w:rsidRPr="00E445E6">
        <w:rPr>
          <w:rFonts w:ascii="GHEA Grapalat" w:hAnsi="GHEA Grapalat" w:cs="Sylfaen"/>
          <w:b/>
          <w:sz w:val="20"/>
          <w:szCs w:val="20"/>
        </w:rPr>
        <w:t xml:space="preserve">ПОРЯДОК</w:t>
      </w:r>
      <w:r xmlns:w="http://schemas.openxmlformats.org/wordprocessingml/2006/main" w:rsidRPr="00E445E6">
        <w:rPr>
          <w:rFonts w:ascii="GHEA Grapalat" w:hAnsi="GHEA Grapalat" w:cs="Arial"/>
          <w:b/>
          <w:sz w:val="20"/>
          <w:szCs w:val="20"/>
          <w:lang w:val="af-ZA"/>
        </w:rPr>
        <w:t xml:space="preserve"> </w:t>
      </w:r>
    </w:p>
    <w:p w14:paraId="51349D13" w14:textId="77777777" w:rsidR="00096865" w:rsidRPr="00E445E6" w:rsidRDefault="00096865" w:rsidP="00EF3662">
      <w:pPr>
        <w:jc w:val="center"/>
        <w:rPr>
          <w:rFonts w:ascii="GHEA Grapalat" w:hAnsi="GHEA Grapalat"/>
          <w:b/>
          <w:sz w:val="20"/>
          <w:szCs w:val="20"/>
          <w:lang w:val="af-ZA"/>
        </w:rPr>
      </w:pPr>
    </w:p>
    <w:p w14:paraId="6A7AD2BE" w14:textId="77777777" w:rsidR="00096865" w:rsidRPr="00E445E6" w:rsidRDefault="00096865"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E445E6">
        <w:rPr>
          <w:rFonts w:ascii="GHEA Grapalat" w:hAnsi="GHEA Grapalat"/>
          <w:sz w:val="20"/>
          <w:szCs w:val="20"/>
          <w:lang w:val="af-ZA"/>
        </w:rPr>
        <w:t xml:space="preserve">3.1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Статья </w:t>
      </w:r>
      <w:proofErr xmlns:w="http://schemas.openxmlformats.org/wordprocessingml/2006/main" w:type="spellEnd"/>
      <w:r xmlns:w="http://schemas.openxmlformats.org/wordprocessingml/2006/main" w:rsidRPr="00E445E6">
        <w:rPr>
          <w:rFonts w:ascii="GHEA Grapalat" w:hAnsi="GHEA Grapalat" w:cs="Arial"/>
          <w:sz w:val="20"/>
          <w:szCs w:val="20"/>
          <w:lang w:val="af-ZA"/>
        </w:rPr>
        <w:t xml:space="preserve">29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Закона</w:t>
      </w:r>
      <w:proofErr xmlns:w="http://schemas.openxmlformats.org/wordprocessingml/2006/main" w:type="spellEnd"/>
      <w:r xmlns:w="http://schemas.openxmlformats.org/wordprocessingml/2006/main"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статья</w:t>
      </w:r>
      <w:proofErr xmlns:w="http://schemas.openxmlformats.org/wordprocessingml/2006/main" w:type="spellEnd"/>
      <w:r xmlns:w="http://schemas.openxmlformats.org/wordprocessingml/2006/main"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в </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соответствии </w:t>
      </w:r>
      <w:proofErr xmlns:w="http://schemas.openxmlformats.org/wordprocessingml/2006/main" w:type="spellEnd"/>
      <w:r xmlns:w="http://schemas.openxmlformats.org/wordprocessingml/2006/main" w:rsidRPr="00E445E6">
        <w:rPr>
          <w:rFonts w:ascii="GHEA Grapalat" w:hAnsi="GHEA Grapalat" w:cs="Arial"/>
          <w:sz w:val="20"/>
          <w:szCs w:val="20"/>
          <w:lang w:val="af-ZA"/>
        </w:rPr>
        <w:t xml:space="preserve">с </w:t>
      </w:r>
      <w:proofErr xmlns:w="http://schemas.openxmlformats.org/wordprocessingml/2006/main" w:type="spellStart"/>
      <w:r xmlns:w="http://schemas.openxmlformats.org/wordprocessingml/2006/main" w:rsidR="00051B7F" w:rsidRPr="00E445E6">
        <w:rPr>
          <w:rFonts w:ascii="GHEA Grapalat" w:hAnsi="GHEA Grapalat" w:cs="Arial"/>
          <w:sz w:val="20"/>
          <w:szCs w:val="20"/>
        </w:rPr>
        <w:t xml:space="preserve">глаголом</w:t>
      </w:r>
      <w:r xmlns:w="http://schemas.openxmlformats.org/wordprocessingml/2006/main"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имеет</w:t>
      </w:r>
      <w:proofErr xmlns:w="http://schemas.openxmlformats.org/wordprocessingml/2006/main" w:type="spellEnd"/>
      <w:r xmlns:w="http://schemas.openxmlformats.org/wordprocessingml/2006/main"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00AE4008" w:rsidRPr="00E445E6">
        <w:rPr>
          <w:rFonts w:ascii="GHEA Grapalat" w:hAnsi="GHEA Grapalat" w:cs="Sylfaen"/>
          <w:sz w:val="20"/>
          <w:szCs w:val="20"/>
        </w:rPr>
        <w:t xml:space="preserve">от клиента</w:t>
      </w:r>
      <w:proofErr xmlns:w="http://schemas.openxmlformats.org/wordprocessingml/2006/main" w:type="spellEnd"/>
      <w:r xmlns:w="http://schemas.openxmlformats.org/wordprocessingml/2006/main"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требовать</w:t>
      </w:r>
      <w:proofErr xmlns:w="http://schemas.openxmlformats.org/wordprocessingml/2006/main" w:type="spellEnd"/>
      <w:r xmlns:w="http://schemas.openxmlformats.org/wordprocessingml/2006/main"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приглашение</w:t>
      </w:r>
      <w:proofErr xmlns:w="http://schemas.openxmlformats.org/wordprocessingml/2006/main" w:type="spellEnd"/>
      <w:r xmlns:w="http://schemas.openxmlformats.org/wordprocessingml/2006/main"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разъяснение </w:t>
      </w:r>
      <w:proofErr xmlns:w="http://schemas.openxmlformats.org/wordprocessingml/2006/main" w:type="spellEnd"/>
      <w:r xmlns:w="http://schemas.openxmlformats.org/wordprocessingml/2006/main" w:rsidR="004D5671" w:rsidRPr="00E445E6">
        <w:rPr>
          <w:rFonts w:ascii="GHEA Grapalat" w:hAnsi="GHEA Grapalat" w:cs="Tahoma"/>
          <w:sz w:val="20"/>
          <w:szCs w:val="20"/>
        </w:rPr>
        <w:t xml:space="preserve">.</w:t>
      </w:r>
    </w:p>
    <w:p w14:paraId="080EE7DB" w14:textId="77777777" w:rsidR="00DB3E51" w:rsidRPr="00E445E6" w:rsidRDefault="00096865" w:rsidP="00DB3E51">
      <w:pPr xmlns:w="http://schemas.openxmlformats.org/wordprocessingml/2006/main">
        <w:autoSpaceDE w:val="0"/>
        <w:autoSpaceDN w:val="0"/>
        <w:adjustRightInd w:val="0"/>
        <w:ind w:firstLine="567"/>
        <w:jc w:val="both"/>
        <w:rPr>
          <w:rFonts w:ascii="GHEA Grapalat" w:hAnsi="GHEA Grapalat" w:cs="Tahoma"/>
          <w:sz w:val="20"/>
          <w:szCs w:val="20"/>
          <w:lang w:val="af-ZA"/>
        </w:rPr>
      </w:pPr>
      <w:proofErr xmlns:w="http://schemas.openxmlformats.org/wordprocessingml/2006/main" w:type="spellStart"/>
      <w:r xmlns:w="http://schemas.openxmlformats.org/wordprocessingml/2006/main" w:rsidRPr="00E445E6">
        <w:rPr>
          <w:rFonts w:ascii="GHEA Grapalat" w:hAnsi="GHEA Grapalat" w:cs="Sylfaen"/>
          <w:sz w:val="20"/>
          <w:szCs w:val="20"/>
        </w:rPr>
        <w:t xml:space="preserve">Участник</w:t>
      </w:r>
      <w:proofErr xmlns:w="http://schemas.openxmlformats.org/wordprocessingml/2006/main" w:type="spellEnd"/>
      <w:r xmlns:w="http://schemas.openxmlformats.org/wordprocessingml/2006/main"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имеет</w:t>
      </w:r>
      <w:proofErr xmlns:w="http://schemas.openxmlformats.org/wordprocessingml/2006/main" w:type="spellEnd"/>
      <w:r xmlns:w="http://schemas.openxmlformats.org/wordprocessingml/2006/main"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приложения</w:t>
      </w:r>
      <w:proofErr xmlns:w="http://schemas.openxmlformats.org/wordprocessingml/2006/main" w:type="spellEnd"/>
      <w:r xmlns:w="http://schemas.openxmlformats.org/wordprocessingml/2006/main"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презентация</w:t>
      </w:r>
      <w:proofErr xmlns:w="http://schemas.openxmlformats.org/wordprocessingml/2006/main" w:type="spellEnd"/>
      <w:r xmlns:w="http://schemas.openxmlformats.org/wordprocessingml/2006/main"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крайний срок</w:t>
      </w:r>
      <w:proofErr xmlns:w="http://schemas.openxmlformats.org/wordprocessingml/2006/main" w:type="spellEnd"/>
      <w:r xmlns:w="http://schemas.openxmlformats.org/wordprocessingml/2006/main"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по истечении срока</w:t>
      </w:r>
      <w:proofErr xmlns:w="http://schemas.openxmlformats.org/wordprocessingml/2006/main" w:type="spellEnd"/>
      <w:r xmlns:w="http://schemas.openxmlformats.org/wordprocessingml/2006/main"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по меньшей мере</w:t>
      </w:r>
      <w:proofErr xmlns:w="http://schemas.openxmlformats.org/wordprocessingml/2006/main" w:type="spellEnd"/>
      <w:r xmlns:w="http://schemas.openxmlformats.org/wordprocessingml/2006/main"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пять</w:t>
      </w:r>
      <w:proofErr xmlns:w="http://schemas.openxmlformats.org/wordprocessingml/2006/main" w:type="spellEnd"/>
      <w:r xmlns:w="http://schemas.openxmlformats.org/wordprocessingml/2006/main"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календарь</w:t>
      </w:r>
      <w:proofErr xmlns:w="http://schemas.openxmlformats.org/wordprocessingml/2006/main" w:type="spellEnd"/>
      <w:r xmlns:w="http://schemas.openxmlformats.org/wordprocessingml/2006/main"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день</w:t>
      </w:r>
      <w:proofErr xmlns:w="http://schemas.openxmlformats.org/wordprocessingml/2006/main" w:type="spellEnd"/>
      <w:r xmlns:w="http://schemas.openxmlformats.org/wordprocessingml/2006/main" w:rsidR="002B5F87"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вперед</w:t>
      </w:r>
      <w:proofErr xmlns:w="http://schemas.openxmlformats.org/wordprocessingml/2006/main" w:type="spellEnd"/>
      <w:r xmlns:w="http://schemas.openxmlformats.org/wordprocessingml/2006/main"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00965B76" w:rsidRPr="00E445E6">
        <w:rPr>
          <w:rFonts w:ascii="GHEA Grapalat" w:hAnsi="GHEA Grapalat" w:cs="Arial"/>
          <w:sz w:val="20"/>
          <w:szCs w:val="20"/>
        </w:rPr>
        <w:t xml:space="preserve">система</w:t>
      </w:r>
      <w:proofErr xmlns:w="http://schemas.openxmlformats.org/wordprocessingml/2006/main" w:type="spellEnd"/>
      <w:r xmlns:w="http://schemas.openxmlformats.org/wordprocessingml/2006/main" w:rsidR="00965B76"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00965B76" w:rsidRPr="00E445E6">
        <w:rPr>
          <w:rFonts w:ascii="GHEA Grapalat" w:hAnsi="GHEA Grapalat" w:cs="Arial"/>
          <w:sz w:val="20"/>
          <w:szCs w:val="20"/>
        </w:rPr>
        <w:t xml:space="preserve">через</w:t>
      </w:r>
      <w:proofErr xmlns:w="http://schemas.openxmlformats.org/wordprocessingml/2006/main" w:type="spellEnd"/>
      <w:r xmlns:w="http://schemas.openxmlformats.org/wordprocessingml/2006/main" w:rsidR="00965B76"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000946A3" w:rsidRPr="00E445E6">
        <w:rPr>
          <w:rFonts w:ascii="GHEA Grapalat" w:hAnsi="GHEA Grapalat" w:cs="Sylfaen"/>
          <w:sz w:val="20"/>
          <w:szCs w:val="20"/>
        </w:rPr>
        <w:t xml:space="preserve">от комитета</w:t>
      </w:r>
      <w:proofErr xmlns:w="http://schemas.openxmlformats.org/wordprocessingml/2006/main" w:type="spellEnd"/>
      <w:r xmlns:w="http://schemas.openxmlformats.org/wordprocessingml/2006/main" w:rsidR="000946A3"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требовать</w:t>
      </w:r>
      <w:proofErr xmlns:w="http://schemas.openxmlformats.org/wordprocessingml/2006/main" w:type="spellEnd"/>
      <w:r xmlns:w="http://schemas.openxmlformats.org/wordprocessingml/2006/main"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приглашение</w:t>
      </w:r>
      <w:proofErr xmlns:w="http://schemas.openxmlformats.org/wordprocessingml/2006/main" w:type="spellEnd"/>
      <w:r xmlns:w="http://schemas.openxmlformats.org/wordprocessingml/2006/main"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разъяснение </w:t>
      </w:r>
      <w:proofErr xmlns:w="http://schemas.openxmlformats.org/wordprocessingml/2006/main" w:type="spellEnd"/>
      <w:r xmlns:w="http://schemas.openxmlformats.org/wordprocessingml/2006/main" w:rsidR="004D5671" w:rsidRPr="00E445E6">
        <w:rPr>
          <w:rFonts w:ascii="GHEA Grapalat" w:hAnsi="GHEA Grapalat" w:cs="Tahoma"/>
          <w:sz w:val="20"/>
          <w:szCs w:val="20"/>
        </w:rPr>
        <w:t xml:space="preserve">.</w:t>
      </w:r>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0946A3" w:rsidRPr="00E445E6">
        <w:rPr>
          <w:rFonts w:ascii="GHEA Grapalat" w:hAnsi="GHEA Grapalat"/>
          <w:sz w:val="20"/>
          <w:szCs w:val="20"/>
        </w:rPr>
        <w:t xml:space="preserve">Комиссия</w:t>
      </w:r>
      <w:proofErr xmlns:w="http://schemas.openxmlformats.org/wordprocessingml/2006/main" w:type="spellEnd"/>
      <w:r xmlns:w="http://schemas.openxmlformats.org/wordprocessingml/2006/main" w:rsidR="000946A3"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0946A3" w:rsidRPr="00E445E6">
        <w:rPr>
          <w:rFonts w:ascii="GHEA Grapalat" w:hAnsi="GHEA Grapalat" w:cs="Sylfaen"/>
          <w:sz w:val="20"/>
          <w:szCs w:val="20"/>
        </w:rPr>
        <w:t xml:space="preserve">запрос</w:t>
      </w:r>
      <w:proofErr xmlns:w="http://schemas.openxmlformats.org/wordprocessingml/2006/main" w:type="spellEnd"/>
      <w:r xmlns:w="http://schemas.openxmlformats.org/wordprocessingml/2006/main" w:rsidR="000946A3"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сделанный</w:t>
      </w:r>
      <w:proofErr xmlns:w="http://schemas.openxmlformats.org/wordprocessingml/2006/main" w:type="spellEnd"/>
      <w:r xmlns:w="http://schemas.openxmlformats.org/wordprocessingml/2006/main"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000946A3" w:rsidRPr="00E445E6">
        <w:rPr>
          <w:rFonts w:ascii="GHEA Grapalat" w:hAnsi="GHEA Grapalat" w:cs="Arial"/>
          <w:sz w:val="20"/>
          <w:szCs w:val="20"/>
        </w:rPr>
        <w:t xml:space="preserve">м </w:t>
      </w:r>
      <w:r xmlns:w="http://schemas.openxmlformats.org/wordprocessingml/2006/main" w:rsidR="000946A3" w:rsidRPr="00E445E6">
        <w:rPr>
          <w:rFonts w:ascii="GHEA Grapalat" w:hAnsi="GHEA Grapalat" w:cs="Sylfaen"/>
          <w:sz w:val="20"/>
          <w:szCs w:val="20"/>
        </w:rPr>
        <w:t xml:space="preserve">ассани</w:t>
      </w:r>
      <w:proofErr xmlns:w="http://schemas.openxmlformats.org/wordprocessingml/2006/main" w:type="spellEnd"/>
      <w:r xmlns:w="http://schemas.openxmlformats.org/wordprocessingml/2006/main" w:rsidR="000946A3"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разъяснение</w:t>
      </w:r>
      <w:proofErr xmlns:w="http://schemas.openxmlformats.org/wordprocessingml/2006/main" w:type="spellEnd"/>
      <w:r xmlns:w="http://schemas.openxmlformats.org/wordprocessingml/2006/main"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Pr="00E445E6">
        <w:rPr>
          <w:rFonts w:ascii="GHEA Grapalat" w:hAnsi="GHEA Grapalat" w:cs="Arial"/>
          <w:sz w:val="20"/>
          <w:szCs w:val="20"/>
          <w:lang w:val="af-ZA"/>
        </w:rPr>
        <w:t xml:space="preserve"> </w:t>
      </w:r>
      <w:r xmlns:w="http://schemas.openxmlformats.org/wordprocessingml/2006/main" w:rsidRPr="00E445E6">
        <w:rPr>
          <w:rFonts w:ascii="GHEA Grapalat" w:hAnsi="GHEA Grapalat" w:cs="Sylfaen"/>
          <w:sz w:val="20"/>
          <w:szCs w:val="20"/>
        </w:rPr>
        <w:t xml:space="preserve">является</w:t>
      </w:r>
      <w:r xmlns:w="http://schemas.openxmlformats.org/wordprocessingml/2006/main" w:rsidR="00A93710"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26875" w:rsidRPr="00E445E6">
        <w:rPr>
          <w:rFonts w:ascii="GHEA Grapalat" w:hAnsi="GHEA Grapalat" w:cs="Sylfaen"/>
          <w:sz w:val="20"/>
          <w:szCs w:val="20"/>
        </w:rPr>
        <w:t xml:space="preserve">система</w:t>
      </w:r>
      <w:proofErr xmlns:w="http://schemas.openxmlformats.org/wordprocessingml/2006/main" w:type="spellEnd"/>
      <w:r xmlns:w="http://schemas.openxmlformats.org/wordprocessingml/2006/main" w:rsidR="0092687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26875" w:rsidRPr="00E445E6">
        <w:rPr>
          <w:rFonts w:ascii="GHEA Grapalat" w:hAnsi="GHEA Grapalat" w:cs="Sylfaen"/>
          <w:sz w:val="20"/>
          <w:szCs w:val="20"/>
        </w:rPr>
        <w:t xml:space="preserve">через </w:t>
      </w:r>
      <w:proofErr xmlns:w="http://schemas.openxmlformats.org/wordprocessingml/2006/main" w:type="spellEnd"/>
      <w:r xmlns:w="http://schemas.openxmlformats.org/wordprocessingml/2006/main" w:rsidR="0092687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запрос</w:t>
      </w:r>
      <w:proofErr xmlns:w="http://schemas.openxmlformats.org/wordprocessingml/2006/main" w:type="spellEnd"/>
      <w:r xmlns:w="http://schemas.openxmlformats.org/wordprocessingml/2006/main"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получить</w:t>
      </w:r>
      <w:proofErr xmlns:w="http://schemas.openxmlformats.org/wordprocessingml/2006/main" w:type="spellEnd"/>
      <w:r xmlns:w="http://schemas.openxmlformats.org/wordprocessingml/2006/main"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последующий</w:t>
      </w:r>
      <w:proofErr xmlns:w="http://schemas.openxmlformats.org/wordprocessingml/2006/main" w:type="spellEnd"/>
      <w:r xmlns:w="http://schemas.openxmlformats.org/wordprocessingml/2006/main"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два</w:t>
      </w:r>
      <w:proofErr xmlns:w="http://schemas.openxmlformats.org/wordprocessingml/2006/main" w:type="spellEnd"/>
      <w:r xmlns:w="http://schemas.openxmlformats.org/wordprocessingml/2006/main"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календарь</w:t>
      </w:r>
      <w:proofErr xmlns:w="http://schemas.openxmlformats.org/wordprocessingml/2006/main" w:type="spellEnd"/>
      <w:r xmlns:w="http://schemas.openxmlformats.org/wordprocessingml/2006/main"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в течение </w:t>
      </w:r>
      <w:proofErr xmlns:w="http://schemas.openxmlformats.org/wordprocessingml/2006/main" w:type="spellEnd"/>
      <w:r xmlns:w="http://schemas.openxmlformats.org/wordprocessingml/2006/main" w:rsidR="004D5671" w:rsidRPr="00E445E6">
        <w:rPr>
          <w:rFonts w:ascii="GHEA Grapalat" w:hAnsi="GHEA Grapalat" w:cs="Tahoma"/>
          <w:sz w:val="20"/>
          <w:szCs w:val="20"/>
        </w:rPr>
        <w:t xml:space="preserve">.</w:t>
      </w:r>
    </w:p>
    <w:p w14:paraId="1400377D" w14:textId="58C13B5B" w:rsidR="00096865" w:rsidRPr="00E445E6" w:rsidRDefault="00096865" w:rsidP="00DB3E51">
      <w:pPr xmlns:w="http://schemas.openxmlformats.org/wordprocessingml/2006/main">
        <w:autoSpaceDE w:val="0"/>
        <w:autoSpaceDN w:val="0"/>
        <w:adjustRightInd w:val="0"/>
        <w:ind w:firstLine="567"/>
        <w:jc w:val="both"/>
        <w:rPr>
          <w:rFonts w:ascii="GHEA Grapalat" w:hAnsi="GHEA Grapalat"/>
          <w:sz w:val="20"/>
          <w:szCs w:val="20"/>
          <w:lang w:val="af-ZA"/>
        </w:rPr>
      </w:pPr>
      <w:r xmlns:w="http://schemas.openxmlformats.org/wordprocessingml/2006/main" w:rsidRPr="00E445E6">
        <w:rPr>
          <w:rFonts w:ascii="GHEA Grapalat" w:hAnsi="GHEA Grapalat"/>
          <w:sz w:val="20"/>
          <w:szCs w:val="20"/>
          <w:lang w:val="af-ZA"/>
        </w:rPr>
        <w:t xml:space="preserve">3.2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Запрос</w:t>
      </w:r>
      <w:proofErr xmlns:w="http://schemas.openxmlformats.org/wordprocessingml/2006/main" w:type="spellEnd"/>
      <w:r xmlns:w="http://schemas.openxmlformats.org/wordprocessingml/2006/main" w:rsidRPr="00E445E6">
        <w:rPr>
          <w:rFonts w:ascii="GHEA Grapalat" w:hAnsi="GHEA Grapalat" w:cs="Arial"/>
          <w:sz w:val="20"/>
          <w:szCs w:val="20"/>
          <w:lang w:val="af-ZA"/>
        </w:rPr>
        <w:t xml:space="preserve"> </w:t>
      </w:r>
      <w:r xmlns:w="http://schemas.openxmlformats.org/wordprocessingml/2006/main" w:rsidRPr="00E445E6">
        <w:rPr>
          <w:rFonts w:ascii="GHEA Grapalat" w:hAnsi="GHEA Grapalat" w:cs="Sylfaen"/>
          <w:sz w:val="20"/>
          <w:szCs w:val="20"/>
        </w:rPr>
        <w:t xml:space="preserve">и</w:t>
      </w:r>
      <w:r xmlns:w="http://schemas.openxmlformats.org/wordprocessingml/2006/main"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разъяснения</w:t>
      </w:r>
      <w:proofErr xmlns:w="http://schemas.openxmlformats.org/wordprocessingml/2006/main" w:type="spellEnd"/>
      <w:r xmlns:w="http://schemas.openxmlformats.org/wordprocessingml/2006/main"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содержание</w:t>
      </w:r>
      <w:proofErr xmlns:w="http://schemas.openxmlformats.org/wordprocessingml/2006/main" w:type="spellEnd"/>
      <w:r xmlns:w="http://schemas.openxmlformats.org/wordprocessingml/2006/main"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о</w:t>
      </w:r>
      <w:proofErr xmlns:w="http://schemas.openxmlformats.org/wordprocessingml/2006/main" w:type="spellEnd"/>
      <w:r xmlns:w="http://schemas.openxmlformats.org/wordprocessingml/2006/main"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объявление</w:t>
      </w:r>
      <w:proofErr xmlns:w="http://schemas.openxmlformats.org/wordprocessingml/2006/main" w:type="spellEnd"/>
      <w:r xmlns:w="http://schemas.openxmlformats.org/wordprocessingml/2006/main"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00781688" w:rsidRPr="00E445E6">
        <w:rPr>
          <w:rFonts w:ascii="GHEA Grapalat" w:hAnsi="GHEA Grapalat" w:cs="Arial"/>
          <w:sz w:val="20"/>
          <w:szCs w:val="20"/>
        </w:rPr>
        <w:t xml:space="preserve">разъяснение</w:t>
      </w:r>
      <w:proofErr xmlns:w="http://schemas.openxmlformats.org/wordprocessingml/2006/main" w:type="spellEnd"/>
      <w:r xmlns:w="http://schemas.openxmlformats.org/wordprocessingml/2006/main" w:rsidR="00781688"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00781688" w:rsidRPr="00E445E6">
        <w:rPr>
          <w:rFonts w:ascii="GHEA Grapalat" w:hAnsi="GHEA Grapalat" w:cs="Arial"/>
          <w:sz w:val="20"/>
          <w:szCs w:val="20"/>
        </w:rPr>
        <w:t xml:space="preserve">обеспечить</w:t>
      </w:r>
      <w:proofErr xmlns:w="http://schemas.openxmlformats.org/wordprocessingml/2006/main" w:type="spellEnd"/>
      <w:r xmlns:w="http://schemas.openxmlformats.org/wordprocessingml/2006/main" w:rsidR="00781688"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00781688" w:rsidRPr="00E445E6">
        <w:rPr>
          <w:rFonts w:ascii="GHEA Grapalat" w:hAnsi="GHEA Grapalat" w:cs="Arial"/>
          <w:sz w:val="20"/>
          <w:szCs w:val="20"/>
        </w:rPr>
        <w:t xml:space="preserve">день</w:t>
      </w:r>
      <w:proofErr xmlns:w="http://schemas.openxmlformats.org/wordprocessingml/2006/main" w:type="spellEnd"/>
      <w:r xmlns:w="http://schemas.openxmlformats.org/wordprocessingml/2006/main" w:rsidR="00781688"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публикуется</w:t>
      </w:r>
      <w:proofErr xmlns:w="http://schemas.openxmlformats.org/wordprocessingml/2006/main" w:type="spellEnd"/>
      <w:r xmlns:w="http://schemas.openxmlformats.org/wordprocessingml/2006/main" w:rsidRPr="00E445E6">
        <w:rPr>
          <w:rFonts w:ascii="GHEA Grapalat" w:hAnsi="GHEA Grapalat" w:cs="Arial"/>
          <w:sz w:val="20"/>
          <w:szCs w:val="20"/>
          <w:lang w:val="af-ZA"/>
        </w:rPr>
        <w:t xml:space="preserve"> </w:t>
      </w:r>
      <w:r xmlns:w="http://schemas.openxmlformats.org/wordprocessingml/2006/main" w:rsidRPr="00E445E6">
        <w:rPr>
          <w:rFonts w:ascii="GHEA Grapalat" w:hAnsi="GHEA Grapalat" w:cs="Sylfaen"/>
          <w:sz w:val="20"/>
          <w:szCs w:val="20"/>
        </w:rPr>
        <w:t xml:space="preserve">является</w:t>
      </w:r>
      <w:r xmlns:w="http://schemas.openxmlformats.org/wordprocessingml/2006/main"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00781688" w:rsidRPr="00E445E6">
        <w:rPr>
          <w:rFonts w:ascii="GHEA Grapalat" w:hAnsi="GHEA Grapalat" w:cs="Arial"/>
          <w:sz w:val="20"/>
          <w:szCs w:val="20"/>
        </w:rPr>
        <w:t xml:space="preserve">в системе</w:t>
      </w:r>
      <w:proofErr xmlns:w="http://schemas.openxmlformats.org/wordprocessingml/2006/main" w:type="spellEnd"/>
      <w:r xmlns:w="http://schemas.openxmlformats.org/wordprocessingml/2006/main" w:rsidR="00781688" w:rsidRPr="00E445E6">
        <w:rPr>
          <w:rFonts w:ascii="GHEA Grapalat" w:hAnsi="GHEA Grapalat" w:cs="Arial"/>
          <w:sz w:val="20"/>
          <w:szCs w:val="20"/>
          <w:lang w:val="af-ZA"/>
        </w:rPr>
        <w:t xml:space="preserve"> </w:t>
      </w:r>
      <w:r xmlns:w="http://schemas.openxmlformats.org/wordprocessingml/2006/main" w:rsidR="00781688" w:rsidRPr="00E445E6">
        <w:rPr>
          <w:rFonts w:ascii="GHEA Grapalat" w:hAnsi="GHEA Grapalat" w:cs="Arial"/>
          <w:sz w:val="20"/>
          <w:szCs w:val="20"/>
        </w:rPr>
        <w:t xml:space="preserve">и</w:t>
      </w:r>
      <w:r xmlns:w="http://schemas.openxmlformats.org/wordprocessingml/2006/main" w:rsidR="00781688" w:rsidRPr="00E445E6">
        <w:rPr>
          <w:rFonts w:ascii="GHEA Grapalat" w:hAnsi="GHEA Grapalat" w:cs="Arial"/>
          <w:sz w:val="20"/>
          <w:szCs w:val="20"/>
          <w:lang w:val="af-ZA"/>
        </w:rPr>
        <w:t xml:space="preserve"> </w:t>
      </w:r>
      <w:r xmlns:w="http://schemas.openxmlformats.org/wordprocessingml/2006/main" w:rsidR="00757A3F" w:rsidRPr="00E445E6">
        <w:rPr>
          <w:rFonts w:ascii="GHEA Grapalat" w:hAnsi="GHEA Grapalat" w:cs="Sylfaen"/>
          <w:sz w:val="20"/>
          <w:szCs w:val="20"/>
          <w:lang w:val="ru-RU"/>
        </w:rPr>
        <w:t xml:space="preserve">на </w:t>
      </w:r>
      <w:proofErr xmlns:w="http://schemas.openxmlformats.org/wordprocessingml/2006/main" w:type="spellEnd"/>
      <w:r xmlns:w="http://schemas.openxmlformats.org/wordprocessingml/2006/main" w:rsidR="00757A3F" w:rsidRPr="00E445E6">
        <w:rPr>
          <w:rFonts w:ascii="GHEA Grapalat" w:hAnsi="GHEA Grapalat" w:cs="Sylfaen"/>
          <w:sz w:val="20"/>
          <w:szCs w:val="20"/>
          <w:lang w:val="af-ZA"/>
        </w:rPr>
        <w:t xml:space="preserve">www.procurement.am</w:t>
      </w:r>
      <w:proofErr xmlns:w="http://schemas.openxmlformats.org/wordprocessingml/2006/main" w:type="spellStart"/>
      <w:r xmlns:w="http://schemas.openxmlformats.org/wordprocessingml/2006/main" w:rsidR="00757A3F"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7A3F" w:rsidRPr="00E445E6">
        <w:rPr>
          <w:rFonts w:ascii="GHEA Grapalat" w:hAnsi="GHEA Grapalat" w:cs="Sylfaen"/>
          <w:sz w:val="20"/>
          <w:szCs w:val="20"/>
        </w:rPr>
        <w:t xml:space="preserve">текущий</w:t>
      </w:r>
      <w:proofErr xmlns:w="http://schemas.openxmlformats.org/wordprocessingml/2006/main" w:type="spellEnd"/>
      <w:r xmlns:w="http://schemas.openxmlformats.org/wordprocessingml/2006/main" w:rsidR="00757A3F"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7A3F" w:rsidRPr="00E445E6">
        <w:rPr>
          <w:rFonts w:ascii="GHEA Grapalat" w:hAnsi="GHEA Grapalat" w:cs="Sylfaen"/>
          <w:sz w:val="20"/>
          <w:szCs w:val="20"/>
          <w:lang w:val="ru-RU"/>
        </w:rPr>
        <w:t xml:space="preserve">Информационный бюллетень </w:t>
      </w:r>
      <w:proofErr xmlns:w="http://schemas.openxmlformats.org/wordprocessingml/2006/main" w:type="spellEnd"/>
      <w:r xmlns:w="http://schemas.openxmlformats.org/wordprocessingml/2006/main" w:rsidR="009A73D5" w:rsidRPr="00E445E6">
        <w:rPr>
          <w:rFonts w:ascii="GHEA Grapalat" w:hAnsi="GHEA Grapalat" w:cs="Sylfaen"/>
          <w:sz w:val="20"/>
          <w:szCs w:val="20"/>
        </w:rPr>
        <w:t xml:space="preserve">( </w:t>
      </w:r>
      <w:r xmlns:w="http://schemas.openxmlformats.org/wordprocessingml/2006/main" w:rsidR="009A73D5" w:rsidRPr="00E445E6">
        <w:rPr>
          <w:rFonts w:ascii="GHEA Grapalat" w:hAnsi="GHEA Grapalat" w:cs="Sylfaen"/>
          <w:sz w:val="20"/>
          <w:szCs w:val="20"/>
          <w:lang w:val="ru-RU"/>
        </w:rPr>
        <w:t xml:space="preserve">далее – </w:t>
      </w:r>
      <w:proofErr xmlns:w="http://schemas.openxmlformats.org/wordprocessingml/2006/main" w:type="spellEnd"/>
      <w:r xmlns:w="http://schemas.openxmlformats.org/wordprocessingml/2006/main" w:rsidR="009A73D5" w:rsidRPr="00E445E6">
        <w:rPr>
          <w:rFonts w:ascii="GHEA Grapalat" w:hAnsi="GHEA Grapalat" w:cs="Sylfaen"/>
          <w:sz w:val="20"/>
          <w:szCs w:val="20"/>
          <w:lang w:val="af-ZA"/>
        </w:rPr>
        <w:t xml:space="preserve">Информационный </w:t>
      </w:r>
      <w:proofErr xmlns:w="http://schemas.openxmlformats.org/wordprocessingml/2006/main" w:type="spellStart"/>
      <w:r xmlns:w="http://schemas.openxmlformats.org/wordprocessingml/2006/main" w:rsidR="009A73D5" w:rsidRPr="00E445E6">
        <w:rPr>
          <w:rFonts w:ascii="GHEA Grapalat" w:hAnsi="GHEA Grapalat" w:cs="Sylfaen"/>
          <w:sz w:val="20"/>
          <w:szCs w:val="20"/>
          <w:lang w:val="ru-RU"/>
        </w:rPr>
        <w:t xml:space="preserve">бюллетень </w:t>
      </w:r>
      <w:proofErr xmlns:w="http://schemas.openxmlformats.org/wordprocessingml/2006/main" w:type="spellEnd"/>
      <w:r xmlns:w="http://schemas.openxmlformats.org/wordprocessingml/2006/main" w:rsidR="009A73D5" w:rsidRPr="00E445E6">
        <w:rPr>
          <w:rFonts w:ascii="GHEA Grapalat" w:hAnsi="GHEA Grapalat" w:cs="Sylfaen"/>
          <w:sz w:val="20"/>
          <w:szCs w:val="20"/>
          <w:lang w:val="af-ZA"/>
        </w:rPr>
        <w:t xml:space="preserve">) </w:t>
      </w:r>
      <w:r xmlns:w="http://schemas.openxmlformats.org/wordprocessingml/2006/main" w:rsidR="001C76F7"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051B7F" w:rsidRPr="00E445E6">
        <w:rPr>
          <w:rFonts w:ascii="GHEA Grapalat" w:hAnsi="GHEA Grapalat" w:cs="Sylfaen"/>
          <w:sz w:val="20"/>
          <w:szCs w:val="20"/>
        </w:rPr>
        <w:t xml:space="preserve">Закупки </w:t>
      </w:r>
      <w:proofErr xmlns:w="http://schemas.openxmlformats.org/wordprocessingml/2006/main" w:type="spellEnd"/>
      <w:r xmlns:w="http://schemas.openxmlformats.org/wordprocessingml/2006/main" w:rsidR="009A73D5" w:rsidRPr="00E445E6">
        <w:rPr>
          <w:rFonts w:ascii="GHEA Grapalat" w:hAnsi="GHEA Grapalat" w:cs="Sylfaen"/>
          <w:sz w:val="20"/>
          <w:szCs w:val="20"/>
          <w:lang w:val="af-ZA"/>
        </w:rPr>
        <w:t xml:space="preserve">»</w:t>
      </w:r>
      <w:proofErr xmlns:w="http://schemas.openxmlformats.org/wordprocessingml/2006/main" w:type="spellStart"/>
      <w:r xmlns:w="http://schemas.openxmlformats.org/wordprocessingml/2006/main" w:rsidR="00051B7F"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51B7F" w:rsidRPr="00E445E6">
        <w:rPr>
          <w:rFonts w:ascii="GHEA Grapalat" w:hAnsi="GHEA Grapalat" w:cs="Sylfaen"/>
          <w:sz w:val="20"/>
          <w:szCs w:val="20"/>
        </w:rPr>
        <w:t xml:space="preserve">объявления </w:t>
      </w:r>
      <w:proofErr xmlns:w="http://schemas.openxmlformats.org/wordprocessingml/2006/main" w:type="spellEnd"/>
      <w:r xmlns:w="http://schemas.openxmlformats.org/wordprocessingml/2006/main" w:rsidR="001C76F7" w:rsidRPr="00E445E6">
        <w:rPr>
          <w:rFonts w:ascii="GHEA Grapalat" w:hAnsi="GHEA Grapalat"/>
          <w:sz w:val="20"/>
          <w:szCs w:val="20"/>
          <w:lang w:val="af-ZA"/>
        </w:rPr>
        <w:t xml:space="preserve">»</w:t>
      </w:r>
      <w:r xmlns:w="http://schemas.openxmlformats.org/wordprocessingml/2006/main" w:rsidR="00051B7F"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51B7F" w:rsidRPr="00E445E6">
        <w:rPr>
          <w:rFonts w:ascii="GHEA Grapalat" w:hAnsi="GHEA Grapalat" w:cs="Sylfaen"/>
          <w:sz w:val="20"/>
          <w:szCs w:val="20"/>
        </w:rPr>
        <w:t xml:space="preserve">отделение</w:t>
      </w:r>
      <w:proofErr xmlns:w="http://schemas.openxmlformats.org/wordprocessingml/2006/main" w:type="spellEnd"/>
      <w:r xmlns:w="http://schemas.openxmlformats.org/wordprocessingml/2006/main" w:rsidR="00051B7F" w:rsidRPr="00E445E6">
        <w:rPr>
          <w:rFonts w:ascii="GHEA Grapalat" w:hAnsi="GHEA Grapalat" w:cs="Sylfaen"/>
          <w:sz w:val="20"/>
          <w:szCs w:val="20"/>
          <w:lang w:val="af-ZA"/>
        </w:rPr>
        <w:t xml:space="preserve"> </w:t>
      </w:r>
      <w:r xmlns:w="http://schemas.openxmlformats.org/wordprocessingml/2006/main" w:rsidR="001C76F7"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051B7F" w:rsidRPr="00E445E6">
        <w:rPr>
          <w:rFonts w:ascii="GHEA Grapalat" w:hAnsi="GHEA Grapalat" w:cs="Sylfaen"/>
          <w:sz w:val="20"/>
          <w:szCs w:val="20"/>
        </w:rPr>
        <w:t xml:space="preserve">Приглашения</w:t>
      </w:r>
      <w:proofErr xmlns:w="http://schemas.openxmlformats.org/wordprocessingml/2006/main" w:type="spellEnd"/>
      <w:r xmlns:w="http://schemas.openxmlformats.org/wordprocessingml/2006/main" w:rsidR="00051B7F"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51B7F" w:rsidRPr="00E445E6">
        <w:rPr>
          <w:rFonts w:ascii="GHEA Grapalat" w:hAnsi="GHEA Grapalat" w:cs="Sylfaen"/>
          <w:sz w:val="20"/>
          <w:szCs w:val="20"/>
        </w:rPr>
        <w:t xml:space="preserve">разъяснения</w:t>
      </w:r>
      <w:proofErr xmlns:w="http://schemas.openxmlformats.org/wordprocessingml/2006/main" w:type="spellEnd"/>
      <w:r xmlns:w="http://schemas.openxmlformats.org/wordprocessingml/2006/main" w:rsidR="00051B7F"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51B7F" w:rsidRPr="00E445E6">
        <w:rPr>
          <w:rFonts w:ascii="GHEA Grapalat" w:hAnsi="GHEA Grapalat" w:cs="Sylfaen"/>
          <w:sz w:val="20"/>
          <w:szCs w:val="20"/>
        </w:rPr>
        <w:t xml:space="preserve">касательно</w:t>
      </w:r>
      <w:proofErr xmlns:w="http://schemas.openxmlformats.org/wordprocessingml/2006/main" w:type="spellEnd"/>
      <w:r xmlns:w="http://schemas.openxmlformats.org/wordprocessingml/2006/main" w:rsidR="00051B7F"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51B7F" w:rsidRPr="00E445E6">
        <w:rPr>
          <w:rFonts w:ascii="GHEA Grapalat" w:hAnsi="GHEA Grapalat" w:cs="Sylfaen"/>
          <w:sz w:val="20"/>
          <w:szCs w:val="20"/>
        </w:rPr>
        <w:t xml:space="preserve">объявления </w:t>
      </w:r>
      <w:proofErr xmlns:w="http://schemas.openxmlformats.org/wordprocessingml/2006/main" w:type="spellEnd"/>
      <w:r xmlns:w="http://schemas.openxmlformats.org/wordprocessingml/2006/main" w:rsidR="001C76F7" w:rsidRPr="00E445E6">
        <w:rPr>
          <w:rFonts w:ascii="GHEA Grapalat" w:hAnsi="GHEA Grapalat"/>
          <w:sz w:val="20"/>
          <w:szCs w:val="20"/>
          <w:lang w:val="af-ZA"/>
        </w:rPr>
        <w:t xml:space="preserve">»</w:t>
      </w:r>
      <w:r xmlns:w="http://schemas.openxmlformats.org/wordprocessingml/2006/main" w:rsidR="00051B7F"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51B7F" w:rsidRPr="00E445E6">
        <w:rPr>
          <w:rFonts w:ascii="GHEA Grapalat" w:hAnsi="GHEA Grapalat" w:cs="Sylfaen"/>
          <w:sz w:val="20"/>
          <w:szCs w:val="20"/>
        </w:rPr>
        <w:t xml:space="preserve">подразделение </w:t>
      </w:r>
      <w:proofErr xmlns:w="http://schemas.openxmlformats.org/wordprocessingml/2006/main" w:type="spellEnd"/>
      <w:r xmlns:w="http://schemas.openxmlformats.org/wordprocessingml/2006/main" w:rsidR="00781688"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без</w:t>
      </w:r>
      <w:proofErr xmlns:w="http://schemas.openxmlformats.org/wordprocessingml/2006/main" w:type="spellEnd"/>
      <w:r xmlns:w="http://schemas.openxmlformats.org/wordprocessingml/2006/main"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чтобы отпраздновать</w:t>
      </w:r>
      <w:proofErr xmlns:w="http://schemas.openxmlformats.org/wordprocessingml/2006/main" w:type="spellEnd"/>
      <w:r xmlns:w="http://schemas.openxmlformats.org/wordprocessingml/2006/main"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запрос</w:t>
      </w:r>
      <w:proofErr xmlns:w="http://schemas.openxmlformats.org/wordprocessingml/2006/main" w:type="spellEnd"/>
      <w:r xmlns:w="http://schemas.openxmlformats.org/wordprocessingml/2006/main"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сделанный</w:t>
      </w:r>
      <w:proofErr xmlns:w="http://schemas.openxmlformats.org/wordprocessingml/2006/main" w:type="spellEnd"/>
      <w:r xmlns:w="http://schemas.openxmlformats.org/wordprocessingml/2006/main"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00051B7F" w:rsidRPr="00E445E6">
        <w:rPr>
          <w:rFonts w:ascii="GHEA Grapalat" w:hAnsi="GHEA Grapalat" w:cs="Arial"/>
          <w:sz w:val="20"/>
          <w:szCs w:val="20"/>
        </w:rPr>
        <w:t xml:space="preserve">м </w:t>
      </w:r>
      <w:r xmlns:w="http://schemas.openxmlformats.org/wordprocessingml/2006/main" w:rsidRPr="00E445E6">
        <w:rPr>
          <w:rFonts w:ascii="GHEA Grapalat" w:hAnsi="GHEA Grapalat" w:cs="Sylfaen"/>
          <w:sz w:val="20"/>
          <w:szCs w:val="20"/>
        </w:rPr>
        <w:t xml:space="preserve">Ассанж</w:t>
      </w:r>
      <w:proofErr xmlns:w="http://schemas.openxmlformats.org/wordprocessingml/2006/main" w:type="spellEnd"/>
      <w:r xmlns:w="http://schemas.openxmlformats.org/wordprocessingml/2006/main" w:rsidRPr="00E445E6">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данные </w:t>
      </w:r>
      <w:proofErr xmlns:w="http://schemas.openxmlformats.org/wordprocessingml/2006/main" w:type="spellEnd"/>
      <w:r xmlns:w="http://schemas.openxmlformats.org/wordprocessingml/2006/main" w:rsidR="004D5671" w:rsidRPr="00E445E6">
        <w:rPr>
          <w:rFonts w:ascii="GHEA Grapalat" w:hAnsi="GHEA Grapalat" w:cs="Tahoma"/>
          <w:sz w:val="20"/>
          <w:szCs w:val="20"/>
        </w:rPr>
        <w:t xml:space="preserve">.</w:t>
      </w:r>
      <w:r xmlns:w="http://schemas.openxmlformats.org/wordprocessingml/2006/main" w:rsidR="00A93710" w:rsidRPr="00E445E6">
        <w:rPr>
          <w:rFonts w:ascii="GHEA Grapalat" w:hAnsi="GHEA Grapalat" w:cs="Tahoma"/>
          <w:sz w:val="20"/>
          <w:szCs w:val="20"/>
          <w:lang w:val="af-ZA"/>
        </w:rPr>
        <w:t xml:space="preserve"> </w:t>
      </w:r>
    </w:p>
    <w:p w14:paraId="675D848F" w14:textId="77777777" w:rsidR="00096865" w:rsidRPr="00E445E6" w:rsidRDefault="00096865" w:rsidP="00EF3662">
      <w:pPr xmlns:w="http://schemas.openxmlformats.org/wordprocessingml/2006/main">
        <w:autoSpaceDE w:val="0"/>
        <w:autoSpaceDN w:val="0"/>
        <w:adjustRightInd w:val="0"/>
        <w:ind w:firstLine="567"/>
        <w:jc w:val="both"/>
        <w:rPr>
          <w:rFonts w:ascii="GHEA Grapalat" w:hAnsi="GHEA Grapalat" w:cs="Arial Unicode"/>
          <w:sz w:val="20"/>
          <w:szCs w:val="20"/>
          <w:lang w:val="af-ZA"/>
        </w:rPr>
      </w:pPr>
      <w:r xmlns:w="http://schemas.openxmlformats.org/wordprocessingml/2006/main" w:rsidRPr="00E445E6">
        <w:rPr>
          <w:rFonts w:ascii="GHEA Grapalat" w:hAnsi="GHEA Grapalat" w:cs="Arial Unicode"/>
          <w:sz w:val="20"/>
          <w:szCs w:val="20"/>
          <w:lang w:val="af-ZA"/>
        </w:rPr>
        <w:t xml:space="preserve">3.3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Уточнение</w:t>
      </w:r>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нет</w:t>
      </w:r>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при условии, </w:t>
      </w:r>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запрос</w:t>
      </w:r>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сделанный</w:t>
      </w:r>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 </w:t>
      </w:r>
      <w:r xmlns:w="http://schemas.openxmlformats.org/wordprocessingml/2006/main" w:rsidRPr="00E445E6">
        <w:rPr>
          <w:rFonts w:ascii="GHEA Grapalat" w:hAnsi="GHEA Grapalat" w:cs="Sylfaen"/>
          <w:sz w:val="20"/>
          <w:szCs w:val="20"/>
          <w:lang w:val="ru-RU"/>
        </w:rPr>
        <w:t xml:space="preserve">является</w:t>
      </w:r>
      <w:r xmlns:w="http://schemas.openxmlformats.org/wordprocessingml/2006/main"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этот</w:t>
      </w:r>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 Чья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доля </w:t>
      </w:r>
      <w:r xmlns:w="http://schemas.openxmlformats.org/wordprocessingml/2006/main" w:rsidRPr="00E445E6">
        <w:rPr>
          <w:rFonts w:ascii="GHEA Grapalat" w:hAnsi="GHEA Grapalat" w:cs="Sylfaen"/>
          <w:sz w:val="20"/>
          <w:szCs w:val="20"/>
          <w:lang w:val="ru-RU"/>
        </w:rPr>
        <w:t xml:space="preserve">?</w:t>
      </w:r>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определенный</w:t>
      </w:r>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крайний срок</w:t>
      </w:r>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в нарушение </w:t>
      </w:r>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как</w:t>
      </w:r>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также </w:t>
      </w:r>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запрос</w:t>
      </w:r>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вне</w:t>
      </w:r>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 </w:t>
      </w:r>
      <w:r xmlns:w="http://schemas.openxmlformats.org/wordprocessingml/2006/main" w:rsidRPr="00E445E6">
        <w:rPr>
          <w:rFonts w:ascii="GHEA Grapalat" w:hAnsi="GHEA Grapalat" w:cs="Sylfaen"/>
          <w:sz w:val="20"/>
          <w:szCs w:val="20"/>
          <w:lang w:val="ru-RU"/>
        </w:rPr>
        <w:t xml:space="preserve">является</w:t>
      </w:r>
      <w:r xmlns:w="http://schemas.openxmlformats.org/wordprocessingml/2006/main"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009A73D5" w:rsidRPr="00E445E6">
        <w:rPr>
          <w:rFonts w:ascii="GHEA Grapalat" w:hAnsi="GHEA Grapalat" w:cs="Arial Unicode"/>
          <w:sz w:val="20"/>
          <w:szCs w:val="20"/>
        </w:rPr>
        <w:t xml:space="preserve">этот</w:t>
      </w:r>
      <w:proofErr xmlns:w="http://schemas.openxmlformats.org/wordprocessingml/2006/main" w:type="spellEnd"/>
      <w:r xmlns:w="http://schemas.openxmlformats.org/wordprocessingml/2006/main" w:rsidR="009A73D5"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приглашение</w:t>
      </w:r>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содержание</w:t>
      </w:r>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из рамы </w:t>
      </w:r>
      <w:proofErr xmlns:w="http://schemas.openxmlformats.org/wordprocessingml/2006/main" w:type="spellEnd"/>
      <w:r xmlns:w="http://schemas.openxmlformats.org/wordprocessingml/2006/main" w:rsidR="002A5E43" w:rsidRPr="00E445E6">
        <w:rPr>
          <w:rFonts w:ascii="GHEA Grapalat" w:hAnsi="GHEA Grapalat" w:cs="Sylfaen"/>
          <w:sz w:val="20"/>
          <w:szCs w:val="20"/>
          <w:lang w:val="af-ZA"/>
        </w:rPr>
        <w:t xml:space="preserve">.</w:t>
      </w:r>
      <w:r xmlns:w="http://schemas.openxmlformats.org/wordprocessingml/2006/main"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00A4729F" w:rsidRPr="00E445E6">
        <w:rPr>
          <w:rFonts w:ascii="GHEA Grapalat" w:hAnsi="GHEA Grapalat"/>
          <w:sz w:val="20"/>
          <w:szCs w:val="20"/>
        </w:rPr>
        <w:t xml:space="preserve">Общий</w:t>
      </w:r>
      <w:proofErr xmlns:w="http://schemas.openxmlformats.org/wordprocessingml/2006/main" w:type="spellEnd"/>
      <w:r xmlns:w="http://schemas.openxmlformats.org/wordprocessingml/2006/main" w:rsidR="00A4729F"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E445E6">
        <w:rPr>
          <w:rFonts w:ascii="GHEA Grapalat" w:hAnsi="GHEA Grapalat"/>
          <w:sz w:val="20"/>
          <w:szCs w:val="20"/>
        </w:rPr>
        <w:t xml:space="preserve">в </w:t>
      </w:r>
      <w:proofErr xmlns:w="http://schemas.openxmlformats.org/wordprocessingml/2006/main" w:type="spellEnd"/>
      <w:r xmlns:w="http://schemas.openxmlformats.org/wordprocessingml/2006/main" w:rsidR="00051B7F" w:rsidRPr="00E445E6">
        <w:rPr>
          <w:rFonts w:ascii="GHEA Grapalat" w:hAnsi="GHEA Grapalat"/>
          <w:sz w:val="20"/>
          <w:szCs w:val="20"/>
        </w:rPr>
        <w:t xml:space="preserve">котором </w:t>
      </w:r>
      <w:proofErr xmlns:w="http://schemas.openxmlformats.org/wordprocessingml/2006/main" w:type="spellEnd"/>
      <w:r xmlns:w="http://schemas.openxmlformats.org/wordprocessingml/2006/main" w:rsidR="00A4729F" w:rsidRPr="00E445E6">
        <w:rPr>
          <w:rFonts w:ascii="GHEA Grapalat" w:hAnsi="GHEA Grapalat"/>
          <w:sz w:val="20"/>
          <w:szCs w:val="20"/>
          <w:lang w:val="af-ZA"/>
        </w:rPr>
        <w:t xml:space="preserve">участник</w:t>
      </w:r>
      <w:proofErr xmlns:w="http://schemas.openxmlformats.org/wordprocessingml/2006/main" w:type="spellStart"/>
      <w:r xmlns:w="http://schemas.openxmlformats.org/wordprocessingml/2006/main" w:rsidR="00A4729F"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E445E6">
        <w:rPr>
          <w:rFonts w:ascii="GHEA Grapalat" w:hAnsi="GHEA Grapalat"/>
          <w:sz w:val="20"/>
          <w:szCs w:val="20"/>
        </w:rPr>
        <w:t xml:space="preserve">написано</w:t>
      </w:r>
      <w:proofErr xmlns:w="http://schemas.openxmlformats.org/wordprocessingml/2006/main" w:type="spellEnd"/>
      <w:r xmlns:w="http://schemas.openxmlformats.org/wordprocessingml/2006/main" w:rsidR="00A4729F"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E445E6">
        <w:rPr>
          <w:rFonts w:ascii="GHEA Grapalat" w:hAnsi="GHEA Grapalat"/>
          <w:sz w:val="20"/>
          <w:szCs w:val="20"/>
        </w:rPr>
        <w:t xml:space="preserve">уведомлен</w:t>
      </w:r>
      <w:proofErr xmlns:w="http://schemas.openxmlformats.org/wordprocessingml/2006/main" w:type="spellEnd"/>
      <w:r xmlns:w="http://schemas.openxmlformats.org/wordprocessingml/2006/main" w:rsidR="00A4729F" w:rsidRPr="00E445E6">
        <w:rPr>
          <w:rFonts w:ascii="GHEA Grapalat" w:hAnsi="GHEA Grapalat"/>
          <w:sz w:val="20"/>
          <w:szCs w:val="20"/>
          <w:lang w:val="af-ZA"/>
        </w:rPr>
        <w:t xml:space="preserve"> </w:t>
      </w:r>
      <w:r xmlns:w="http://schemas.openxmlformats.org/wordprocessingml/2006/main" w:rsidR="00A4729F" w:rsidRPr="00E445E6">
        <w:rPr>
          <w:rFonts w:ascii="GHEA Grapalat" w:hAnsi="GHEA Grapalat"/>
          <w:sz w:val="20"/>
          <w:szCs w:val="20"/>
        </w:rPr>
        <w:t xml:space="preserve">является</w:t>
      </w:r>
      <w:r xmlns:w="http://schemas.openxmlformats.org/wordprocessingml/2006/main" w:rsidR="00A4729F"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E445E6">
        <w:rPr>
          <w:rFonts w:ascii="GHEA Grapalat" w:hAnsi="GHEA Grapalat"/>
          <w:sz w:val="20"/>
          <w:szCs w:val="20"/>
        </w:rPr>
        <w:t xml:space="preserve">разъяснение</w:t>
      </w:r>
      <w:proofErr xmlns:w="http://schemas.openxmlformats.org/wordprocessingml/2006/main" w:type="spellEnd"/>
      <w:r xmlns:w="http://schemas.openxmlformats.org/wordprocessingml/2006/main" w:rsidR="00A4729F"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E445E6">
        <w:rPr>
          <w:rFonts w:ascii="GHEA Grapalat" w:hAnsi="GHEA Grapalat"/>
          <w:sz w:val="20"/>
          <w:szCs w:val="20"/>
        </w:rPr>
        <w:t xml:space="preserve">не предоставлять</w:t>
      </w:r>
      <w:proofErr xmlns:w="http://schemas.openxmlformats.org/wordprocessingml/2006/main" w:type="spellEnd"/>
      <w:r xmlns:w="http://schemas.openxmlformats.org/wordprocessingml/2006/main" w:rsidR="00A4729F"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E445E6">
        <w:rPr>
          <w:rFonts w:ascii="GHEA Grapalat" w:hAnsi="GHEA Grapalat"/>
          <w:sz w:val="20"/>
          <w:szCs w:val="20"/>
        </w:rPr>
        <w:t xml:space="preserve">фундаменты</w:t>
      </w:r>
      <w:proofErr xmlns:w="http://schemas.openxmlformats.org/wordprocessingml/2006/main" w:type="spellEnd"/>
      <w:r xmlns:w="http://schemas.openxmlformats.org/wordprocessingml/2006/main" w:rsidR="00A4729F"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E445E6">
        <w:rPr>
          <w:rFonts w:ascii="GHEA Grapalat" w:hAnsi="GHEA Grapalat"/>
          <w:sz w:val="20"/>
          <w:szCs w:val="20"/>
        </w:rPr>
        <w:t xml:space="preserve">о </w:t>
      </w:r>
      <w:proofErr xmlns:w="http://schemas.openxmlformats.org/wordprocessingml/2006/main" w:type="spellEnd"/>
      <w:r xmlns:w="http://schemas.openxmlformats.org/wordprocessingml/2006/main" w:rsidR="00A4729F" w:rsidRPr="00E445E6">
        <w:rPr>
          <w:rFonts w:ascii="GHEA Grapalat" w:hAnsi="GHEA Grapalat"/>
          <w:sz w:val="20"/>
          <w:szCs w:val="20"/>
          <w:lang w:val="af-ZA"/>
        </w:rPr>
        <w:t xml:space="preserve">запросе</w:t>
      </w:r>
      <w:proofErr xmlns:w="http://schemas.openxmlformats.org/wordprocessingml/2006/main" w:type="spellStart"/>
      <w:r xmlns:w="http://schemas.openxmlformats.org/wordprocessingml/2006/main" w:rsidR="00A4729F" w:rsidRPr="00E445E6">
        <w:rPr>
          <w:rFonts w:ascii="GHEA Grapalat" w:hAnsi="GHEA Grapalat" w:cs="Sylfaen"/>
          <w:sz w:val="20"/>
          <w:szCs w:val="20"/>
        </w:rPr>
        <w:t xml:space="preserve">​</w:t>
      </w:r>
      <w:proofErr xmlns:w="http://schemas.openxmlformats.org/wordprocessingml/2006/main" w:type="spellEnd"/>
      <w:r xmlns:w="http://schemas.openxmlformats.org/wordprocessingml/2006/main" w:rsidR="00A4729F"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E445E6">
        <w:rPr>
          <w:rFonts w:ascii="GHEA Grapalat" w:hAnsi="GHEA Grapalat" w:cs="Sylfaen"/>
          <w:sz w:val="20"/>
          <w:szCs w:val="20"/>
        </w:rPr>
        <w:t xml:space="preserve">получить</w:t>
      </w:r>
      <w:proofErr xmlns:w="http://schemas.openxmlformats.org/wordprocessingml/2006/main" w:type="spellEnd"/>
      <w:r xmlns:w="http://schemas.openxmlformats.org/wordprocessingml/2006/main" w:rsidR="00A4729F"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E445E6">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00A4729F"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E445E6">
        <w:rPr>
          <w:rFonts w:ascii="GHEA Grapalat" w:hAnsi="GHEA Grapalat" w:cs="Sylfaen"/>
          <w:sz w:val="20"/>
          <w:szCs w:val="20"/>
        </w:rPr>
        <w:t xml:space="preserve">последующий</w:t>
      </w:r>
      <w:proofErr xmlns:w="http://schemas.openxmlformats.org/wordprocessingml/2006/main" w:type="spellEnd"/>
      <w:r xmlns:w="http://schemas.openxmlformats.org/wordprocessingml/2006/main" w:rsidR="00A4729F"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E445E6">
        <w:rPr>
          <w:rFonts w:ascii="GHEA Grapalat" w:hAnsi="GHEA Grapalat" w:cs="Sylfaen"/>
          <w:sz w:val="20"/>
          <w:szCs w:val="20"/>
        </w:rPr>
        <w:t xml:space="preserve">два</w:t>
      </w:r>
      <w:proofErr xmlns:w="http://schemas.openxmlformats.org/wordprocessingml/2006/main" w:type="spellEnd"/>
      <w:r xmlns:w="http://schemas.openxmlformats.org/wordprocessingml/2006/main" w:rsidR="00A4729F"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4729F" w:rsidRPr="00E445E6">
        <w:rPr>
          <w:rFonts w:ascii="GHEA Grapalat" w:hAnsi="GHEA Grapalat" w:cs="Sylfaen"/>
          <w:sz w:val="20"/>
          <w:szCs w:val="20"/>
        </w:rPr>
        <w:t xml:space="preserve">календарь</w:t>
      </w:r>
      <w:proofErr xmlns:w="http://schemas.openxmlformats.org/wordprocessingml/2006/main" w:type="spellEnd"/>
      <w:r xmlns:w="http://schemas.openxmlformats.org/wordprocessingml/2006/main" w:rsidR="00A4729F"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E445E6">
        <w:rPr>
          <w:rFonts w:ascii="GHEA Grapalat" w:hAnsi="GHEA Grapalat" w:cs="Sylfaen"/>
          <w:sz w:val="20"/>
          <w:szCs w:val="20"/>
        </w:rPr>
        <w:t xml:space="preserve">день</w:t>
      </w:r>
      <w:proofErr xmlns:w="http://schemas.openxmlformats.org/wordprocessingml/2006/main" w:type="spellEnd"/>
      <w:r xmlns:w="http://schemas.openxmlformats.org/wordprocessingml/2006/main" w:rsidR="00A4729F"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E445E6">
        <w:rPr>
          <w:rFonts w:ascii="GHEA Grapalat" w:hAnsi="GHEA Grapalat" w:cs="Sylfaen"/>
          <w:sz w:val="20"/>
          <w:szCs w:val="20"/>
        </w:rPr>
        <w:t xml:space="preserve">в течение </w:t>
      </w:r>
      <w:proofErr xmlns:w="http://schemas.openxmlformats.org/wordprocessingml/2006/main" w:type="spellEnd"/>
      <w:r xmlns:w="http://schemas.openxmlformats.org/wordprocessingml/2006/main" w:rsidR="00A4729F" w:rsidRPr="00E445E6">
        <w:rPr>
          <w:rFonts w:ascii="GHEA Grapalat" w:hAnsi="GHEA Grapalat"/>
          <w:sz w:val="20"/>
          <w:szCs w:val="20"/>
          <w:lang w:val="af-ZA"/>
        </w:rPr>
        <w:t xml:space="preserve">.</w:t>
      </w:r>
    </w:p>
    <w:p w14:paraId="09B34D1A" w14:textId="77777777" w:rsidR="00096865" w:rsidRPr="00E445E6" w:rsidRDefault="00096865" w:rsidP="00EF3662">
      <w:pPr xmlns:w="http://schemas.openxmlformats.org/wordprocessingml/2006/main">
        <w:autoSpaceDE w:val="0"/>
        <w:autoSpaceDN w:val="0"/>
        <w:adjustRightInd w:val="0"/>
        <w:ind w:firstLine="567"/>
        <w:jc w:val="both"/>
        <w:rPr>
          <w:rFonts w:ascii="GHEA Grapalat" w:hAnsi="GHEA Grapalat" w:cs="Arial Unicode"/>
          <w:sz w:val="20"/>
          <w:szCs w:val="20"/>
          <w:lang w:val="hy-AM"/>
        </w:rPr>
      </w:pPr>
      <w:r xmlns:w="http://schemas.openxmlformats.org/wordprocessingml/2006/main" w:rsidRPr="00E445E6">
        <w:rPr>
          <w:rFonts w:ascii="GHEA Grapalat" w:hAnsi="GHEA Grapalat" w:cs="Arial Unicode"/>
          <w:sz w:val="20"/>
          <w:szCs w:val="20"/>
          <w:lang w:val="af-ZA"/>
        </w:rPr>
        <w:t xml:space="preserve">3.4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Приложения</w:t>
      </w:r>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презентация</w:t>
      </w:r>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крайний срок</w:t>
      </w:r>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по истечении срока</w:t>
      </w:r>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по меньшей мере</w:t>
      </w:r>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пять</w:t>
      </w:r>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календарь</w:t>
      </w:r>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день</w:t>
      </w:r>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вперед</w:t>
      </w:r>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приглашение</w:t>
      </w:r>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может</w:t>
      </w:r>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являются</w:t>
      </w:r>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сделанный</w:t>
      </w:r>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изменения </w:t>
      </w:r>
      <w:proofErr xmlns:w="http://schemas.openxmlformats.org/wordprocessingml/2006/main" w:type="spellEnd"/>
      <w:r xmlns:w="http://schemas.openxmlformats.org/wordprocessingml/2006/main" w:rsidR="004D5671" w:rsidRPr="00E445E6">
        <w:rPr>
          <w:rFonts w:ascii="GHEA Grapalat" w:hAnsi="GHEA Grapalat" w:cs="Tahoma"/>
          <w:sz w:val="20"/>
          <w:szCs w:val="20"/>
        </w:rPr>
        <w:t xml:space="preserve">.</w:t>
      </w:r>
      <w:r xmlns:w="http://schemas.openxmlformats.org/wordprocessingml/2006/main" w:rsidRPr="00E445E6">
        <w:rPr>
          <w:rFonts w:ascii="GHEA Grapalat" w:hAnsi="GHEA Grapalat" w:cs="Arial Unicode"/>
          <w:sz w:val="20"/>
          <w:szCs w:val="20"/>
          <w:lang w:val="af-ZA"/>
        </w:rPr>
        <w:t xml:space="preserve"> </w:t>
      </w:r>
      <w:r xmlns:w="http://schemas.openxmlformats.org/wordprocessingml/2006/main" w:rsidRPr="00E445E6">
        <w:rPr>
          <w:rFonts w:ascii="GHEA Grapalat" w:hAnsi="GHEA Grapalat" w:cs="Sylfaen"/>
          <w:sz w:val="20"/>
          <w:szCs w:val="20"/>
        </w:rPr>
        <w:t xml:space="preserve">Изменение</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выполнять</w:t>
      </w:r>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в тот день</w:t>
      </w:r>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последующий</w:t>
      </w:r>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три</w:t>
      </w:r>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календарь</w:t>
      </w:r>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день</w:t>
      </w:r>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в течение</w:t>
      </w:r>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изменять</w:t>
      </w:r>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выполнять</w:t>
      </w:r>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 </w:t>
      </w:r>
      <w:r xmlns:w="http://schemas.openxmlformats.org/wordprocessingml/2006/main" w:rsidRPr="00E445E6">
        <w:rPr>
          <w:rFonts w:ascii="GHEA Grapalat" w:hAnsi="GHEA Grapalat" w:cs="Sylfaen"/>
          <w:sz w:val="20"/>
          <w:szCs w:val="20"/>
          <w:lang w:val="ru-RU"/>
        </w:rPr>
        <w:t xml:space="preserve">и</w:t>
      </w:r>
      <w:r xmlns:w="http://schemas.openxmlformats.org/wordprocessingml/2006/main"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их</w:t>
      </w:r>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обеспечить</w:t>
      </w:r>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условия</w:t>
      </w:r>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о</w:t>
      </w:r>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объявление</w:t>
      </w:r>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 </w:t>
      </w:r>
      <w:r xmlns:w="http://schemas.openxmlformats.org/wordprocessingml/2006/main" w:rsidRPr="00E445E6">
        <w:rPr>
          <w:rFonts w:ascii="GHEA Grapalat" w:hAnsi="GHEA Grapalat" w:cs="Sylfaen"/>
          <w:sz w:val="20"/>
          <w:szCs w:val="20"/>
          <w:lang w:val="ru-RU"/>
        </w:rPr>
        <w:t xml:space="preserve">является</w:t>
      </w:r>
      <w:r xmlns:w="http://schemas.openxmlformats.org/wordprocessingml/2006/main"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публикуется</w:t>
      </w:r>
      <w:proofErr xmlns:w="http://schemas.openxmlformats.org/wordprocessingml/2006/main" w:type="spellEnd"/>
      <w:r xmlns:w="http://schemas.openxmlformats.org/wordprocessingml/2006/main"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00781688" w:rsidRPr="00E445E6">
        <w:rPr>
          <w:rFonts w:ascii="GHEA Grapalat" w:hAnsi="GHEA Grapalat" w:cs="Arial Unicode"/>
          <w:sz w:val="20"/>
          <w:szCs w:val="20"/>
        </w:rPr>
        <w:t xml:space="preserve">в системе</w:t>
      </w:r>
      <w:proofErr xmlns:w="http://schemas.openxmlformats.org/wordprocessingml/2006/main" w:type="spellEnd"/>
      <w:r xmlns:w="http://schemas.openxmlformats.org/wordprocessingml/2006/main" w:rsidR="00781688" w:rsidRPr="00E445E6">
        <w:rPr>
          <w:rFonts w:ascii="GHEA Grapalat" w:hAnsi="GHEA Grapalat" w:cs="Arial Unicode"/>
          <w:sz w:val="20"/>
          <w:szCs w:val="20"/>
          <w:lang w:val="af-ZA"/>
        </w:rPr>
        <w:t xml:space="preserve"> </w:t>
      </w:r>
      <w:r xmlns:w="http://schemas.openxmlformats.org/wordprocessingml/2006/main" w:rsidR="00781688" w:rsidRPr="00E445E6">
        <w:rPr>
          <w:rFonts w:ascii="GHEA Grapalat" w:hAnsi="GHEA Grapalat" w:cs="Arial Unicode"/>
          <w:sz w:val="20"/>
          <w:szCs w:val="20"/>
        </w:rPr>
        <w:t xml:space="preserve">и</w:t>
      </w:r>
      <w:r xmlns:w="http://schemas.openxmlformats.org/wordprocessingml/2006/main" w:rsidR="00781688" w:rsidRPr="00E445E6">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в информационном бюллетене </w:t>
      </w:r>
      <w:proofErr xmlns:w="http://schemas.openxmlformats.org/wordprocessingml/2006/main" w:type="spellEnd"/>
      <w:r xmlns:w="http://schemas.openxmlformats.org/wordprocessingml/2006/main" w:rsidR="004D5671" w:rsidRPr="00E445E6">
        <w:rPr>
          <w:rFonts w:ascii="GHEA Grapalat" w:hAnsi="GHEA Grapalat" w:cs="Tahoma"/>
          <w:sz w:val="20"/>
          <w:szCs w:val="20"/>
        </w:rPr>
        <w:t xml:space="preserve">.</w:t>
      </w:r>
      <w:r xmlns:w="http://schemas.openxmlformats.org/wordprocessingml/2006/main" w:rsidRPr="00E445E6">
        <w:rPr>
          <w:rFonts w:ascii="GHEA Grapalat" w:hAnsi="GHEA Grapalat" w:cs="Arial Unicode"/>
          <w:sz w:val="20"/>
          <w:szCs w:val="20"/>
          <w:lang w:val="af-ZA"/>
        </w:rPr>
        <w:t xml:space="preserve"> </w:t>
      </w:r>
    </w:p>
    <w:p w14:paraId="3EA1882E" w14:textId="77777777" w:rsidR="00581DC3" w:rsidRPr="00E445E6" w:rsidRDefault="005754F7" w:rsidP="00EF3662">
      <w:pPr xmlns:w="http://schemas.openxmlformats.org/wordprocessingml/2006/main">
        <w:autoSpaceDE w:val="0"/>
        <w:autoSpaceDN w:val="0"/>
        <w:adjustRightInd w:val="0"/>
        <w:ind w:firstLine="567"/>
        <w:jc w:val="both"/>
        <w:rPr>
          <w:rFonts w:ascii="GHEA Grapalat" w:hAnsi="GHEA Grapalat" w:cs="Arial Unicode"/>
          <w:sz w:val="20"/>
          <w:szCs w:val="20"/>
          <w:lang w:val="hy-AM"/>
        </w:rPr>
      </w:pPr>
      <w:r xmlns:w="http://schemas.openxmlformats.org/wordprocessingml/2006/main" w:rsidRPr="00E445E6">
        <w:rPr>
          <w:rFonts w:ascii="GHEA Grapalat" w:hAnsi="GHEA Grapalat" w:cs="Sylfaen"/>
          <w:sz w:val="20"/>
          <w:szCs w:val="20"/>
          <w:lang w:val="hy-AM"/>
        </w:rPr>
        <w:t xml:space="preserve">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55F22D38" w14:textId="5C2285ED" w:rsidR="00096865" w:rsidRPr="00E445E6" w:rsidRDefault="00096865" w:rsidP="00EF3662">
      <w:pPr xmlns:w="http://schemas.openxmlformats.org/wordprocessingml/2006/main">
        <w:autoSpaceDE w:val="0"/>
        <w:autoSpaceDN w:val="0"/>
        <w:adjustRightInd w:val="0"/>
        <w:ind w:firstLine="567"/>
        <w:jc w:val="both"/>
        <w:rPr>
          <w:rFonts w:ascii="GHEA Grapalat" w:hAnsi="GHEA Grapalat" w:cs="Arial Unicode"/>
          <w:sz w:val="20"/>
          <w:szCs w:val="20"/>
          <w:lang w:val="hy-AM"/>
        </w:rPr>
      </w:pPr>
      <w:r xmlns:w="http://schemas.openxmlformats.org/wordprocessingml/2006/main" w:rsidRPr="00E445E6">
        <w:rPr>
          <w:rFonts w:ascii="GHEA Grapalat" w:hAnsi="GHEA Grapalat" w:cs="Arial Unicode"/>
          <w:sz w:val="20"/>
          <w:szCs w:val="20"/>
          <w:lang w:val="hy-AM"/>
        </w:rPr>
        <w:t xml:space="preserve">3.6 </w:t>
      </w:r>
      <w:r xmlns:w="http://schemas.openxmlformats.org/wordprocessingml/2006/main" w:rsidRPr="00E445E6">
        <w:rPr>
          <w:rFonts w:ascii="GHEA Grapalat" w:hAnsi="GHEA Grapalat" w:cs="Sylfaen"/>
          <w:sz w:val="20"/>
          <w:szCs w:val="20"/>
          <w:lang w:val="hy-AM"/>
        </w:rPr>
        <w:t xml:space="preserve">Приглашение</w:t>
      </w:r>
      <w:r xmlns:w="http://schemas.openxmlformats.org/wordprocessingml/2006/main" w:rsidRPr="00E445E6">
        <w:rPr>
          <w:rFonts w:ascii="GHEA Grapalat" w:hAnsi="GHEA Grapalat" w:cs="Arial Unicode"/>
          <w:sz w:val="20"/>
          <w:szCs w:val="20"/>
          <w:lang w:val="hy-AM"/>
        </w:rPr>
        <w:t xml:space="preserve"> </w:t>
      </w:r>
      <w:r xmlns:w="http://schemas.openxmlformats.org/wordprocessingml/2006/main" w:rsidRPr="00E445E6">
        <w:rPr>
          <w:rFonts w:ascii="GHEA Grapalat" w:hAnsi="GHEA Grapalat" w:cs="Sylfaen"/>
          <w:sz w:val="20"/>
          <w:szCs w:val="20"/>
          <w:lang w:val="hy-AM"/>
        </w:rPr>
        <w:t xml:space="preserve">изменения</w:t>
      </w:r>
      <w:r xmlns:w="http://schemas.openxmlformats.org/wordprocessingml/2006/main" w:rsidRPr="00E445E6">
        <w:rPr>
          <w:rFonts w:ascii="GHEA Grapalat" w:hAnsi="GHEA Grapalat" w:cs="Arial Unicode"/>
          <w:sz w:val="20"/>
          <w:szCs w:val="20"/>
          <w:lang w:val="hy-AM"/>
        </w:rPr>
        <w:t xml:space="preserve"> </w:t>
      </w:r>
      <w:r xmlns:w="http://schemas.openxmlformats.org/wordprocessingml/2006/main" w:rsidRPr="00E445E6">
        <w:rPr>
          <w:rFonts w:ascii="GHEA Grapalat" w:hAnsi="GHEA Grapalat" w:cs="Sylfaen"/>
          <w:sz w:val="20"/>
          <w:szCs w:val="20"/>
          <w:lang w:val="hy-AM"/>
        </w:rPr>
        <w:t xml:space="preserve">должно быть сделано</w:t>
      </w:r>
      <w:r xmlns:w="http://schemas.openxmlformats.org/wordprocessingml/2006/main" w:rsidRPr="00E445E6">
        <w:rPr>
          <w:rFonts w:ascii="GHEA Grapalat" w:hAnsi="GHEA Grapalat" w:cs="Arial Unicode"/>
          <w:sz w:val="20"/>
          <w:szCs w:val="20"/>
          <w:lang w:val="hy-AM"/>
        </w:rPr>
        <w:t xml:space="preserve"> </w:t>
      </w:r>
      <w:r xmlns:w="http://schemas.openxmlformats.org/wordprocessingml/2006/main" w:rsidRPr="00E445E6">
        <w:rPr>
          <w:rFonts w:ascii="GHEA Grapalat" w:hAnsi="GHEA Grapalat" w:cs="Sylfaen"/>
          <w:sz w:val="20"/>
          <w:szCs w:val="20"/>
          <w:lang w:val="hy-AM"/>
        </w:rPr>
        <w:t xml:space="preserve">в случае</w:t>
      </w:r>
      <w:r xmlns:w="http://schemas.openxmlformats.org/wordprocessingml/2006/main" w:rsidRPr="00E445E6">
        <w:rPr>
          <w:rFonts w:ascii="GHEA Grapalat" w:hAnsi="GHEA Grapalat" w:cs="Arial Unicode"/>
          <w:sz w:val="20"/>
          <w:szCs w:val="20"/>
          <w:lang w:val="hy-AM"/>
        </w:rPr>
        <w:t xml:space="preserve"> </w:t>
      </w:r>
      <w:r xmlns:w="http://schemas.openxmlformats.org/wordprocessingml/2006/main" w:rsidRPr="00E445E6">
        <w:rPr>
          <w:rFonts w:ascii="GHEA Grapalat" w:hAnsi="GHEA Grapalat" w:cs="Sylfaen"/>
          <w:sz w:val="20"/>
          <w:szCs w:val="20"/>
          <w:lang w:val="hy-AM"/>
        </w:rPr>
        <w:t xml:space="preserve">приложения</w:t>
      </w:r>
      <w:r xmlns:w="http://schemas.openxmlformats.org/wordprocessingml/2006/main" w:rsidRPr="00E445E6">
        <w:rPr>
          <w:rFonts w:ascii="GHEA Grapalat" w:hAnsi="GHEA Grapalat" w:cs="Arial Unicode"/>
          <w:sz w:val="20"/>
          <w:szCs w:val="20"/>
          <w:lang w:val="hy-AM"/>
        </w:rPr>
        <w:t xml:space="preserve"> </w:t>
      </w:r>
      <w:r xmlns:w="http://schemas.openxmlformats.org/wordprocessingml/2006/main" w:rsidRPr="00E445E6">
        <w:rPr>
          <w:rFonts w:ascii="GHEA Grapalat" w:hAnsi="GHEA Grapalat" w:cs="Sylfaen"/>
          <w:sz w:val="20"/>
          <w:szCs w:val="20"/>
          <w:lang w:val="hy-AM"/>
        </w:rPr>
        <w:t xml:space="preserve">представить</w:t>
      </w:r>
      <w:r xmlns:w="http://schemas.openxmlformats.org/wordprocessingml/2006/main" w:rsidRPr="00E445E6">
        <w:rPr>
          <w:rFonts w:ascii="GHEA Grapalat" w:hAnsi="GHEA Grapalat" w:cs="Arial Unicode"/>
          <w:sz w:val="20"/>
          <w:szCs w:val="20"/>
          <w:lang w:val="hy-AM"/>
        </w:rPr>
        <w:t xml:space="preserve"> </w:t>
      </w:r>
      <w:r xmlns:w="http://schemas.openxmlformats.org/wordprocessingml/2006/main" w:rsidRPr="00E445E6">
        <w:rPr>
          <w:rFonts w:ascii="GHEA Grapalat" w:hAnsi="GHEA Grapalat" w:cs="Sylfaen"/>
          <w:sz w:val="20"/>
          <w:szCs w:val="20"/>
          <w:lang w:val="hy-AM"/>
        </w:rPr>
        <w:t xml:space="preserve">крайний срок</w:t>
      </w:r>
      <w:r xmlns:w="http://schemas.openxmlformats.org/wordprocessingml/2006/main" w:rsidRPr="00E445E6">
        <w:rPr>
          <w:rFonts w:ascii="GHEA Grapalat" w:hAnsi="GHEA Grapalat" w:cs="Arial Unicode"/>
          <w:sz w:val="20"/>
          <w:szCs w:val="20"/>
          <w:lang w:val="hy-AM"/>
        </w:rPr>
        <w:t xml:space="preserve"> </w:t>
      </w:r>
      <w:r xmlns:w="http://schemas.openxmlformats.org/wordprocessingml/2006/main" w:rsidRPr="00E445E6">
        <w:rPr>
          <w:rFonts w:ascii="GHEA Grapalat" w:hAnsi="GHEA Grapalat" w:cs="Sylfaen"/>
          <w:sz w:val="20"/>
          <w:szCs w:val="20"/>
          <w:lang w:val="hy-AM"/>
        </w:rPr>
        <w:t xml:space="preserve">подсчет</w:t>
      </w:r>
      <w:r xmlns:w="http://schemas.openxmlformats.org/wordprocessingml/2006/main" w:rsidRPr="00E445E6">
        <w:rPr>
          <w:rFonts w:ascii="GHEA Grapalat" w:hAnsi="GHEA Grapalat" w:cs="Arial Unicode"/>
          <w:sz w:val="20"/>
          <w:szCs w:val="20"/>
          <w:lang w:val="hy-AM"/>
        </w:rPr>
        <w:t xml:space="preserve"> </w:t>
      </w:r>
      <w:r xmlns:w="http://schemas.openxmlformats.org/wordprocessingml/2006/main" w:rsidRPr="00E445E6">
        <w:rPr>
          <w:rFonts w:ascii="GHEA Grapalat" w:hAnsi="GHEA Grapalat" w:cs="Sylfaen"/>
          <w:sz w:val="20"/>
          <w:szCs w:val="20"/>
          <w:lang w:val="hy-AM"/>
        </w:rPr>
        <w:t xml:space="preserve">является</w:t>
      </w:r>
      <w:r xmlns:w="http://schemas.openxmlformats.org/wordprocessingml/2006/main" w:rsidRPr="00E445E6">
        <w:rPr>
          <w:rFonts w:ascii="GHEA Grapalat" w:hAnsi="GHEA Grapalat" w:cs="Arial Unicode"/>
          <w:sz w:val="20"/>
          <w:szCs w:val="20"/>
          <w:lang w:val="hy-AM"/>
        </w:rPr>
        <w:t xml:space="preserve"> </w:t>
      </w:r>
      <w:r xmlns:w="http://schemas.openxmlformats.org/wordprocessingml/2006/main" w:rsidRPr="00E445E6">
        <w:rPr>
          <w:rFonts w:ascii="GHEA Grapalat" w:hAnsi="GHEA Grapalat" w:cs="Sylfaen"/>
          <w:sz w:val="20"/>
          <w:szCs w:val="20"/>
          <w:lang w:val="hy-AM"/>
        </w:rPr>
        <w:t xml:space="preserve">что</w:t>
      </w:r>
      <w:r xmlns:w="http://schemas.openxmlformats.org/wordprocessingml/2006/main" w:rsidRPr="00E445E6">
        <w:rPr>
          <w:rFonts w:ascii="GHEA Grapalat" w:hAnsi="GHEA Grapalat" w:cs="Arial Unicode"/>
          <w:sz w:val="20"/>
          <w:szCs w:val="20"/>
          <w:lang w:val="hy-AM"/>
        </w:rPr>
        <w:t xml:space="preserve"> </w:t>
      </w:r>
      <w:r xmlns:w="http://schemas.openxmlformats.org/wordprocessingml/2006/main" w:rsidRPr="00E445E6">
        <w:rPr>
          <w:rFonts w:ascii="GHEA Grapalat" w:hAnsi="GHEA Grapalat" w:cs="Sylfaen"/>
          <w:sz w:val="20"/>
          <w:szCs w:val="20"/>
          <w:lang w:val="hy-AM"/>
        </w:rPr>
        <w:t xml:space="preserve">изменения</w:t>
      </w:r>
      <w:r xmlns:w="http://schemas.openxmlformats.org/wordprocessingml/2006/main" w:rsidRPr="00E445E6">
        <w:rPr>
          <w:rFonts w:ascii="GHEA Grapalat" w:hAnsi="GHEA Grapalat" w:cs="Arial Unicode"/>
          <w:sz w:val="20"/>
          <w:szCs w:val="20"/>
          <w:lang w:val="hy-AM"/>
        </w:rPr>
        <w:t xml:space="preserve"> </w:t>
      </w:r>
      <w:r xmlns:w="http://schemas.openxmlformats.org/wordprocessingml/2006/main" w:rsidRPr="00E445E6">
        <w:rPr>
          <w:rFonts w:ascii="GHEA Grapalat" w:hAnsi="GHEA Grapalat" w:cs="Sylfaen"/>
          <w:sz w:val="20"/>
          <w:szCs w:val="20"/>
          <w:lang w:val="hy-AM"/>
        </w:rPr>
        <w:t xml:space="preserve">о </w:t>
      </w:r>
      <w:r xmlns:w="http://schemas.openxmlformats.org/wordprocessingml/2006/main" w:rsidRPr="00E445E6">
        <w:rPr>
          <w:rFonts w:ascii="GHEA Grapalat" w:hAnsi="GHEA Grapalat" w:cs="Arial Unicode"/>
          <w:sz w:val="20"/>
          <w:szCs w:val="20"/>
          <w:lang w:val="hy-AM"/>
        </w:rPr>
        <w:t xml:space="preserve">систематизации и </w:t>
      </w:r>
      <w:r xmlns:w="http://schemas.openxmlformats.org/wordprocessingml/2006/main" w:rsidRPr="00E445E6">
        <w:rPr>
          <w:rFonts w:ascii="GHEA Grapalat" w:hAnsi="GHEA Grapalat" w:cs="Sylfaen"/>
          <w:sz w:val="20"/>
          <w:szCs w:val="20"/>
          <w:lang w:val="hy-AM"/>
        </w:rPr>
        <w:t xml:space="preserve">отчетности</w:t>
      </w:r>
      <w:r xmlns:w="http://schemas.openxmlformats.org/wordprocessingml/2006/main" w:rsidRPr="00E445E6">
        <w:rPr>
          <w:rFonts w:ascii="GHEA Grapalat" w:hAnsi="GHEA Grapalat" w:cs="Arial"/>
          <w:sz w:val="20"/>
          <w:szCs w:val="20"/>
          <w:lang w:val="hy-AM"/>
        </w:rPr>
        <w:t xml:space="preserve"> </w:t>
      </w:r>
      <w:r xmlns:w="http://schemas.openxmlformats.org/wordprocessingml/2006/main" w:rsidRPr="00E445E6">
        <w:rPr>
          <w:rFonts w:ascii="GHEA Grapalat" w:hAnsi="GHEA Grapalat" w:cs="Sylfaen"/>
          <w:sz w:val="20"/>
          <w:szCs w:val="20"/>
          <w:lang w:val="hy-AM"/>
        </w:rPr>
        <w:t xml:space="preserve">объявление</w:t>
      </w:r>
      <w:r xmlns:w="http://schemas.openxmlformats.org/wordprocessingml/2006/main" w:rsidRPr="00E445E6">
        <w:rPr>
          <w:rFonts w:ascii="GHEA Grapalat" w:hAnsi="GHEA Grapalat" w:cs="Arial Unicode"/>
          <w:sz w:val="20"/>
          <w:szCs w:val="20"/>
          <w:lang w:val="hy-AM"/>
        </w:rPr>
        <w:t xml:space="preserve"> </w:t>
      </w:r>
      <w:r xmlns:w="http://schemas.openxmlformats.org/wordprocessingml/2006/main" w:rsidRPr="00E445E6">
        <w:rPr>
          <w:rFonts w:ascii="GHEA Grapalat" w:hAnsi="GHEA Grapalat" w:cs="Sylfaen"/>
          <w:sz w:val="20"/>
          <w:szCs w:val="20"/>
          <w:lang w:val="hy-AM"/>
        </w:rPr>
        <w:t xml:space="preserve">публикация</w:t>
      </w:r>
      <w:r xmlns:w="http://schemas.openxmlformats.org/wordprocessingml/2006/main" w:rsidRPr="00E445E6">
        <w:rPr>
          <w:rFonts w:ascii="GHEA Grapalat" w:hAnsi="GHEA Grapalat" w:cs="Arial Unicode"/>
          <w:sz w:val="20"/>
          <w:szCs w:val="20"/>
          <w:lang w:val="hy-AM"/>
        </w:rPr>
        <w:t xml:space="preserve"> </w:t>
      </w:r>
      <w:r xmlns:w="http://schemas.openxmlformats.org/wordprocessingml/2006/main" w:rsidRPr="00E445E6">
        <w:rPr>
          <w:rFonts w:ascii="GHEA Grapalat" w:hAnsi="GHEA Grapalat" w:cs="Sylfaen"/>
          <w:sz w:val="20"/>
          <w:szCs w:val="20"/>
          <w:lang w:val="hy-AM"/>
        </w:rPr>
        <w:t xml:space="preserve">с того дня </w:t>
      </w:r>
      <w:r xmlns:w="http://schemas.openxmlformats.org/wordprocessingml/2006/main" w:rsidR="004D5671" w:rsidRPr="00E445E6">
        <w:rPr>
          <w:rFonts w:ascii="GHEA Grapalat" w:hAnsi="GHEA Grapalat" w:cs="Tahoma"/>
          <w:sz w:val="20"/>
          <w:szCs w:val="20"/>
          <w:lang w:val="hy-AM"/>
        </w:rPr>
        <w:t xml:space="preserve">.</w:t>
      </w:r>
      <w:r xmlns:w="http://schemas.openxmlformats.org/wordprocessingml/2006/main" w:rsidRPr="00E445E6">
        <w:rPr>
          <w:rFonts w:ascii="GHEA Grapalat" w:hAnsi="GHEA Grapalat" w:cs="Arial Unicode"/>
          <w:sz w:val="20"/>
          <w:szCs w:val="20"/>
          <w:lang w:val="hy-AM"/>
        </w:rPr>
        <w:t xml:space="preserve"> </w:t>
      </w:r>
      <w:r xmlns:w="http://schemas.openxmlformats.org/wordprocessingml/2006/main" w:rsidRPr="00E445E6">
        <w:rPr>
          <w:rFonts w:ascii="GHEA Grapalat" w:hAnsi="GHEA Grapalat" w:cs="Sylfaen"/>
          <w:sz w:val="20"/>
          <w:szCs w:val="20"/>
          <w:lang w:val="hy-AM"/>
        </w:rPr>
        <w:t xml:space="preserve">Что</w:t>
      </w:r>
      <w:r xmlns:w="http://schemas.openxmlformats.org/wordprocessingml/2006/main" w:rsidRPr="00E445E6">
        <w:rPr>
          <w:rFonts w:ascii="GHEA Grapalat" w:hAnsi="GHEA Grapalat" w:cs="Arial Unicode"/>
          <w:sz w:val="20"/>
          <w:szCs w:val="20"/>
          <w:lang w:val="hy-AM"/>
        </w:rPr>
        <w:t xml:space="preserve"> </w:t>
      </w:r>
      <w:r xmlns:w="http://schemas.openxmlformats.org/wordprocessingml/2006/main" w:rsidRPr="00E445E6">
        <w:rPr>
          <w:rFonts w:ascii="GHEA Grapalat" w:hAnsi="GHEA Grapalat" w:cs="Sylfaen"/>
          <w:sz w:val="20"/>
          <w:szCs w:val="20"/>
          <w:lang w:val="hy-AM"/>
        </w:rPr>
        <w:t xml:space="preserve">в случае</w:t>
      </w:r>
      <w:r xmlns:w="http://schemas.openxmlformats.org/wordprocessingml/2006/main" w:rsidRPr="00E445E6">
        <w:rPr>
          <w:rFonts w:ascii="GHEA Grapalat" w:hAnsi="GHEA Grapalat" w:cs="Arial Unicode"/>
          <w:sz w:val="20"/>
          <w:szCs w:val="20"/>
          <w:lang w:val="hy-AM"/>
        </w:rPr>
        <w:t xml:space="preserve"> </w:t>
      </w:r>
      <w:r xmlns:w="http://schemas.openxmlformats.org/wordprocessingml/2006/main" w:rsidR="00051B7F" w:rsidRPr="00E445E6">
        <w:rPr>
          <w:rFonts w:ascii="GHEA Grapalat" w:hAnsi="GHEA Grapalat" w:cs="Sylfaen"/>
          <w:sz w:val="20"/>
          <w:szCs w:val="20"/>
          <w:lang w:val="hy-AM"/>
        </w:rPr>
        <w:t xml:space="preserve">участники</w:t>
      </w:r>
      <w:r xmlns:w="http://schemas.openxmlformats.org/wordprocessingml/2006/main" w:rsidRPr="00E445E6">
        <w:rPr>
          <w:rFonts w:ascii="GHEA Grapalat" w:hAnsi="GHEA Grapalat" w:cs="Arial Unicode"/>
          <w:sz w:val="20"/>
          <w:szCs w:val="20"/>
          <w:lang w:val="hy-AM"/>
        </w:rPr>
        <w:t xml:space="preserve"> </w:t>
      </w:r>
      <w:r xmlns:w="http://schemas.openxmlformats.org/wordprocessingml/2006/main" w:rsidRPr="00E445E6">
        <w:rPr>
          <w:rFonts w:ascii="GHEA Grapalat" w:hAnsi="GHEA Grapalat" w:cs="Sylfaen"/>
          <w:sz w:val="20"/>
          <w:szCs w:val="20"/>
          <w:lang w:val="hy-AM"/>
        </w:rPr>
        <w:t xml:space="preserve">обязан</w:t>
      </w:r>
      <w:r xmlns:w="http://schemas.openxmlformats.org/wordprocessingml/2006/main" w:rsidRPr="00E445E6">
        <w:rPr>
          <w:rFonts w:ascii="GHEA Grapalat" w:hAnsi="GHEA Grapalat" w:cs="Arial Unicode"/>
          <w:sz w:val="20"/>
          <w:szCs w:val="20"/>
          <w:lang w:val="hy-AM"/>
        </w:rPr>
        <w:t xml:space="preserve"> </w:t>
      </w:r>
      <w:r xmlns:w="http://schemas.openxmlformats.org/wordprocessingml/2006/main" w:rsidRPr="00E445E6">
        <w:rPr>
          <w:rFonts w:ascii="GHEA Grapalat" w:hAnsi="GHEA Grapalat" w:cs="Sylfaen"/>
          <w:sz w:val="20"/>
          <w:szCs w:val="20"/>
          <w:lang w:val="hy-AM"/>
        </w:rPr>
        <w:t xml:space="preserve">являются</w:t>
      </w:r>
      <w:r xmlns:w="http://schemas.openxmlformats.org/wordprocessingml/2006/main" w:rsidRPr="00E445E6">
        <w:rPr>
          <w:rFonts w:ascii="GHEA Grapalat" w:hAnsi="GHEA Grapalat" w:cs="Arial Unicode"/>
          <w:sz w:val="20"/>
          <w:szCs w:val="20"/>
          <w:lang w:val="hy-AM"/>
        </w:rPr>
        <w:t xml:space="preserve"> </w:t>
      </w:r>
      <w:r xmlns:w="http://schemas.openxmlformats.org/wordprocessingml/2006/main" w:rsidRPr="00E445E6">
        <w:rPr>
          <w:rFonts w:ascii="GHEA Grapalat" w:hAnsi="GHEA Grapalat" w:cs="Sylfaen"/>
          <w:sz w:val="20"/>
          <w:szCs w:val="20"/>
          <w:lang w:val="hy-AM"/>
        </w:rPr>
        <w:t xml:space="preserve">продлить</w:t>
      </w:r>
      <w:r xmlns:w="http://schemas.openxmlformats.org/wordprocessingml/2006/main" w:rsidRPr="00E445E6">
        <w:rPr>
          <w:rFonts w:ascii="GHEA Grapalat" w:hAnsi="GHEA Grapalat" w:cs="Arial Unicode"/>
          <w:sz w:val="20"/>
          <w:szCs w:val="20"/>
          <w:lang w:val="hy-AM"/>
        </w:rPr>
        <w:t xml:space="preserve"> </w:t>
      </w:r>
      <w:r xmlns:w="http://schemas.openxmlformats.org/wordprocessingml/2006/main" w:rsidRPr="00E445E6">
        <w:rPr>
          <w:rFonts w:ascii="GHEA Grapalat" w:hAnsi="GHEA Grapalat" w:cs="Sylfaen"/>
          <w:sz w:val="20"/>
          <w:szCs w:val="20"/>
          <w:lang w:val="hy-AM"/>
        </w:rPr>
        <w:t xml:space="preserve">их</w:t>
      </w:r>
      <w:r xmlns:w="http://schemas.openxmlformats.org/wordprocessingml/2006/main" w:rsidRPr="00E445E6">
        <w:rPr>
          <w:rFonts w:ascii="GHEA Grapalat" w:hAnsi="GHEA Grapalat" w:cs="Arial Unicode"/>
          <w:sz w:val="20"/>
          <w:szCs w:val="20"/>
          <w:lang w:val="hy-AM"/>
        </w:rPr>
        <w:t xml:space="preserve"> </w:t>
      </w:r>
      <w:r xmlns:w="http://schemas.openxmlformats.org/wordprocessingml/2006/main" w:rsidRPr="00E445E6">
        <w:rPr>
          <w:rFonts w:ascii="GHEA Grapalat" w:hAnsi="GHEA Grapalat" w:cs="Sylfaen"/>
          <w:sz w:val="20"/>
          <w:szCs w:val="20"/>
          <w:lang w:val="hy-AM"/>
        </w:rPr>
        <w:t xml:space="preserve">представлено</w:t>
      </w:r>
      <w:r xmlns:w="http://schemas.openxmlformats.org/wordprocessingml/2006/main" w:rsidRPr="00E445E6">
        <w:rPr>
          <w:rFonts w:ascii="GHEA Grapalat" w:hAnsi="GHEA Grapalat" w:cs="Arial Unicode"/>
          <w:sz w:val="20"/>
          <w:szCs w:val="20"/>
          <w:lang w:val="hy-AM"/>
        </w:rPr>
        <w:t xml:space="preserve"> </w:t>
      </w:r>
      <w:r xmlns:w="http://schemas.openxmlformats.org/wordprocessingml/2006/main" w:rsidRPr="00E445E6">
        <w:rPr>
          <w:rFonts w:ascii="GHEA Grapalat" w:hAnsi="GHEA Grapalat" w:cs="Sylfaen"/>
          <w:sz w:val="20"/>
          <w:szCs w:val="20"/>
          <w:lang w:val="hy-AM"/>
        </w:rPr>
        <w:t xml:space="preserve">приложение</w:t>
      </w:r>
      <w:r xmlns:w="http://schemas.openxmlformats.org/wordprocessingml/2006/main" w:rsidRPr="00E445E6">
        <w:rPr>
          <w:rFonts w:ascii="GHEA Grapalat" w:hAnsi="GHEA Grapalat" w:cs="Arial Unicode"/>
          <w:sz w:val="20"/>
          <w:szCs w:val="20"/>
          <w:lang w:val="hy-AM"/>
        </w:rPr>
        <w:t xml:space="preserve"> </w:t>
      </w:r>
      <w:r xmlns:w="http://schemas.openxmlformats.org/wordprocessingml/2006/main" w:rsidRPr="00E445E6">
        <w:rPr>
          <w:rFonts w:ascii="GHEA Grapalat" w:hAnsi="GHEA Grapalat" w:cs="Sylfaen"/>
          <w:sz w:val="20"/>
          <w:szCs w:val="20"/>
          <w:lang w:val="hy-AM"/>
        </w:rPr>
        <w:t xml:space="preserve">срок </w:t>
      </w:r>
      <w:r xmlns:w="http://schemas.openxmlformats.org/wordprocessingml/2006/main" w:rsidRPr="00E445E6">
        <w:rPr>
          <w:rFonts w:ascii="GHEA Grapalat" w:hAnsi="GHEA Grapalat" w:cs="Arial Unicode"/>
          <w:sz w:val="20"/>
          <w:szCs w:val="20"/>
          <w:lang w:val="hy-AM"/>
        </w:rPr>
        <w:t xml:space="preserve">действия </w:t>
      </w:r>
      <w:r xmlns:w="http://schemas.openxmlformats.org/wordprocessingml/2006/main" w:rsidRPr="00E445E6">
        <w:rPr>
          <w:rFonts w:ascii="GHEA Grapalat" w:hAnsi="GHEA Grapalat" w:cs="Sylfaen"/>
          <w:sz w:val="20"/>
          <w:szCs w:val="20"/>
          <w:lang w:val="hy-AM"/>
        </w:rPr>
        <w:t xml:space="preserve">гарантии</w:t>
      </w:r>
      <w:r xmlns:w="http://schemas.openxmlformats.org/wordprocessingml/2006/main" w:rsidRPr="00E445E6">
        <w:rPr>
          <w:rFonts w:ascii="GHEA Grapalat" w:hAnsi="GHEA Grapalat" w:cs="Arial Unicode"/>
          <w:sz w:val="20"/>
          <w:szCs w:val="20"/>
          <w:lang w:val="hy-AM"/>
        </w:rPr>
        <w:t xml:space="preserve"> </w:t>
      </w:r>
      <w:r xmlns:w="http://schemas.openxmlformats.org/wordprocessingml/2006/main" w:rsidRPr="00E445E6">
        <w:rPr>
          <w:rFonts w:ascii="GHEA Grapalat" w:hAnsi="GHEA Grapalat" w:cs="Sylfaen"/>
          <w:sz w:val="20"/>
          <w:szCs w:val="20"/>
          <w:lang w:val="hy-AM"/>
        </w:rPr>
        <w:t xml:space="preserve">или</w:t>
      </w:r>
      <w:r xmlns:w="http://schemas.openxmlformats.org/wordprocessingml/2006/main" w:rsidRPr="00E445E6">
        <w:rPr>
          <w:rFonts w:ascii="GHEA Grapalat" w:hAnsi="GHEA Grapalat" w:cs="Arial Unicode"/>
          <w:sz w:val="20"/>
          <w:szCs w:val="20"/>
          <w:lang w:val="hy-AM"/>
        </w:rPr>
        <w:t xml:space="preserve"> </w:t>
      </w:r>
      <w:r xmlns:w="http://schemas.openxmlformats.org/wordprocessingml/2006/main" w:rsidRPr="00E445E6">
        <w:rPr>
          <w:rFonts w:ascii="GHEA Grapalat" w:hAnsi="GHEA Grapalat" w:cs="Sylfaen"/>
          <w:sz w:val="20"/>
          <w:szCs w:val="20"/>
          <w:lang w:val="hy-AM"/>
        </w:rPr>
        <w:t xml:space="preserve">представить</w:t>
      </w:r>
      <w:r xmlns:w="http://schemas.openxmlformats.org/wordprocessingml/2006/main" w:rsidRPr="00E445E6">
        <w:rPr>
          <w:rFonts w:ascii="GHEA Grapalat" w:hAnsi="GHEA Grapalat" w:cs="Arial Unicode"/>
          <w:sz w:val="20"/>
          <w:szCs w:val="20"/>
          <w:lang w:val="hy-AM"/>
        </w:rPr>
        <w:t xml:space="preserve"> </w:t>
      </w:r>
      <w:r xmlns:w="http://schemas.openxmlformats.org/wordprocessingml/2006/main" w:rsidRPr="00E445E6">
        <w:rPr>
          <w:rFonts w:ascii="GHEA Grapalat" w:hAnsi="GHEA Grapalat" w:cs="Sylfaen"/>
          <w:sz w:val="20"/>
          <w:szCs w:val="20"/>
          <w:lang w:val="hy-AM"/>
        </w:rPr>
        <w:t xml:space="preserve">приложение</w:t>
      </w:r>
      <w:r xmlns:w="http://schemas.openxmlformats.org/wordprocessingml/2006/main" w:rsidRPr="00E445E6">
        <w:rPr>
          <w:rFonts w:ascii="GHEA Grapalat" w:hAnsi="GHEA Grapalat" w:cs="Arial Unicode"/>
          <w:sz w:val="20"/>
          <w:szCs w:val="20"/>
          <w:lang w:val="hy-AM"/>
        </w:rPr>
        <w:t xml:space="preserve"> </w:t>
      </w:r>
      <w:r xmlns:w="http://schemas.openxmlformats.org/wordprocessingml/2006/main" w:rsidRPr="00E445E6">
        <w:rPr>
          <w:rFonts w:ascii="GHEA Grapalat" w:hAnsi="GHEA Grapalat" w:cs="Sylfaen"/>
          <w:sz w:val="20"/>
          <w:szCs w:val="20"/>
          <w:lang w:val="hy-AM"/>
        </w:rPr>
        <w:t xml:space="preserve">новый</w:t>
      </w:r>
      <w:r xmlns:w="http://schemas.openxmlformats.org/wordprocessingml/2006/main" w:rsidRPr="00E445E6">
        <w:rPr>
          <w:rFonts w:ascii="GHEA Grapalat" w:hAnsi="GHEA Grapalat" w:cs="Arial Unicode"/>
          <w:sz w:val="20"/>
          <w:szCs w:val="20"/>
          <w:lang w:val="hy-AM"/>
        </w:rPr>
        <w:t xml:space="preserve"> </w:t>
      </w:r>
      <w:r xmlns:w="http://schemas.openxmlformats.org/wordprocessingml/2006/main" w:rsidRPr="00E445E6">
        <w:rPr>
          <w:rFonts w:ascii="GHEA Grapalat" w:hAnsi="GHEA Grapalat" w:cs="Sylfaen"/>
          <w:sz w:val="20"/>
          <w:szCs w:val="20"/>
          <w:lang w:val="hy-AM"/>
        </w:rPr>
        <w:t xml:space="preserve">предоставляя </w:t>
      </w:r>
      <w:r xmlns:w="http://schemas.openxmlformats.org/wordprocessingml/2006/main" w:rsidR="004D5671" w:rsidRPr="00E445E6">
        <w:rPr>
          <w:rFonts w:ascii="GHEA Grapalat" w:hAnsi="GHEA Grapalat" w:cs="Tahoma"/>
          <w:sz w:val="20"/>
          <w:szCs w:val="20"/>
          <w:lang w:val="hy-AM"/>
        </w:rPr>
        <w:t xml:space="preserve">.</w:t>
      </w:r>
    </w:p>
    <w:p w14:paraId="375D848D" w14:textId="77777777" w:rsidR="00DB3E51" w:rsidRPr="00E445E6" w:rsidRDefault="00DB3E51" w:rsidP="0092445C">
      <w:pPr>
        <w:ind w:firstLine="567"/>
        <w:jc w:val="center"/>
        <w:rPr>
          <w:rFonts w:ascii="GHEA Grapalat" w:hAnsi="GHEA Grapalat"/>
          <w:b/>
          <w:sz w:val="20"/>
          <w:szCs w:val="20"/>
          <w:lang w:val="hy-AM"/>
        </w:rPr>
      </w:pPr>
    </w:p>
    <w:p w14:paraId="7218BAD9" w14:textId="1140322C" w:rsidR="00096865" w:rsidRPr="00E445E6" w:rsidRDefault="00955A1E" w:rsidP="0092445C">
      <w:pPr xmlns:w="http://schemas.openxmlformats.org/wordprocessingml/2006/main">
        <w:ind w:firstLine="567"/>
        <w:jc w:val="center"/>
        <w:rPr>
          <w:rFonts w:ascii="GHEA Grapalat" w:hAnsi="GHEA Grapalat" w:cs="Arial"/>
          <w:b/>
          <w:sz w:val="20"/>
          <w:szCs w:val="20"/>
          <w:lang w:val="hy-AM"/>
        </w:rPr>
      </w:pPr>
      <w:r xmlns:w="http://schemas.openxmlformats.org/wordprocessingml/2006/main" w:rsidRPr="00E445E6">
        <w:rPr>
          <w:rFonts w:ascii="GHEA Grapalat" w:hAnsi="GHEA Grapalat"/>
          <w:b/>
          <w:sz w:val="20"/>
          <w:szCs w:val="20"/>
          <w:lang w:val="hy-AM"/>
        </w:rPr>
        <w:t xml:space="preserve">4. </w:t>
      </w:r>
      <w:r xmlns:w="http://schemas.openxmlformats.org/wordprocessingml/2006/main" w:rsidRPr="00E445E6">
        <w:rPr>
          <w:rFonts w:ascii="GHEA Grapalat" w:hAnsi="GHEA Grapalat" w:cs="Sylfaen"/>
          <w:b/>
          <w:sz w:val="20"/>
          <w:szCs w:val="20"/>
          <w:lang w:val="hy-AM"/>
        </w:rPr>
        <w:t xml:space="preserve">ЗАЯВЛЕНИЕ</w:t>
      </w:r>
      <w:r xmlns:w="http://schemas.openxmlformats.org/wordprocessingml/2006/main" w:rsidRPr="00E445E6">
        <w:rPr>
          <w:rFonts w:ascii="GHEA Grapalat" w:hAnsi="GHEA Grapalat" w:cs="Arial"/>
          <w:b/>
          <w:sz w:val="20"/>
          <w:szCs w:val="20"/>
          <w:lang w:val="hy-AM"/>
        </w:rPr>
        <w:t xml:space="preserve"> </w:t>
      </w:r>
      <w:r xmlns:w="http://schemas.openxmlformats.org/wordprocessingml/2006/main" w:rsidRPr="00E445E6">
        <w:rPr>
          <w:rFonts w:ascii="GHEA Grapalat" w:hAnsi="GHEA Grapalat" w:cs="Sylfaen"/>
          <w:b/>
          <w:sz w:val="20"/>
          <w:szCs w:val="20"/>
          <w:lang w:val="hy-AM"/>
        </w:rPr>
        <w:t xml:space="preserve">ПРЕДСТАВИТЬ</w:t>
      </w:r>
      <w:r xmlns:w="http://schemas.openxmlformats.org/wordprocessingml/2006/main" w:rsidRPr="00E445E6">
        <w:rPr>
          <w:rFonts w:ascii="GHEA Grapalat" w:hAnsi="GHEA Grapalat" w:cs="Arial"/>
          <w:b/>
          <w:sz w:val="20"/>
          <w:szCs w:val="20"/>
          <w:lang w:val="hy-AM"/>
        </w:rPr>
        <w:t xml:space="preserve"> </w:t>
      </w:r>
      <w:r xmlns:w="http://schemas.openxmlformats.org/wordprocessingml/2006/main" w:rsidRPr="00E445E6">
        <w:rPr>
          <w:rFonts w:ascii="GHEA Grapalat" w:hAnsi="GHEA Grapalat" w:cs="Sylfaen"/>
          <w:b/>
          <w:sz w:val="20"/>
          <w:szCs w:val="20"/>
          <w:lang w:val="hy-AM"/>
        </w:rPr>
        <w:t xml:space="preserve">ПОРЯДОК</w:t>
      </w:r>
    </w:p>
    <w:p w14:paraId="39C50667" w14:textId="77777777" w:rsidR="00096865" w:rsidRPr="00E445E6" w:rsidRDefault="00096865" w:rsidP="00EF3662">
      <w:pPr xmlns:w="http://schemas.openxmlformats.org/wordprocessingml/2006/main">
        <w:jc w:val="center"/>
        <w:rPr>
          <w:rFonts w:ascii="GHEA Grapalat" w:hAnsi="GHEA Grapalat"/>
          <w:b/>
          <w:sz w:val="20"/>
          <w:szCs w:val="20"/>
          <w:lang w:val="hy-AM"/>
        </w:rPr>
      </w:pPr>
      <w:r xmlns:w="http://schemas.openxmlformats.org/wordprocessingml/2006/main" w:rsidRPr="00E445E6">
        <w:rPr>
          <w:rFonts w:ascii="GHEA Grapalat" w:hAnsi="GHEA Grapalat"/>
          <w:b/>
          <w:sz w:val="20"/>
          <w:szCs w:val="20"/>
          <w:lang w:val="hy-AM"/>
        </w:rPr>
        <w:t xml:space="preserve">  </w:t>
      </w:r>
    </w:p>
    <w:p w14:paraId="569362BA" w14:textId="77777777" w:rsidR="00096865" w:rsidRPr="00E445E6" w:rsidRDefault="00096865" w:rsidP="00EF3662">
      <w:pPr xmlns:w="http://schemas.openxmlformats.org/wordprocessingml/2006/main">
        <w:ind w:firstLine="567"/>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4.1 </w:t>
      </w:r>
      <w:r xmlns:w="http://schemas.openxmlformats.org/wordprocessingml/2006/main" w:rsidRPr="00E445E6">
        <w:rPr>
          <w:rFonts w:ascii="GHEA Grapalat" w:hAnsi="GHEA Grapalat" w:cs="Sylfaen"/>
          <w:sz w:val="20"/>
          <w:szCs w:val="20"/>
          <w:lang w:val="hy-AM"/>
        </w:rPr>
        <w:t xml:space="preserve">Для участия в данной процедуре участник подает заявку в комиссию через систему </w:t>
      </w:r>
      <w:r xmlns:w="http://schemas.openxmlformats.org/wordprocessingml/2006/main" w:rsidR="004D5671" w:rsidRPr="00E445E6">
        <w:rPr>
          <w:rFonts w:ascii="GHEA Grapalat" w:hAnsi="GHEA Grapalat" w:cs="Tahoma"/>
          <w:sz w:val="20"/>
          <w:szCs w:val="20"/>
          <w:lang w:val="hy-AM"/>
        </w:rPr>
        <w:t xml:space="preserve">.</w:t>
      </w:r>
      <w:r xmlns:w="http://schemas.openxmlformats.org/wordprocessingml/2006/main" w:rsidRPr="00E445E6">
        <w:rPr>
          <w:rFonts w:ascii="GHEA Grapalat" w:hAnsi="GHEA Grapalat"/>
          <w:sz w:val="20"/>
          <w:szCs w:val="20"/>
          <w:lang w:val="hy-AM"/>
        </w:rPr>
        <w:t xml:space="preserve"> </w:t>
      </w:r>
      <w:r xmlns:w="http://schemas.openxmlformats.org/wordprocessingml/2006/main" w:rsidR="00220ACB" w:rsidRPr="00E445E6">
        <w:rPr>
          <w:rFonts w:ascii="GHEA Grapalat" w:hAnsi="GHEA Grapalat" w:cs="Sylfaen"/>
          <w:sz w:val="20"/>
          <w:szCs w:val="20"/>
          <w:lang w:val="hy-AM"/>
        </w:rPr>
        <w:t xml:space="preserve">Заявка – это предложение, поданное участником на основании настоящего приглашения.</w:t>
      </w:r>
    </w:p>
    <w:p w14:paraId="6F3F5415" w14:textId="20A66093" w:rsidR="00486B55" w:rsidRPr="00E445E6" w:rsidRDefault="00427A91" w:rsidP="00EF3662">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E445E6">
        <w:rPr>
          <w:rFonts w:ascii="GHEA Grapalat" w:hAnsi="GHEA Grapalat" w:cs="Sylfaen"/>
        </w:rPr>
        <w:t xml:space="preserve">Если процедура проводится партиями, первым шагом является предварительное указание в поле «Заявка» Системы партии или партий, на которые участник подаёт заявку, после чего необходимо заполнить только оставшиеся поля, иначе документы заявки не будут открыты при оценке. Участник</w:t>
      </w:r>
      <w:r xmlns:w="http://schemas.openxmlformats.org/wordprocessingml/2006/main" w:rsidR="00096865" w:rsidRPr="00E445E6">
        <w:rPr>
          <w:rFonts w:ascii="GHEA Grapalat" w:hAnsi="GHEA Grapalat"/>
          <w:lang w:val="hy-AM"/>
        </w:rPr>
        <w:t xml:space="preserve"> </w:t>
      </w:r>
      <w:r xmlns:w="http://schemas.openxmlformats.org/wordprocessingml/2006/main" w:rsidR="00096865" w:rsidRPr="00E445E6">
        <w:rPr>
          <w:rFonts w:ascii="GHEA Grapalat" w:hAnsi="GHEA Grapalat" w:cs="Sylfaen"/>
        </w:rPr>
        <w:t xml:space="preserve">может</w:t>
      </w:r>
      <w:r xmlns:w="http://schemas.openxmlformats.org/wordprocessingml/2006/main" w:rsidR="00096865" w:rsidRPr="00E445E6">
        <w:rPr>
          <w:rFonts w:ascii="GHEA Grapalat" w:hAnsi="GHEA Grapalat"/>
          <w:lang w:val="hy-AM"/>
        </w:rPr>
        <w:t xml:space="preserve"> </w:t>
      </w:r>
      <w:r xmlns:w="http://schemas.openxmlformats.org/wordprocessingml/2006/main" w:rsidR="000946A3" w:rsidRPr="00E445E6">
        <w:rPr>
          <w:rFonts w:ascii="GHEA Grapalat" w:hAnsi="GHEA Grapalat" w:cs="Sylfaen"/>
        </w:rPr>
        <w:t xml:space="preserve">является</w:t>
      </w:r>
      <w:r xmlns:w="http://schemas.openxmlformats.org/wordprocessingml/2006/main" w:rsidR="000946A3" w:rsidRPr="00E445E6">
        <w:rPr>
          <w:rFonts w:ascii="GHEA Grapalat" w:hAnsi="GHEA Grapalat"/>
          <w:lang w:val="hy-AM"/>
        </w:rPr>
        <w:t xml:space="preserve"> </w:t>
      </w:r>
      <w:r xmlns:w="http://schemas.openxmlformats.org/wordprocessingml/2006/main" w:rsidR="00096865" w:rsidRPr="00E445E6">
        <w:rPr>
          <w:rFonts w:ascii="GHEA Grapalat" w:hAnsi="GHEA Grapalat" w:cs="Sylfaen"/>
        </w:rPr>
        <w:t xml:space="preserve">приложение</w:t>
      </w:r>
      <w:r xmlns:w="http://schemas.openxmlformats.org/wordprocessingml/2006/main" w:rsidR="00096865" w:rsidRPr="00E445E6">
        <w:rPr>
          <w:rFonts w:ascii="GHEA Grapalat" w:hAnsi="GHEA Grapalat"/>
          <w:lang w:val="hy-AM"/>
        </w:rPr>
        <w:t xml:space="preserve"> </w:t>
      </w:r>
      <w:r xmlns:w="http://schemas.openxmlformats.org/wordprocessingml/2006/main" w:rsidR="00096865" w:rsidRPr="00E445E6">
        <w:rPr>
          <w:rFonts w:ascii="GHEA Grapalat" w:hAnsi="GHEA Grapalat" w:cs="Sylfaen"/>
        </w:rPr>
        <w:t xml:space="preserve">представить</w:t>
      </w:r>
      <w:r xmlns:w="http://schemas.openxmlformats.org/wordprocessingml/2006/main" w:rsidR="00096865" w:rsidRPr="00E445E6">
        <w:rPr>
          <w:rFonts w:ascii="GHEA Grapalat" w:hAnsi="GHEA Grapalat"/>
          <w:lang w:val="hy-AM"/>
        </w:rPr>
        <w:t xml:space="preserve"> </w:t>
      </w:r>
      <w:r xmlns:w="http://schemas.openxmlformats.org/wordprocessingml/2006/main" w:rsidR="00096865" w:rsidRPr="00E445E6">
        <w:rPr>
          <w:rFonts w:ascii="GHEA Grapalat" w:hAnsi="GHEA Grapalat" w:cs="Sylfaen"/>
        </w:rPr>
        <w:t xml:space="preserve">как</w:t>
      </w:r>
      <w:r xmlns:w="http://schemas.openxmlformats.org/wordprocessingml/2006/main" w:rsidR="00096865" w:rsidRPr="00E445E6">
        <w:rPr>
          <w:rFonts w:ascii="GHEA Grapalat" w:hAnsi="GHEA Grapalat"/>
          <w:lang w:val="hy-AM"/>
        </w:rPr>
        <w:t xml:space="preserve"> </w:t>
      </w:r>
      <w:r xmlns:w="http://schemas.openxmlformats.org/wordprocessingml/2006/main" w:rsidR="00096865" w:rsidRPr="00E445E6">
        <w:rPr>
          <w:rFonts w:ascii="GHEA Grapalat" w:hAnsi="GHEA Grapalat" w:cs="Sylfaen"/>
        </w:rPr>
        <w:t xml:space="preserve">каждый</w:t>
      </w:r>
      <w:r xmlns:w="http://schemas.openxmlformats.org/wordprocessingml/2006/main" w:rsidR="00096865" w:rsidRPr="00E445E6">
        <w:rPr>
          <w:rFonts w:ascii="GHEA Grapalat" w:hAnsi="GHEA Grapalat"/>
          <w:lang w:val="hy-AM"/>
        </w:rPr>
        <w:t xml:space="preserve"> </w:t>
      </w:r>
      <w:r xmlns:w="http://schemas.openxmlformats.org/wordprocessingml/2006/main" w:rsidR="00096865" w:rsidRPr="00E445E6">
        <w:rPr>
          <w:rFonts w:ascii="GHEA Grapalat" w:hAnsi="GHEA Grapalat" w:cs="Sylfaen"/>
        </w:rPr>
        <w:t xml:space="preserve">часть </w:t>
      </w:r>
      <w:r xmlns:w="http://schemas.openxmlformats.org/wordprocessingml/2006/main" w:rsidR="00096865" w:rsidRPr="00E445E6">
        <w:rPr>
          <w:rFonts w:ascii="GHEA Grapalat" w:hAnsi="GHEA Grapalat"/>
          <w:lang w:val="hy-AM"/>
        </w:rPr>
        <w:t xml:space="preserve">, </w:t>
      </w:r>
      <w:r xmlns:w="http://schemas.openxmlformats.org/wordprocessingml/2006/main" w:rsidR="00096865" w:rsidRPr="00E445E6">
        <w:rPr>
          <w:rFonts w:ascii="GHEA Grapalat" w:hAnsi="GHEA Grapalat" w:cs="Sylfaen"/>
        </w:rPr>
        <w:t xml:space="preserve">поэтому</w:t>
      </w:r>
      <w:r xmlns:w="http://schemas.openxmlformats.org/wordprocessingml/2006/main" w:rsidR="00096865" w:rsidRPr="00E445E6">
        <w:rPr>
          <w:rFonts w:ascii="GHEA Grapalat" w:hAnsi="GHEA Grapalat"/>
          <w:lang w:val="hy-AM"/>
        </w:rPr>
        <w:t xml:space="preserve"> </w:t>
      </w:r>
      <w:r xmlns:w="http://schemas.openxmlformats.org/wordprocessingml/2006/main" w:rsidR="00096865" w:rsidRPr="00E445E6">
        <w:rPr>
          <w:rFonts w:ascii="GHEA Grapalat" w:hAnsi="GHEA Grapalat" w:cs="Sylfaen"/>
        </w:rPr>
        <w:t xml:space="preserve">электронная почта</w:t>
      </w:r>
      <w:r xmlns:w="http://schemas.openxmlformats.org/wordprocessingml/2006/main" w:rsidR="00096865" w:rsidRPr="00E445E6">
        <w:rPr>
          <w:rFonts w:ascii="GHEA Grapalat" w:hAnsi="GHEA Grapalat"/>
          <w:lang w:val="hy-AM"/>
        </w:rPr>
        <w:t xml:space="preserve"> </w:t>
      </w:r>
      <w:r xmlns:w="http://schemas.openxmlformats.org/wordprocessingml/2006/main" w:rsidR="00096865" w:rsidRPr="00E445E6">
        <w:rPr>
          <w:rFonts w:ascii="GHEA Grapalat" w:hAnsi="GHEA Grapalat" w:cs="Sylfaen"/>
        </w:rPr>
        <w:t xml:space="preserve">один</w:t>
      </w:r>
      <w:r xmlns:w="http://schemas.openxmlformats.org/wordprocessingml/2006/main" w:rsidR="00096865" w:rsidRPr="00E445E6">
        <w:rPr>
          <w:rFonts w:ascii="GHEA Grapalat" w:hAnsi="GHEA Grapalat"/>
          <w:lang w:val="hy-AM"/>
        </w:rPr>
        <w:t xml:space="preserve"> </w:t>
      </w:r>
      <w:r xmlns:w="http://schemas.openxmlformats.org/wordprocessingml/2006/main" w:rsidR="00096865" w:rsidRPr="00E445E6">
        <w:rPr>
          <w:rFonts w:ascii="GHEA Grapalat" w:hAnsi="GHEA Grapalat" w:cs="Sylfaen"/>
        </w:rPr>
        <w:t xml:space="preserve">сколько</w:t>
      </w:r>
      <w:r xmlns:w="http://schemas.openxmlformats.org/wordprocessingml/2006/main" w:rsidR="00096865" w:rsidRPr="00E445E6">
        <w:rPr>
          <w:rFonts w:ascii="GHEA Grapalat" w:hAnsi="GHEA Grapalat"/>
          <w:lang w:val="hy-AM"/>
        </w:rPr>
        <w:t xml:space="preserve"> </w:t>
      </w:r>
      <w:r xmlns:w="http://schemas.openxmlformats.org/wordprocessingml/2006/main" w:rsidR="00096865" w:rsidRPr="00E445E6">
        <w:rPr>
          <w:rFonts w:ascii="GHEA Grapalat" w:hAnsi="GHEA Grapalat" w:cs="Sylfaen"/>
        </w:rPr>
        <w:t xml:space="preserve">или</w:t>
      </w:r>
      <w:r xmlns:w="http://schemas.openxmlformats.org/wordprocessingml/2006/main" w:rsidR="00096865" w:rsidRPr="00E445E6">
        <w:rPr>
          <w:rFonts w:ascii="GHEA Grapalat" w:hAnsi="GHEA Grapalat"/>
          <w:lang w:val="hy-AM"/>
        </w:rPr>
        <w:t xml:space="preserve"> </w:t>
      </w:r>
      <w:r xmlns:w="http://schemas.openxmlformats.org/wordprocessingml/2006/main" w:rsidR="00096865" w:rsidRPr="00E445E6">
        <w:rPr>
          <w:rFonts w:ascii="GHEA Grapalat" w:hAnsi="GHEA Grapalat" w:cs="Sylfaen"/>
        </w:rPr>
        <w:t xml:space="preserve">все</w:t>
      </w:r>
      <w:r xmlns:w="http://schemas.openxmlformats.org/wordprocessingml/2006/main" w:rsidR="00096865" w:rsidRPr="00E445E6">
        <w:rPr>
          <w:rFonts w:ascii="GHEA Grapalat" w:hAnsi="GHEA Grapalat"/>
          <w:lang w:val="hy-AM"/>
        </w:rPr>
        <w:t xml:space="preserve"> </w:t>
      </w:r>
      <w:r xmlns:w="http://schemas.openxmlformats.org/wordprocessingml/2006/main" w:rsidR="00096865" w:rsidRPr="00E445E6">
        <w:rPr>
          <w:rFonts w:ascii="GHEA Grapalat" w:hAnsi="GHEA Grapalat" w:cs="Sylfaen"/>
        </w:rPr>
        <w:t xml:space="preserve">порции</w:t>
      </w:r>
      <w:r xmlns:w="http://schemas.openxmlformats.org/wordprocessingml/2006/main" w:rsidR="00096865" w:rsidRPr="00E445E6">
        <w:rPr>
          <w:rFonts w:ascii="GHEA Grapalat" w:hAnsi="GHEA Grapalat"/>
          <w:lang w:val="hy-AM"/>
        </w:rPr>
        <w:t xml:space="preserve"> </w:t>
      </w:r>
      <w:r xmlns:w="http://schemas.openxmlformats.org/wordprocessingml/2006/main" w:rsidR="00F9052C" w:rsidRPr="00E445E6">
        <w:rPr>
          <w:rFonts w:ascii="GHEA Grapalat" w:hAnsi="GHEA Grapalat" w:cs="Sylfaen"/>
        </w:rPr>
        <w:t xml:space="preserve">для </w:t>
      </w:r>
      <w:r xmlns:w="http://schemas.openxmlformats.org/wordprocessingml/2006/main" w:rsidR="004D5671" w:rsidRPr="00E445E6">
        <w:rPr>
          <w:rFonts w:ascii="GHEA Grapalat" w:hAnsi="GHEA Grapalat" w:cs="Sylfaen"/>
          <w:lang w:val="hy-AM"/>
        </w:rPr>
        <w:t xml:space="preserve">.</w:t>
      </w:r>
    </w:p>
    <w:p w14:paraId="6B8993A6" w14:textId="77777777" w:rsidR="00096865" w:rsidRPr="00E445E6" w:rsidRDefault="000946A3" w:rsidP="00EF3662">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E445E6">
        <w:rPr>
          <w:rFonts w:ascii="GHEA Grapalat" w:hAnsi="GHEA Grapalat" w:cs="Sylfaen"/>
          <w:lang w:val="hy-AM"/>
        </w:rPr>
        <w:t xml:space="preserve">Заявка подается до истечения срока, указанного в настоящем приглашении.</w:t>
      </w:r>
    </w:p>
    <w:p w14:paraId="17F24869" w14:textId="4AE5534E" w:rsidR="00096865" w:rsidRPr="00E445E6" w:rsidRDefault="000946A3" w:rsidP="00EF3662">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E445E6">
        <w:rPr>
          <w:rFonts w:ascii="GHEA Grapalat" w:hAnsi="GHEA Grapalat" w:cs="Sylfaen"/>
          <w:lang w:val="hy-AM"/>
        </w:rPr>
        <w:t xml:space="preserve">Порядок подготовки запроса котировок описан в Части 2 настоящего приглашения: Инструкция по подготовке запроса котировок.</w:t>
      </w:r>
    </w:p>
    <w:p w14:paraId="44D0966C" w14:textId="63A0CAF7" w:rsidR="008B1605" w:rsidRPr="00E445E6" w:rsidRDefault="00096865" w:rsidP="00EF3662">
      <w:pPr xmlns:w="http://schemas.openxmlformats.org/wordprocessingml/2006/main">
        <w:pStyle w:val="23"/>
        <w:spacing w:line="240" w:lineRule="auto"/>
        <w:ind w:firstLine="567"/>
        <w:rPr>
          <w:rFonts w:ascii="GHEA Grapalat" w:hAnsi="GHEA Grapalat" w:cs="Sylfaen"/>
          <w:b/>
          <w:bCs/>
          <w:lang w:val="hy-AM"/>
        </w:rPr>
      </w:pPr>
      <w:r xmlns:w="http://schemas.openxmlformats.org/wordprocessingml/2006/main" w:rsidRPr="00E445E6">
        <w:rPr>
          <w:rFonts w:ascii="GHEA Grapalat" w:hAnsi="GHEA Grapalat" w:cs="Sylfaen"/>
          <w:b/>
          <w:bCs/>
          <w:lang w:val="hy-AM"/>
        </w:rPr>
        <w:t xml:space="preserve">4.2 Заявки на участие в процедуре должны быть поданы через систему не позднее 14:00 седьмого дня после публикации объявления и приглашения на участие в процедуре в системе. Заявки, поданные после истечения срока подачи заявок, системой не принимаются.</w:t>
      </w:r>
    </w:p>
    <w:p w14:paraId="11278282" w14:textId="77777777" w:rsidR="00B67CCD" w:rsidRPr="00E445E6" w:rsidRDefault="00B67CCD" w:rsidP="00EF3662">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E445E6">
        <w:rPr>
          <w:rFonts w:ascii="GHEA Grapalat" w:hAnsi="GHEA Grapalat" w:cs="Sylfaen"/>
          <w:lang w:val="hy-AM"/>
        </w:rPr>
        <w:t xml:space="preserve">4.3 Участник представляет вместе с заявкой:</w:t>
      </w:r>
    </w:p>
    <w:p w14:paraId="33C65D77" w14:textId="77777777" w:rsidR="003850A0" w:rsidRPr="00E445E6" w:rsidRDefault="003850A0" w:rsidP="003850A0">
      <w:pPr xmlns:w="http://schemas.openxmlformats.org/wordprocessingml/2006/main">
        <w:pStyle w:val="23"/>
        <w:spacing w:line="240" w:lineRule="auto"/>
        <w:ind w:firstLine="567"/>
        <w:rPr>
          <w:rFonts w:ascii="GHEA Grapalat" w:hAnsi="GHEA Grapalat" w:cs="Sylfaen"/>
          <w:lang w:val="hy-AM"/>
        </w:rPr>
      </w:pPr>
      <w:bookmarkStart xmlns:w="http://schemas.openxmlformats.org/wordprocessingml/2006/main" w:id="3" w:name="_Hlk9261647"/>
      <w:r xmlns:w="http://schemas.openxmlformats.org/wordprocessingml/2006/main" w:rsidRPr="00E445E6">
        <w:rPr>
          <w:rFonts w:ascii="GHEA Grapalat" w:hAnsi="GHEA Grapalat" w:cs="Sylfaen"/>
          <w:lang w:val="hy-AM"/>
        </w:rPr>
        <w:t xml:space="preserve">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14:paraId="5BFC6676" w14:textId="0CF539BE" w:rsidR="003850A0" w:rsidRPr="00E445E6" w:rsidRDefault="003850A0" w:rsidP="003850A0">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E445E6">
        <w:rPr>
          <w:rFonts w:ascii="GHEA Grapalat" w:hAnsi="GHEA Grapalat" w:cs="Sylfaen"/>
          <w:lang w:val="hy-AM"/>
        </w:rPr>
        <w:t xml:space="preserve">а) подтверждение </w:t>
      </w:r>
      <w:r xmlns:w="http://schemas.openxmlformats.org/wordprocessingml/2006/main" w:rsidRPr="00E445E6">
        <w:rPr>
          <w:rFonts w:ascii="GHEA Grapalat" w:hAnsi="GHEA Grapalat" w:cs="Sylfaen"/>
          <w:lang w:val="hy-AM"/>
        </w:rPr>
        <w:softHyphen xmlns:w="http://schemas.openxmlformats.org/wordprocessingml/2006/main"/>
      </w:r>
      <w:r xmlns:w="http://schemas.openxmlformats.org/wordprocessingml/2006/main" w:rsidR="00F379F1" w:rsidRPr="00E445E6">
        <w:rPr>
          <w:rFonts w:ascii="GHEA Grapalat" w:hAnsi="GHEA Grapalat" w:cs="Sylfaen"/>
          <w:lang w:val="hy-AM"/>
        </w:rPr>
        <w:t xml:space="preserve">соответствия данных заявителя и его аффилированных лиц </w:t>
      </w:r>
      <w:r xmlns:w="http://schemas.openxmlformats.org/wordprocessingml/2006/main" w:rsidRPr="00E445E6">
        <w:rPr>
          <w:rFonts w:ascii="GHEA Grapalat" w:hAnsi="GHEA Grapalat" w:cs="Sylfaen"/>
          <w:lang w:val="hy-AM"/>
        </w:rPr>
        <w:t xml:space="preserve">требованиям к праву на участие, установленным в настоящем приглашении;</w:t>
      </w:r>
    </w:p>
    <w:p w14:paraId="7CF39A99" w14:textId="534B4D8D" w:rsidR="00C63E1C" w:rsidRPr="00E445E6" w:rsidRDefault="003850A0" w:rsidP="00972668">
      <w:pPr xmlns:w="http://schemas.openxmlformats.org/wordprocessingml/2006/main">
        <w:shd w:val="clear" w:color="auto" w:fill="FFFFFF"/>
        <w:ind w:firstLine="567"/>
        <w:jc w:val="both"/>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hy-AM"/>
        </w:rPr>
        <w:t xml:space="preserve">б) подтверждение обязанности представить квалификационный аттестат в порядке и сроки, указанные в настоящем приглашении, в случае признания отобранного участника.</w:t>
      </w:r>
    </w:p>
    <w:p w14:paraId="287EE8B4" w14:textId="77777777" w:rsidR="003850A0" w:rsidRPr="00E445E6" w:rsidRDefault="003850A0" w:rsidP="003850A0">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E445E6">
        <w:rPr>
          <w:rFonts w:ascii="GHEA Grapalat" w:hAnsi="GHEA Grapalat" w:cs="Sylfaen"/>
          <w:lang w:val="hy-AM"/>
        </w:rPr>
        <w:t xml:space="preserve">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27B20474" w14:textId="77777777" w:rsidR="0059404D" w:rsidRPr="00E445E6" w:rsidRDefault="003850A0" w:rsidP="003850A0">
      <w:pPr xmlns:w="http://schemas.openxmlformats.org/wordprocessingml/2006/main">
        <w:pStyle w:val="23"/>
        <w:spacing w:line="240" w:lineRule="auto"/>
        <w:ind w:firstLine="567"/>
        <w:rPr>
          <w:rFonts w:ascii="GHEA Grapalat" w:hAnsi="GHEA Grapalat" w:cs="Sylfaen"/>
          <w:lang w:val="hy-AM"/>
        </w:rPr>
      </w:pPr>
      <w:bookmarkStart xmlns:w="http://schemas.openxmlformats.org/wordprocessingml/2006/main" w:id="4" w:name="_Hlk9261892"/>
      <w:bookmarkEnd xmlns:w="http://schemas.openxmlformats.org/wordprocessingml/2006/main" w:id="3"/>
      <w:r xmlns:w="http://schemas.openxmlformats.org/wordprocessingml/2006/main" w:rsidRPr="00E445E6">
        <w:rPr>
          <w:rFonts w:ascii="GHEA Grapalat" w:hAnsi="GHEA Grapalat" w:cs="Sylfaen"/>
          <w:lang w:val="hy-AM"/>
        </w:rPr>
        <w:lastRenderedPageBreak xmlns:w="http://schemas.openxmlformats.org/wordprocessingml/2006/main"/>
      </w:r>
      <w:r xmlns:w="http://schemas.openxmlformats.org/wordprocessingml/2006/main" w:rsidRPr="00E445E6">
        <w:rPr>
          <w:rFonts w:ascii="GHEA Grapalat" w:hAnsi="GHEA Grapalat" w:cs="Sylfaen"/>
          <w:lang w:val="hy-AM"/>
        </w:rPr>
        <w:t xml:space="preserve">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73619F6B" w14:textId="77777777" w:rsidR="00821851" w:rsidRPr="00E445E6" w:rsidRDefault="0059404D" w:rsidP="00821851">
      <w:pPr xmlns:w="http://schemas.openxmlformats.org/wordprocessingml/2006/main">
        <w:pStyle w:val="norm"/>
        <w:spacing w:line="240" w:lineRule="auto"/>
        <w:ind w:firstLine="630"/>
        <w:rPr>
          <w:rFonts w:ascii="GHEA Grapalat" w:hAnsi="GHEA Grapalat" w:cs="Sylfaen"/>
          <w:sz w:val="20"/>
          <w:lang w:val="hy-AM"/>
        </w:rPr>
      </w:pPr>
      <w:r xmlns:w="http://schemas.openxmlformats.org/wordprocessingml/2006/main" w:rsidRPr="00E445E6">
        <w:rPr>
          <w:rFonts w:ascii="GHEA Grapalat" w:hAnsi="GHEA Grapalat"/>
          <w:sz w:val="20"/>
          <w:lang w:val="hy-AM"/>
        </w:rPr>
        <w:t xml:space="preserve">д) </w:t>
      </w:r>
      <w:r xmlns:w="http://schemas.openxmlformats.org/wordprocessingml/2006/main" w:rsidR="00821851" w:rsidRPr="00E445E6">
        <w:rPr>
          <w:rFonts w:ascii="GHEA Grapalat" w:hAnsi="GHEA Grapalat" w:cs="Sylfaen"/>
          <w:sz w:val="20"/>
          <w:lang w:val="hy-AM" w:eastAsia="en-US"/>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w:t>
      </w:r>
      <w:r xmlns:w="http://schemas.openxmlformats.org/wordprocessingml/2006/main" w:rsidR="00821851" w:rsidRPr="00E445E6">
        <w:rPr>
          <w:rFonts w:ascii="GHEA Grapalat" w:hAnsi="GHEA Grapalat"/>
          <w:sz w:val="20"/>
          <w:lang w:val="hy-AM"/>
        </w:rPr>
        <w:t xml:space="preserve">При этом </w:t>
      </w:r>
      <w:r xmlns:w="http://schemas.openxmlformats.org/wordprocessingml/2006/main" w:rsidR="00821851" w:rsidRPr="00E445E6">
        <w:rPr>
          <w:rFonts w:ascii="GHEA Grapalat" w:hAnsi="GHEA Grapalat" w:cs="Sylfaen"/>
          <w:sz w:val="20"/>
          <w:lang w:val="hy-AM"/>
        </w:rPr>
        <w:t xml:space="preserve">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договора.</w:t>
      </w:r>
    </w:p>
    <w:p w14:paraId="032DBE71" w14:textId="77777777" w:rsidR="00B67CCD" w:rsidRPr="00E445E6" w:rsidRDefault="00246F46" w:rsidP="005624A7">
      <w:pPr xmlns:w="http://schemas.openxmlformats.org/wordprocessingml/2006/main">
        <w:pStyle w:val="norm"/>
        <w:spacing w:line="240" w:lineRule="auto"/>
        <w:ind w:firstLine="630"/>
        <w:rPr>
          <w:rFonts w:ascii="GHEA Grapalat" w:hAnsi="GHEA Grapalat" w:cs="Sylfaen"/>
          <w:sz w:val="20"/>
          <w:lang w:val="hy-AM" w:eastAsia="en-US"/>
        </w:rPr>
      </w:pPr>
      <w:r xmlns:w="http://schemas.openxmlformats.org/wordprocessingml/2006/main" w:rsidRPr="00E445E6">
        <w:rPr>
          <w:rFonts w:ascii="GHEA Grapalat" w:hAnsi="GHEA Grapalat" w:cs="Sylfaen"/>
          <w:sz w:val="20"/>
          <w:lang w:val="hy-AM"/>
        </w:rPr>
        <w:t xml:space="preserve"> </w:t>
      </w:r>
      <w:bookmarkEnd xmlns:w="http://schemas.openxmlformats.org/wordprocessingml/2006/main" w:id="4"/>
      <w:r xmlns:w="http://schemas.openxmlformats.org/wordprocessingml/2006/main" w:rsidR="003850A0" w:rsidRPr="00E445E6">
        <w:rPr>
          <w:rFonts w:ascii="GHEA Grapalat" w:hAnsi="GHEA Grapalat" w:cs="Sylfaen"/>
          <w:sz w:val="20"/>
          <w:lang w:val="hy-AM" w:eastAsia="en-US"/>
        </w:rPr>
        <w:t xml:space="preserve">2) одобренное им ценовое предложение;</w:t>
      </w:r>
    </w:p>
    <w:p w14:paraId="0CEF9E31" w14:textId="336F0078" w:rsidR="006C3115" w:rsidRPr="00E445E6" w:rsidRDefault="00E326DD" w:rsidP="00EF3662">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hy-AM"/>
        </w:rPr>
        <w:t xml:space="preserve">3) обеспечение заявки в виде денежных средств или банковской гарантии.</w:t>
      </w:r>
    </w:p>
    <w:p w14:paraId="5F946690" w14:textId="77777777" w:rsidR="000845F6" w:rsidRPr="00E445E6" w:rsidRDefault="009F21B2" w:rsidP="00EF3662">
      <w:pPr xmlns:w="http://schemas.openxmlformats.org/wordprocessingml/2006/main">
        <w:pStyle w:val="norm"/>
        <w:spacing w:line="240" w:lineRule="auto"/>
        <w:rPr>
          <w:rFonts w:ascii="GHEA Grapalat" w:hAnsi="GHEA Grapalat" w:cs="Sylfaen"/>
          <w:sz w:val="20"/>
          <w:lang w:val="hy-AM" w:eastAsia="en-US"/>
        </w:rPr>
      </w:pPr>
      <w:r xmlns:w="http://schemas.openxmlformats.org/wordprocessingml/2006/main" w:rsidRPr="00E445E6">
        <w:rPr>
          <w:rFonts w:ascii="GHEA Grapalat" w:hAnsi="GHEA Grapalat" w:cs="Sylfaen"/>
          <w:sz w:val="20"/>
          <w:lang w:val="hy-AM" w:eastAsia="en-US"/>
        </w:rPr>
        <w:t xml:space="preserve">4) копию договора поручения и сведения о лице, являющемся его стороной, если заключаемый договор будет исполняться через посредничество.</w:t>
      </w:r>
    </w:p>
    <w:p w14:paraId="5B2F8BF3" w14:textId="77777777" w:rsidR="000845F6" w:rsidRPr="00E445E6" w:rsidRDefault="009F21B2" w:rsidP="00EF3662">
      <w:pPr xmlns:w="http://schemas.openxmlformats.org/wordprocessingml/2006/main">
        <w:pStyle w:val="norm"/>
        <w:spacing w:line="240" w:lineRule="auto"/>
        <w:rPr>
          <w:rFonts w:ascii="GHEA Grapalat" w:hAnsi="GHEA Grapalat" w:cs="Sylfaen"/>
          <w:sz w:val="20"/>
          <w:lang w:val="hy-AM" w:eastAsia="en-US"/>
        </w:rPr>
      </w:pPr>
      <w:r xmlns:w="http://schemas.openxmlformats.org/wordprocessingml/2006/main" w:rsidRPr="00E445E6">
        <w:rPr>
          <w:rFonts w:ascii="GHEA Grapalat" w:hAnsi="GHEA Grapalat" w:cs="Sylfaen"/>
          <w:sz w:val="20"/>
          <w:lang w:val="hy-AM" w:eastAsia="en-US"/>
        </w:rPr>
        <w:t xml:space="preserve">5) копию договора о совместной деятельности, если участники участвуют в данной процедуре как совместная деятельность (консорциум).</w:t>
      </w:r>
    </w:p>
    <w:p w14:paraId="4A18DE8A" w14:textId="77777777" w:rsidR="00E410D5" w:rsidRPr="00E445E6" w:rsidRDefault="00E410D5" w:rsidP="00E410D5">
      <w:pPr xmlns:w="http://schemas.openxmlformats.org/wordprocessingml/2006/main">
        <w:pStyle w:val="norm"/>
        <w:spacing w:line="240" w:lineRule="auto"/>
        <w:rPr>
          <w:rFonts w:ascii="GHEA Grapalat" w:hAnsi="GHEA Grapalat" w:cs="Sylfaen"/>
          <w:sz w:val="20"/>
          <w:lang w:val="hy-AM" w:eastAsia="en-US"/>
        </w:rPr>
      </w:pPr>
      <w:bookmarkStart xmlns:w="http://schemas.openxmlformats.org/wordprocessingml/2006/main" w:id="5" w:name="_Hlk9262052"/>
      <w:r xmlns:w="http://schemas.openxmlformats.org/wordprocessingml/2006/main" w:rsidRPr="00E445E6">
        <w:rPr>
          <w:rFonts w:ascii="GHEA Grapalat" w:hAnsi="GHEA Grapalat" w:cs="Sylfaen"/>
          <w:sz w:val="20"/>
          <w:lang w:val="hy-AM" w:eastAsia="en-US"/>
        </w:rPr>
        <w:t xml:space="preserve">При этом в случае участия в данной процедуре в совместном предприятии (консорциуме):</w:t>
      </w:r>
    </w:p>
    <w:p w14:paraId="371E383D" w14:textId="77777777" w:rsidR="00E410D5" w:rsidRPr="00E445E6"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lang w:val="hy-AM" w:eastAsia="en-US"/>
        </w:rPr>
      </w:pPr>
      <w:r xmlns:w="http://schemas.openxmlformats.org/wordprocessingml/2006/main" w:rsidRPr="00E445E6">
        <w:rPr>
          <w:rFonts w:ascii="GHEA Grapalat" w:hAnsi="GHEA Grapalat" w:cs="Sylfaen"/>
          <w:sz w:val="20"/>
          <w:lang w:val="hy-AM" w:eastAsia="en-US"/>
        </w:rPr>
        <w:t xml:space="preserve">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1D60496A" w14:textId="77777777" w:rsidR="00E410D5" w:rsidRPr="00E445E6"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lang w:val="hy-AM" w:eastAsia="en-US"/>
        </w:rPr>
      </w:pPr>
      <w:r xmlns:w="http://schemas.openxmlformats.org/wordprocessingml/2006/main" w:rsidRPr="00E445E6">
        <w:rPr>
          <w:rFonts w:ascii="GHEA Grapalat" w:hAnsi="GHEA Grapalat" w:cs="Sylfaen"/>
          <w:sz w:val="20"/>
          <w:lang w:val="hy-AM" w:eastAsia="en-US"/>
        </w:rPr>
        <w:t xml:space="preserve">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5"/>
    <w:p w14:paraId="11ED2567" w14:textId="77777777" w:rsidR="00F93C26" w:rsidRPr="00E445E6" w:rsidRDefault="00F93C26" w:rsidP="00EF3662">
      <w:pPr>
        <w:jc w:val="center"/>
        <w:rPr>
          <w:rFonts w:ascii="GHEA Grapalat" w:hAnsi="GHEA Grapalat"/>
          <w:b/>
          <w:sz w:val="20"/>
          <w:szCs w:val="20"/>
          <w:lang w:val="hy-AM"/>
        </w:rPr>
      </w:pPr>
    </w:p>
    <w:p w14:paraId="642A4789" w14:textId="443CDACA" w:rsidR="00A45946" w:rsidRPr="00E445E6" w:rsidRDefault="00C8055A" w:rsidP="00EF3662">
      <w:pPr xmlns:w="http://schemas.openxmlformats.org/wordprocessingml/2006/main">
        <w:jc w:val="center"/>
        <w:rPr>
          <w:rFonts w:ascii="GHEA Grapalat" w:hAnsi="GHEA Grapalat" w:cs="Arial"/>
          <w:b/>
          <w:sz w:val="20"/>
          <w:szCs w:val="20"/>
          <w:lang w:val="es-ES"/>
        </w:rPr>
      </w:pPr>
      <w:r xmlns:w="http://schemas.openxmlformats.org/wordprocessingml/2006/main" w:rsidRPr="00E445E6">
        <w:rPr>
          <w:rFonts w:ascii="GHEA Grapalat" w:hAnsi="GHEA Grapalat"/>
          <w:b/>
          <w:sz w:val="20"/>
          <w:szCs w:val="20"/>
          <w:lang w:val="es-ES"/>
        </w:rPr>
        <w:t xml:space="preserve">5. </w:t>
      </w:r>
      <w:r xmlns:w="http://schemas.openxmlformats.org/wordprocessingml/2006/main" w:rsidR="00A45946" w:rsidRPr="00E445E6">
        <w:rPr>
          <w:rFonts w:ascii="GHEA Grapalat" w:hAnsi="GHEA Grapalat" w:cs="Sylfaen"/>
          <w:b/>
          <w:sz w:val="20"/>
          <w:szCs w:val="20"/>
          <w:lang w:val="es-ES"/>
        </w:rPr>
        <w:t xml:space="preserve">ПОДАТЬ ЗАЯВКУ</w:t>
      </w:r>
      <w:r xmlns:w="http://schemas.openxmlformats.org/wordprocessingml/2006/main" w:rsidR="00A45946" w:rsidRPr="00E445E6">
        <w:rPr>
          <w:rFonts w:ascii="GHEA Grapalat" w:hAnsi="GHEA Grapalat" w:cs="Arial"/>
          <w:b/>
          <w:sz w:val="20"/>
          <w:szCs w:val="20"/>
          <w:lang w:val="es-ES"/>
        </w:rPr>
        <w:t xml:space="preserve"> </w:t>
      </w:r>
      <w:r xmlns:w="http://schemas.openxmlformats.org/wordprocessingml/2006/main" w:rsidR="00A45946" w:rsidRPr="00E445E6">
        <w:rPr>
          <w:rFonts w:ascii="GHEA Grapalat" w:hAnsi="GHEA Grapalat" w:cs="Sylfaen"/>
          <w:b/>
          <w:sz w:val="20"/>
          <w:szCs w:val="20"/>
          <w:lang w:val="es-ES"/>
        </w:rPr>
        <w:t xml:space="preserve">ЦЕНА</w:t>
      </w:r>
      <w:r xmlns:w="http://schemas.openxmlformats.org/wordprocessingml/2006/main" w:rsidR="00A45946" w:rsidRPr="00E445E6">
        <w:rPr>
          <w:rFonts w:ascii="GHEA Grapalat" w:hAnsi="GHEA Grapalat" w:cs="Arial"/>
          <w:b/>
          <w:sz w:val="20"/>
          <w:szCs w:val="20"/>
          <w:lang w:val="es-ES"/>
        </w:rPr>
        <w:t xml:space="preserve"> </w:t>
      </w:r>
      <w:r xmlns:w="http://schemas.openxmlformats.org/wordprocessingml/2006/main" w:rsidR="00A45946" w:rsidRPr="00E445E6">
        <w:rPr>
          <w:rFonts w:ascii="GHEA Grapalat" w:hAnsi="GHEA Grapalat" w:cs="Sylfaen"/>
          <w:b/>
          <w:sz w:val="20"/>
          <w:szCs w:val="20"/>
          <w:lang w:val="es-ES"/>
        </w:rPr>
        <w:t xml:space="preserve">ПРЕДЛОЖЕНИЕ</w:t>
      </w:r>
      <w:r xmlns:w="http://schemas.openxmlformats.org/wordprocessingml/2006/main" w:rsidR="00A45946" w:rsidRPr="00E445E6">
        <w:rPr>
          <w:rFonts w:ascii="GHEA Grapalat" w:hAnsi="GHEA Grapalat" w:cs="Arial"/>
          <w:b/>
          <w:sz w:val="20"/>
          <w:szCs w:val="20"/>
          <w:lang w:val="es-ES"/>
        </w:rPr>
        <w:t xml:space="preserve"> </w:t>
      </w:r>
    </w:p>
    <w:p w14:paraId="45072EB5" w14:textId="77777777" w:rsidR="00A45946" w:rsidRPr="00E445E6" w:rsidRDefault="00A45946" w:rsidP="00EF3662">
      <w:pPr>
        <w:jc w:val="center"/>
        <w:rPr>
          <w:rFonts w:ascii="GHEA Grapalat" w:hAnsi="GHEA Grapalat" w:cs="Arial"/>
          <w:b/>
          <w:sz w:val="20"/>
          <w:szCs w:val="20"/>
          <w:lang w:val="es-ES"/>
        </w:rPr>
      </w:pPr>
    </w:p>
    <w:p w14:paraId="3F97AAB9" w14:textId="77777777" w:rsidR="00A45946" w:rsidRPr="00E445E6" w:rsidRDefault="00C8055A"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E445E6">
        <w:rPr>
          <w:rFonts w:ascii="GHEA Grapalat" w:hAnsi="GHEA Grapalat" w:cs="Sylfaen"/>
          <w:sz w:val="20"/>
          <w:szCs w:val="20"/>
          <w:lang w:val="es-ES"/>
        </w:rPr>
        <w:t xml:space="preserve">5.1 </w:t>
      </w:r>
      <w:r xmlns:w="http://schemas.openxmlformats.org/wordprocessingml/2006/main" w:rsidR="00A45946" w:rsidRPr="00E445E6">
        <w:rPr>
          <w:rFonts w:ascii="GHEA Grapalat" w:hAnsi="GHEA Grapalat" w:cs="Sylfaen"/>
          <w:sz w:val="20"/>
          <w:szCs w:val="20"/>
          <w:lang w:val="hy-AM"/>
        </w:rPr>
        <w:t xml:space="preserve">Рекомендуется</w:t>
      </w:r>
      <w:r xmlns:w="http://schemas.openxmlformats.org/wordprocessingml/2006/main" w:rsidR="00A45946" w:rsidRPr="00E445E6">
        <w:rPr>
          <w:rFonts w:ascii="GHEA Grapalat" w:hAnsi="GHEA Grapalat" w:cs="Sylfaen"/>
          <w:sz w:val="20"/>
          <w:szCs w:val="20"/>
          <w:lang w:val="es-ES"/>
        </w:rPr>
        <w:t xml:space="preserve"> </w:t>
      </w:r>
      <w:r xmlns:w="http://schemas.openxmlformats.org/wordprocessingml/2006/main" w:rsidR="00A45946" w:rsidRPr="00E445E6">
        <w:rPr>
          <w:rFonts w:ascii="GHEA Grapalat" w:hAnsi="GHEA Grapalat" w:cs="Sylfaen"/>
          <w:sz w:val="20"/>
          <w:szCs w:val="20"/>
          <w:lang w:val="hy-AM"/>
        </w:rPr>
        <w:t xml:space="preserve">цена </w:t>
      </w:r>
      <w:r xmlns:w="http://schemas.openxmlformats.org/wordprocessingml/2006/main" w:rsidR="00A45946" w:rsidRPr="00E445E6">
        <w:rPr>
          <w:rFonts w:ascii="GHEA Grapalat" w:hAnsi="GHEA Grapalat" w:cs="Sylfaen"/>
          <w:sz w:val="20"/>
          <w:szCs w:val="20"/>
          <w:lang w:val="hy-AM"/>
        </w:rPr>
        <w:t xml:space="preserve">от стоимости </w:t>
      </w:r>
      <w:r xmlns:w="http://schemas.openxmlformats.org/wordprocessingml/2006/main" w:rsidR="00A45946" w:rsidRPr="00E445E6">
        <w:rPr>
          <w:rFonts w:ascii="GHEA Grapalat" w:hAnsi="GHEA Grapalat" w:cs="Sylfaen"/>
          <w:sz w:val="20"/>
          <w:szCs w:val="20"/>
          <w:lang w:val="es-ES"/>
        </w:rPr>
        <w:t xml:space="preserve">услуги</w:t>
      </w:r>
      <w:r xmlns:w="http://schemas.openxmlformats.org/wordprocessingml/2006/main" w:rsidR="00A45946" w:rsidRPr="00E445E6">
        <w:rPr>
          <w:rFonts w:ascii="GHEA Grapalat" w:hAnsi="GHEA Grapalat" w:cs="Sylfaen"/>
          <w:sz w:val="20"/>
          <w:szCs w:val="20"/>
          <w:lang w:val="es-ES"/>
        </w:rPr>
        <w:t xml:space="preserve"> </w:t>
      </w:r>
      <w:r xmlns:w="http://schemas.openxmlformats.org/wordprocessingml/2006/main" w:rsidR="00A45946" w:rsidRPr="00E445E6">
        <w:rPr>
          <w:rFonts w:ascii="GHEA Grapalat" w:hAnsi="GHEA Grapalat" w:cs="Sylfaen"/>
          <w:sz w:val="20"/>
          <w:szCs w:val="20"/>
          <w:lang w:val="hy-AM"/>
        </w:rPr>
        <w:t xml:space="preserve">кроме</w:t>
      </w:r>
      <w:r xmlns:w="http://schemas.openxmlformats.org/wordprocessingml/2006/main" w:rsidR="00A45946" w:rsidRPr="00E445E6">
        <w:rPr>
          <w:rFonts w:ascii="GHEA Grapalat" w:hAnsi="GHEA Grapalat" w:cs="Sylfaen"/>
          <w:sz w:val="20"/>
          <w:szCs w:val="20"/>
          <w:lang w:val="es-ES"/>
        </w:rPr>
        <w:t xml:space="preserve"> </w:t>
      </w:r>
      <w:r xmlns:w="http://schemas.openxmlformats.org/wordprocessingml/2006/main" w:rsidR="00A45946" w:rsidRPr="00E445E6">
        <w:rPr>
          <w:rFonts w:ascii="GHEA Grapalat" w:hAnsi="GHEA Grapalat" w:cs="Sylfaen"/>
          <w:sz w:val="20"/>
          <w:szCs w:val="20"/>
          <w:lang w:val="hy-AM"/>
        </w:rPr>
        <w:t xml:space="preserve">включение</w:t>
      </w:r>
      <w:r xmlns:w="http://schemas.openxmlformats.org/wordprocessingml/2006/main" w:rsidR="00A45946" w:rsidRPr="00E445E6">
        <w:rPr>
          <w:rFonts w:ascii="GHEA Grapalat" w:hAnsi="GHEA Grapalat" w:cs="Sylfaen"/>
          <w:sz w:val="20"/>
          <w:szCs w:val="20"/>
          <w:lang w:val="es-ES"/>
        </w:rPr>
        <w:t xml:space="preserve"> </w:t>
      </w:r>
      <w:r xmlns:w="http://schemas.openxmlformats.org/wordprocessingml/2006/main" w:rsidR="00A45946" w:rsidRPr="00E445E6">
        <w:rPr>
          <w:rFonts w:ascii="GHEA Grapalat" w:hAnsi="GHEA Grapalat" w:cs="Sylfaen"/>
          <w:sz w:val="20"/>
          <w:szCs w:val="20"/>
          <w:lang w:val="hy-AM"/>
        </w:rPr>
        <w:t xml:space="preserve">является</w:t>
      </w:r>
      <w:r xmlns:w="http://schemas.openxmlformats.org/wordprocessingml/2006/main" w:rsidR="00A45946" w:rsidRPr="00E445E6">
        <w:rPr>
          <w:rFonts w:ascii="GHEA Grapalat" w:hAnsi="GHEA Grapalat" w:cs="Sylfaen"/>
          <w:sz w:val="20"/>
          <w:szCs w:val="20"/>
          <w:lang w:val="es-ES"/>
        </w:rPr>
        <w:t xml:space="preserve"> </w:t>
      </w:r>
      <w:r xmlns:w="http://schemas.openxmlformats.org/wordprocessingml/2006/main" w:rsidR="00A45946" w:rsidRPr="00E445E6">
        <w:rPr>
          <w:rFonts w:ascii="GHEA Grapalat" w:hAnsi="GHEA Grapalat" w:cs="Sylfaen"/>
          <w:sz w:val="20"/>
          <w:szCs w:val="20"/>
          <w:lang w:val="hy-AM"/>
        </w:rPr>
        <w:t xml:space="preserve">транспортировка </w:t>
      </w:r>
      <w:r xmlns:w="http://schemas.openxmlformats.org/wordprocessingml/2006/main" w:rsidR="00A45946" w:rsidRPr="00E445E6">
        <w:rPr>
          <w:rFonts w:ascii="GHEA Grapalat" w:hAnsi="GHEA Grapalat" w:cs="Sylfaen"/>
          <w:sz w:val="20"/>
          <w:szCs w:val="20"/>
          <w:lang w:val="es-ES"/>
        </w:rPr>
        <w:t xml:space="preserve">, </w:t>
      </w:r>
      <w:r xmlns:w="http://schemas.openxmlformats.org/wordprocessingml/2006/main" w:rsidR="00A45946" w:rsidRPr="00E445E6">
        <w:rPr>
          <w:rFonts w:ascii="GHEA Grapalat" w:hAnsi="GHEA Grapalat" w:cs="Sylfaen"/>
          <w:sz w:val="20"/>
          <w:szCs w:val="20"/>
          <w:lang w:val="hy-AM"/>
        </w:rPr>
        <w:t xml:space="preserve">страхование </w:t>
      </w:r>
      <w:r xmlns:w="http://schemas.openxmlformats.org/wordprocessingml/2006/main" w:rsidR="00A45946" w:rsidRPr="00E445E6">
        <w:rPr>
          <w:rFonts w:ascii="GHEA Grapalat" w:hAnsi="GHEA Grapalat" w:cs="Sylfaen"/>
          <w:sz w:val="20"/>
          <w:szCs w:val="20"/>
          <w:lang w:val="es-ES"/>
        </w:rPr>
        <w:t xml:space="preserve">, </w:t>
      </w:r>
      <w:r xmlns:w="http://schemas.openxmlformats.org/wordprocessingml/2006/main" w:rsidR="00A45946" w:rsidRPr="00E445E6">
        <w:rPr>
          <w:rFonts w:ascii="GHEA Grapalat" w:hAnsi="GHEA Grapalat" w:cs="Sylfaen"/>
          <w:sz w:val="20"/>
          <w:szCs w:val="20"/>
          <w:lang w:val="hy-AM"/>
        </w:rPr>
        <w:t xml:space="preserve">пошлины </w:t>
      </w:r>
      <w:r xmlns:w="http://schemas.openxmlformats.org/wordprocessingml/2006/main" w:rsidR="00A45946" w:rsidRPr="00E445E6">
        <w:rPr>
          <w:rFonts w:ascii="GHEA Grapalat" w:hAnsi="GHEA Grapalat" w:cs="Sylfaen"/>
          <w:sz w:val="20"/>
          <w:szCs w:val="20"/>
          <w:lang w:val="es-ES"/>
        </w:rPr>
        <w:t xml:space="preserve">, </w:t>
      </w:r>
      <w:r xmlns:w="http://schemas.openxmlformats.org/wordprocessingml/2006/main" w:rsidR="00A45946" w:rsidRPr="00E445E6">
        <w:rPr>
          <w:rFonts w:ascii="GHEA Grapalat" w:hAnsi="GHEA Grapalat" w:cs="Sylfaen"/>
          <w:sz w:val="20"/>
          <w:szCs w:val="20"/>
          <w:lang w:val="hy-AM"/>
        </w:rPr>
        <w:t xml:space="preserve">налоги </w:t>
      </w:r>
      <w:r xmlns:w="http://schemas.openxmlformats.org/wordprocessingml/2006/main" w:rsidR="00A45946" w:rsidRPr="00E445E6">
        <w:rPr>
          <w:rFonts w:ascii="GHEA Grapalat" w:hAnsi="GHEA Grapalat" w:cs="Sylfaen"/>
          <w:sz w:val="20"/>
          <w:szCs w:val="20"/>
          <w:lang w:val="es-ES"/>
        </w:rPr>
        <w:t xml:space="preserve">и </w:t>
      </w:r>
      <w:r xmlns:w="http://schemas.openxmlformats.org/wordprocessingml/2006/main" w:rsidR="00A45946" w:rsidRPr="00E445E6">
        <w:rPr>
          <w:rFonts w:ascii="GHEA Grapalat" w:hAnsi="GHEA Grapalat" w:cs="Sylfaen"/>
          <w:sz w:val="20"/>
          <w:szCs w:val="20"/>
          <w:lang w:val="hy-AM"/>
        </w:rPr>
        <w:t xml:space="preserve">т. д.</w:t>
      </w:r>
      <w:r xmlns:w="http://schemas.openxmlformats.org/wordprocessingml/2006/main" w:rsidR="00A45946" w:rsidRPr="00E445E6">
        <w:rPr>
          <w:rFonts w:ascii="GHEA Grapalat" w:hAnsi="GHEA Grapalat" w:cs="Sylfaen"/>
          <w:sz w:val="20"/>
          <w:szCs w:val="20"/>
          <w:lang w:val="es-ES"/>
        </w:rPr>
        <w:t xml:space="preserve"> </w:t>
      </w:r>
      <w:r xmlns:w="http://schemas.openxmlformats.org/wordprocessingml/2006/main" w:rsidR="00A45946" w:rsidRPr="00E445E6">
        <w:rPr>
          <w:rFonts w:ascii="GHEA Grapalat" w:hAnsi="GHEA Grapalat" w:cs="Sylfaen"/>
          <w:sz w:val="20"/>
          <w:szCs w:val="20"/>
          <w:lang w:val="hy-AM"/>
        </w:rPr>
        <w:t xml:space="preserve">платежи</w:t>
      </w:r>
      <w:r xmlns:w="http://schemas.openxmlformats.org/wordprocessingml/2006/main" w:rsidR="00A45946" w:rsidRPr="00E445E6">
        <w:rPr>
          <w:rFonts w:ascii="GHEA Grapalat" w:hAnsi="GHEA Grapalat" w:cs="Sylfaen"/>
          <w:sz w:val="20"/>
          <w:szCs w:val="20"/>
          <w:lang w:val="es-ES"/>
        </w:rPr>
        <w:t xml:space="preserve"> </w:t>
      </w:r>
      <w:r xmlns:w="http://schemas.openxmlformats.org/wordprocessingml/2006/main" w:rsidR="00A45946" w:rsidRPr="00E445E6">
        <w:rPr>
          <w:rFonts w:ascii="GHEA Grapalat" w:hAnsi="GHEA Grapalat" w:cs="Sylfaen"/>
          <w:sz w:val="20"/>
          <w:szCs w:val="20"/>
          <w:lang w:val="hy-AM"/>
        </w:rPr>
        <w:t xml:space="preserve">на линии</w:t>
      </w:r>
      <w:r xmlns:w="http://schemas.openxmlformats.org/wordprocessingml/2006/main" w:rsidR="00A45946" w:rsidRPr="00E445E6">
        <w:rPr>
          <w:rFonts w:ascii="GHEA Grapalat" w:hAnsi="GHEA Grapalat" w:cs="Sylfaen"/>
          <w:sz w:val="20"/>
          <w:szCs w:val="20"/>
          <w:lang w:val="es-ES"/>
        </w:rPr>
        <w:t xml:space="preserve"> </w:t>
      </w:r>
      <w:r xmlns:w="http://schemas.openxmlformats.org/wordprocessingml/2006/main" w:rsidR="00A45946" w:rsidRPr="00E445E6">
        <w:rPr>
          <w:rFonts w:ascii="GHEA Grapalat" w:hAnsi="GHEA Grapalat" w:cs="Sylfaen"/>
          <w:sz w:val="20"/>
          <w:szCs w:val="20"/>
          <w:lang w:val="hy-AM"/>
        </w:rPr>
        <w:t xml:space="preserve">затраты</w:t>
      </w:r>
      <w:r xmlns:w="http://schemas.openxmlformats.org/wordprocessingml/2006/main" w:rsidR="00A45946" w:rsidRPr="00E445E6">
        <w:rPr>
          <w:rFonts w:ascii="GHEA Grapalat" w:hAnsi="GHEA Grapalat" w:cs="Sylfaen"/>
          <w:sz w:val="20"/>
          <w:szCs w:val="20"/>
          <w:lang w:val="es-ES"/>
        </w:rPr>
        <w:t xml:space="preserve"> </w:t>
      </w:r>
      <w:r xmlns:w="http://schemas.openxmlformats.org/wordprocessingml/2006/main" w:rsidR="00A45946" w:rsidRPr="00E445E6">
        <w:rPr>
          <w:rFonts w:ascii="GHEA Grapalat" w:hAnsi="GHEA Grapalat" w:cs="Sylfaen"/>
          <w:sz w:val="20"/>
          <w:szCs w:val="20"/>
          <w:lang w:val="hy-AM"/>
        </w:rPr>
        <w:t xml:space="preserve">и</w:t>
      </w:r>
      <w:r xmlns:w="http://schemas.openxmlformats.org/wordprocessingml/2006/main" w:rsidR="00A45946" w:rsidRPr="00E445E6">
        <w:rPr>
          <w:rFonts w:ascii="GHEA Grapalat" w:hAnsi="GHEA Grapalat" w:cs="Sylfaen"/>
          <w:sz w:val="20"/>
          <w:szCs w:val="20"/>
          <w:lang w:val="es-ES"/>
        </w:rPr>
        <w:t xml:space="preserve"> </w:t>
      </w:r>
      <w:r xmlns:w="http://schemas.openxmlformats.org/wordprocessingml/2006/main" w:rsidR="00A45946" w:rsidRPr="00E445E6">
        <w:rPr>
          <w:rFonts w:ascii="GHEA Grapalat" w:hAnsi="GHEA Grapalat" w:cs="Sylfaen"/>
          <w:sz w:val="20"/>
          <w:szCs w:val="20"/>
          <w:lang w:val="hy-AM"/>
        </w:rPr>
        <w:t xml:space="preserve">нет</w:t>
      </w:r>
      <w:r xmlns:w="http://schemas.openxmlformats.org/wordprocessingml/2006/main" w:rsidR="00A45946" w:rsidRPr="00E445E6">
        <w:rPr>
          <w:rFonts w:ascii="GHEA Grapalat" w:hAnsi="GHEA Grapalat" w:cs="Sylfaen"/>
          <w:sz w:val="20"/>
          <w:szCs w:val="20"/>
          <w:lang w:val="es-ES"/>
        </w:rPr>
        <w:t xml:space="preserve"> </w:t>
      </w:r>
      <w:r xmlns:w="http://schemas.openxmlformats.org/wordprocessingml/2006/main" w:rsidR="00A45946" w:rsidRPr="00E445E6">
        <w:rPr>
          <w:rFonts w:ascii="GHEA Grapalat" w:hAnsi="GHEA Grapalat" w:cs="Sylfaen"/>
          <w:sz w:val="20"/>
          <w:szCs w:val="20"/>
          <w:lang w:val="hy-AM"/>
        </w:rPr>
        <w:t xml:space="preserve">может</w:t>
      </w:r>
      <w:r xmlns:w="http://schemas.openxmlformats.org/wordprocessingml/2006/main" w:rsidR="00A45946" w:rsidRPr="00E445E6">
        <w:rPr>
          <w:rFonts w:ascii="GHEA Grapalat" w:hAnsi="GHEA Grapalat" w:cs="Sylfaen"/>
          <w:sz w:val="20"/>
          <w:szCs w:val="20"/>
          <w:lang w:val="es-ES"/>
        </w:rPr>
        <w:t xml:space="preserve"> </w:t>
      </w:r>
      <w:r xmlns:w="http://schemas.openxmlformats.org/wordprocessingml/2006/main" w:rsidR="00A45946" w:rsidRPr="00E445E6">
        <w:rPr>
          <w:rFonts w:ascii="GHEA Grapalat" w:hAnsi="GHEA Grapalat" w:cs="Sylfaen"/>
          <w:sz w:val="20"/>
          <w:szCs w:val="20"/>
          <w:lang w:val="hy-AM"/>
        </w:rPr>
        <w:t xml:space="preserve">меньше</w:t>
      </w:r>
      <w:r xmlns:w="http://schemas.openxmlformats.org/wordprocessingml/2006/main" w:rsidR="00A45946" w:rsidRPr="00E445E6">
        <w:rPr>
          <w:rFonts w:ascii="GHEA Grapalat" w:hAnsi="GHEA Grapalat" w:cs="Sylfaen"/>
          <w:sz w:val="20"/>
          <w:szCs w:val="20"/>
          <w:lang w:val="es-ES"/>
        </w:rPr>
        <w:t xml:space="preserve"> </w:t>
      </w:r>
      <w:r xmlns:w="http://schemas.openxmlformats.org/wordprocessingml/2006/main" w:rsidR="00A45946" w:rsidRPr="00E445E6">
        <w:rPr>
          <w:rFonts w:ascii="GHEA Grapalat" w:hAnsi="GHEA Grapalat" w:cs="Sylfaen"/>
          <w:sz w:val="20"/>
          <w:szCs w:val="20"/>
          <w:lang w:val="hy-AM"/>
        </w:rPr>
        <w:t xml:space="preserve">быть</w:t>
      </w:r>
      <w:r xmlns:w="http://schemas.openxmlformats.org/wordprocessingml/2006/main" w:rsidR="00A45946" w:rsidRPr="00E445E6">
        <w:rPr>
          <w:rFonts w:ascii="GHEA Grapalat" w:hAnsi="GHEA Grapalat" w:cs="Sylfaen"/>
          <w:sz w:val="20"/>
          <w:szCs w:val="20"/>
          <w:lang w:val="es-ES"/>
        </w:rPr>
        <w:t xml:space="preserve"> </w:t>
      </w:r>
      <w:r xmlns:w="http://schemas.openxmlformats.org/wordprocessingml/2006/main" w:rsidR="00A45946" w:rsidRPr="00E445E6">
        <w:rPr>
          <w:rFonts w:ascii="GHEA Grapalat" w:hAnsi="GHEA Grapalat" w:cs="Sylfaen"/>
          <w:sz w:val="20"/>
          <w:szCs w:val="20"/>
          <w:lang w:val="hy-AM"/>
        </w:rPr>
        <w:t xml:space="preserve">их</w:t>
      </w:r>
      <w:r xmlns:w="http://schemas.openxmlformats.org/wordprocessingml/2006/main" w:rsidR="00A45946" w:rsidRPr="00E445E6">
        <w:rPr>
          <w:rFonts w:ascii="GHEA Grapalat" w:hAnsi="GHEA Grapalat" w:cs="Sylfaen"/>
          <w:sz w:val="20"/>
          <w:szCs w:val="20"/>
          <w:lang w:val="es-ES"/>
        </w:rPr>
        <w:t xml:space="preserve"> </w:t>
      </w:r>
      <w:r xmlns:w="http://schemas.openxmlformats.org/wordprocessingml/2006/main" w:rsidR="00A45946" w:rsidRPr="00E445E6">
        <w:rPr>
          <w:rFonts w:ascii="GHEA Grapalat" w:hAnsi="GHEA Grapalat" w:cs="Sylfaen"/>
          <w:sz w:val="20"/>
          <w:szCs w:val="20"/>
          <w:lang w:val="hy-AM"/>
        </w:rPr>
        <w:t xml:space="preserve">от себестоимости </w:t>
      </w:r>
      <w:r xmlns:w="http://schemas.openxmlformats.org/wordprocessingml/2006/main" w:rsidR="00A45946" w:rsidRPr="00E445E6">
        <w:rPr>
          <w:rFonts w:ascii="GHEA Grapalat" w:hAnsi="GHEA Grapalat" w:cs="Sylfaen"/>
          <w:sz w:val="20"/>
          <w:szCs w:val="20"/>
          <w:lang w:val="es-ES"/>
        </w:rPr>
        <w:t xml:space="preserve">: </w:t>
      </w:r>
      <w:r xmlns:w="http://schemas.openxmlformats.org/wordprocessingml/2006/main" w:rsidR="00A45946" w:rsidRPr="00E445E6">
        <w:rPr>
          <w:rFonts w:ascii="GHEA Grapalat" w:hAnsi="GHEA Grapalat" w:cs="Sylfaen"/>
          <w:sz w:val="20"/>
          <w:szCs w:val="20"/>
          <w:lang w:val="hy-AM"/>
        </w:rPr>
        <w:t xml:space="preserve">рекомендуется</w:t>
      </w:r>
      <w:r xmlns:w="http://schemas.openxmlformats.org/wordprocessingml/2006/main" w:rsidR="00A45946" w:rsidRPr="00E445E6">
        <w:rPr>
          <w:rFonts w:ascii="GHEA Grapalat" w:hAnsi="GHEA Grapalat" w:cs="Sylfaen"/>
          <w:sz w:val="20"/>
          <w:szCs w:val="20"/>
          <w:lang w:val="es-ES"/>
        </w:rPr>
        <w:t xml:space="preserve"> </w:t>
      </w:r>
      <w:r xmlns:w="http://schemas.openxmlformats.org/wordprocessingml/2006/main" w:rsidR="00A45946" w:rsidRPr="00E445E6">
        <w:rPr>
          <w:rFonts w:ascii="GHEA Grapalat" w:hAnsi="GHEA Grapalat" w:cs="Sylfaen"/>
          <w:sz w:val="20"/>
          <w:szCs w:val="20"/>
          <w:lang w:val="hy-AM"/>
        </w:rPr>
        <w:t xml:space="preserve">цена</w:t>
      </w:r>
      <w:r xmlns:w="http://schemas.openxmlformats.org/wordprocessingml/2006/main" w:rsidR="00A45946" w:rsidRPr="00E445E6">
        <w:rPr>
          <w:rFonts w:ascii="GHEA Grapalat" w:hAnsi="GHEA Grapalat" w:cs="Sylfaen"/>
          <w:sz w:val="20"/>
          <w:szCs w:val="20"/>
          <w:lang w:val="es-ES"/>
        </w:rPr>
        <w:t xml:space="preserve">  </w:t>
      </w:r>
      <w:r xmlns:w="http://schemas.openxmlformats.org/wordprocessingml/2006/main" w:rsidR="00A45946" w:rsidRPr="00E445E6">
        <w:rPr>
          <w:rFonts w:ascii="GHEA Grapalat" w:hAnsi="GHEA Grapalat" w:cs="Sylfaen"/>
          <w:sz w:val="20"/>
          <w:szCs w:val="20"/>
          <w:lang w:val="hy-AM"/>
        </w:rPr>
        <w:t xml:space="preserve">расчет</w:t>
      </w:r>
      <w:r xmlns:w="http://schemas.openxmlformats.org/wordprocessingml/2006/main" w:rsidR="00A45946" w:rsidRPr="00E445E6">
        <w:rPr>
          <w:rFonts w:ascii="GHEA Grapalat" w:hAnsi="GHEA Grapalat" w:cs="Sylfaen"/>
          <w:sz w:val="20"/>
          <w:szCs w:val="20"/>
          <w:lang w:val="es-ES"/>
        </w:rPr>
        <w:t xml:space="preserve"> </w:t>
      </w:r>
      <w:r xmlns:w="http://schemas.openxmlformats.org/wordprocessingml/2006/main" w:rsidR="00A45946" w:rsidRPr="00E445E6">
        <w:rPr>
          <w:rFonts w:ascii="GHEA Grapalat" w:hAnsi="GHEA Grapalat" w:cs="Sylfaen"/>
          <w:sz w:val="20"/>
          <w:szCs w:val="20"/>
          <w:lang w:val="hy-AM"/>
        </w:rPr>
        <w:t xml:space="preserve">нуждаться</w:t>
      </w:r>
      <w:r xmlns:w="http://schemas.openxmlformats.org/wordprocessingml/2006/main" w:rsidR="00A45946" w:rsidRPr="00E445E6">
        <w:rPr>
          <w:rFonts w:ascii="GHEA Grapalat" w:hAnsi="GHEA Grapalat" w:cs="Sylfaen"/>
          <w:sz w:val="20"/>
          <w:szCs w:val="20"/>
          <w:lang w:val="es-ES"/>
        </w:rPr>
        <w:t xml:space="preserve"> </w:t>
      </w:r>
      <w:r xmlns:w="http://schemas.openxmlformats.org/wordprocessingml/2006/main" w:rsidR="00A45946" w:rsidRPr="00E445E6">
        <w:rPr>
          <w:rFonts w:ascii="GHEA Grapalat" w:hAnsi="GHEA Grapalat" w:cs="Sylfaen"/>
          <w:sz w:val="20"/>
          <w:szCs w:val="20"/>
          <w:lang w:val="hy-AM"/>
        </w:rPr>
        <w:t xml:space="preserve">является</w:t>
      </w:r>
      <w:r xmlns:w="http://schemas.openxmlformats.org/wordprocessingml/2006/main" w:rsidR="00A45946" w:rsidRPr="00E445E6">
        <w:rPr>
          <w:rFonts w:ascii="GHEA Grapalat" w:hAnsi="GHEA Grapalat" w:cs="Sylfaen"/>
          <w:sz w:val="20"/>
          <w:szCs w:val="20"/>
          <w:lang w:val="es-ES"/>
        </w:rPr>
        <w:t xml:space="preserve"> </w:t>
      </w:r>
      <w:r xmlns:w="http://schemas.openxmlformats.org/wordprocessingml/2006/main" w:rsidR="00A45946" w:rsidRPr="00E445E6">
        <w:rPr>
          <w:rFonts w:ascii="GHEA Grapalat" w:hAnsi="GHEA Grapalat" w:cs="Sylfaen"/>
          <w:sz w:val="20"/>
          <w:szCs w:val="20"/>
          <w:lang w:val="hy-AM"/>
        </w:rPr>
        <w:t xml:space="preserve">быть представленным</w:t>
      </w:r>
      <w:r xmlns:w="http://schemas.openxmlformats.org/wordprocessingml/2006/main" w:rsidR="00A45946" w:rsidRPr="00E445E6">
        <w:rPr>
          <w:rFonts w:ascii="GHEA Grapalat" w:hAnsi="GHEA Grapalat" w:cs="Sylfaen"/>
          <w:sz w:val="20"/>
          <w:szCs w:val="20"/>
          <w:lang w:val="es-ES"/>
        </w:rPr>
        <w:t xml:space="preserve"> </w:t>
      </w:r>
      <w:r xmlns:w="http://schemas.openxmlformats.org/wordprocessingml/2006/main" w:rsidR="00A45946" w:rsidRPr="00E445E6">
        <w:rPr>
          <w:rFonts w:ascii="GHEA Grapalat" w:hAnsi="GHEA Grapalat"/>
          <w:sz w:val="20"/>
          <w:szCs w:val="20"/>
          <w:lang w:val="es-ES"/>
        </w:rPr>
        <w:t xml:space="preserve">через систему </w:t>
      </w:r>
      <w:r xmlns:w="http://schemas.openxmlformats.org/wordprocessingml/2006/main" w:rsidR="00A45946" w:rsidRPr="00E445E6">
        <w:rPr>
          <w:rFonts w:ascii="GHEA Grapalat" w:hAnsi="GHEA Grapalat" w:cs="Sylfaen"/>
          <w:sz w:val="20"/>
          <w:szCs w:val="20"/>
          <w:lang w:val="hy-AM"/>
        </w:rPr>
        <w:t xml:space="preserve">подачи заявок .</w:t>
      </w:r>
    </w:p>
    <w:p w14:paraId="387D544C" w14:textId="77777777" w:rsidR="00337F3C" w:rsidRPr="00E445E6" w:rsidRDefault="00C8055A" w:rsidP="00337F3C">
      <w:pPr xmlns:w="http://schemas.openxmlformats.org/wordprocessingml/2006/main">
        <w:pStyle w:val="norm"/>
        <w:spacing w:line="240" w:lineRule="auto"/>
        <w:ind w:firstLine="567"/>
        <w:rPr>
          <w:rFonts w:ascii="GHEA Grapalat" w:hAnsi="GHEA Grapalat" w:cs="Sylfaen"/>
          <w:sz w:val="20"/>
          <w:lang w:val="es-ES" w:eastAsia="en-US"/>
        </w:rPr>
      </w:pPr>
      <w:r xmlns:w="http://schemas.openxmlformats.org/wordprocessingml/2006/main" w:rsidRPr="00E445E6">
        <w:rPr>
          <w:rFonts w:ascii="GHEA Grapalat" w:hAnsi="GHEA Grapalat"/>
          <w:sz w:val="20"/>
          <w:lang w:val="es-ES"/>
        </w:rPr>
        <w:t xml:space="preserve">5. </w:t>
      </w:r>
      <w:r xmlns:w="http://schemas.openxmlformats.org/wordprocessingml/2006/main" w:rsidR="00A45946" w:rsidRPr="00E445E6">
        <w:rPr>
          <w:rFonts w:ascii="GHEA Grapalat" w:hAnsi="GHEA Grapalat"/>
          <w:sz w:val="20"/>
          <w:lang w:val="hy-AM"/>
        </w:rPr>
        <w:t xml:space="preserve">2</w:t>
      </w:r>
      <w:r xmlns:w="http://schemas.openxmlformats.org/wordprocessingml/2006/main" w:rsidR="00A45946" w:rsidRPr="00E445E6">
        <w:rPr>
          <w:rFonts w:ascii="GHEA Grapalat" w:hAnsi="GHEA Grapalat" w:cs="Sylfaen"/>
          <w:sz w:val="20"/>
          <w:lang w:val="es-ES"/>
        </w:rPr>
        <w:t xml:space="preserve"> </w:t>
      </w:r>
      <w:r xmlns:w="http://schemas.openxmlformats.org/wordprocessingml/2006/main" w:rsidR="00A45946" w:rsidRPr="00E445E6">
        <w:rPr>
          <w:rFonts w:ascii="GHEA Grapalat" w:hAnsi="GHEA Grapalat" w:cs="Sylfaen"/>
          <w:sz w:val="20"/>
          <w:lang w:val="hy-AM" w:eastAsia="en-US"/>
        </w:rPr>
        <w:t xml:space="preserve">Участник представляет ценовое предложение в виде расчета, состоящего из всех составляющих цены (суммы себестоимости и ожидаемой прибыли) и налога на добавленную стоимость. Расчет составляющих </w:t>
      </w:r>
      <w:r xmlns:w="http://schemas.openxmlformats.org/wordprocessingml/2006/main" w:rsidR="005855C3" w:rsidRPr="00E445E6">
        <w:rPr>
          <w:rFonts w:ascii="GHEA Grapalat" w:hAnsi="GHEA Grapalat" w:cs="Sylfaen"/>
          <w:sz w:val="20"/>
          <w:lang w:eastAsia="en-US"/>
        </w:rPr>
        <w:t xml:space="preserve">цены </w:t>
      </w:r>
      <w:r xmlns:w="http://schemas.openxmlformats.org/wordprocessingml/2006/main" w:rsidR="005855C3" w:rsidRPr="00E445E6">
        <w:rPr>
          <w:rFonts w:ascii="GHEA Grapalat" w:hAnsi="GHEA Grapalat" w:cs="Sylfaen"/>
          <w:sz w:val="20"/>
          <w:lang w:val="hy-AM" w:eastAsia="en-US"/>
        </w:rPr>
        <w:t xml:space="preserve">, разрывов или иных сведений не требуется и должен быть представлен. Если по данной сделке </w:t>
      </w:r>
      <w:r xmlns:w="http://schemas.openxmlformats.org/wordprocessingml/2006/main" w:rsidR="00220C7C" w:rsidRPr="00E445E6">
        <w:rPr>
          <w:rFonts w:ascii="GHEA Grapalat" w:hAnsi="GHEA Grapalat" w:cs="Sylfaen"/>
          <w:sz w:val="20"/>
          <w:lang w:eastAsia="en-US"/>
        </w:rPr>
        <w:t xml:space="preserve">участник </w:t>
      </w:r>
      <w:r xmlns:w="http://schemas.openxmlformats.org/wordprocessingml/2006/main" w:rsidR="00A45946" w:rsidRPr="00E445E6">
        <w:rPr>
          <w:rFonts w:ascii="GHEA Grapalat" w:hAnsi="GHEA Grapalat" w:cs="Sylfaen"/>
          <w:sz w:val="20"/>
          <w:lang w:val="hy-AM" w:eastAsia="en-US"/>
        </w:rPr>
        <w:t xml:space="preserve">обязан уплатить налог на добавленную стоимость в государственный бюджет Республики Армения, то</w:t>
      </w:r>
      <w:r xmlns:w="http://schemas.openxmlformats.org/wordprocessingml/2006/main" w:rsidR="00A45946" w:rsidRPr="00E445E6">
        <w:rPr>
          <w:rFonts w:ascii="GHEA Grapalat" w:hAnsi="GHEA Grapalat" w:cs="Sylfaen"/>
          <w:sz w:val="20"/>
          <w:lang w:val="es-ES" w:eastAsia="en-US"/>
        </w:rPr>
        <w:t xml:space="preserve"> </w:t>
      </w:r>
      <w:proofErr xmlns:w="http://schemas.openxmlformats.org/wordprocessingml/2006/main" w:type="spellStart"/>
      <w:r xmlns:w="http://schemas.openxmlformats.org/wordprocessingml/2006/main" w:rsidR="00A45946" w:rsidRPr="00E445E6">
        <w:rPr>
          <w:rFonts w:ascii="GHEA Grapalat" w:hAnsi="GHEA Grapalat" w:cs="Sylfaen"/>
          <w:sz w:val="20"/>
          <w:lang w:val="ru-RU"/>
        </w:rPr>
        <w:t xml:space="preserve">настоящее время</w:t>
      </w:r>
      <w:proofErr xmlns:w="http://schemas.openxmlformats.org/wordprocessingml/2006/main" w:type="spellEnd"/>
      <w:r xmlns:w="http://schemas.openxmlformats.org/wordprocessingml/2006/main" w:rsidR="00A45946" w:rsidRPr="00E445E6">
        <w:rPr>
          <w:rFonts w:ascii="GHEA Grapalat" w:hAnsi="GHEA Grapalat" w:cs="Sylfaen"/>
          <w:sz w:val="20"/>
          <w:lang w:val="es-ES"/>
        </w:rPr>
        <w:t xml:space="preserve"> </w:t>
      </w:r>
      <w:proofErr xmlns:w="http://schemas.openxmlformats.org/wordprocessingml/2006/main" w:type="spellStart"/>
      <w:r xmlns:w="http://schemas.openxmlformats.org/wordprocessingml/2006/main" w:rsidR="00A45946" w:rsidRPr="00E445E6">
        <w:rPr>
          <w:rFonts w:ascii="GHEA Grapalat" w:hAnsi="GHEA Grapalat" w:cs="Sylfaen"/>
          <w:sz w:val="20"/>
          <w:lang w:val="ru-RU"/>
        </w:rPr>
        <w:t xml:space="preserve">цена</w:t>
      </w:r>
      <w:proofErr xmlns:w="http://schemas.openxmlformats.org/wordprocessingml/2006/main" w:type="spellEnd"/>
      <w:r xmlns:w="http://schemas.openxmlformats.org/wordprocessingml/2006/main" w:rsidR="00A45946" w:rsidRPr="00E445E6">
        <w:rPr>
          <w:rFonts w:ascii="GHEA Grapalat" w:hAnsi="GHEA Grapalat" w:cs="Sylfaen"/>
          <w:sz w:val="20"/>
          <w:lang w:val="es-ES"/>
        </w:rPr>
        <w:t xml:space="preserve"> </w:t>
      </w:r>
      <w:proofErr xmlns:w="http://schemas.openxmlformats.org/wordprocessingml/2006/main" w:type="spellStart"/>
      <w:r xmlns:w="http://schemas.openxmlformats.org/wordprocessingml/2006/main" w:rsidR="00A45946" w:rsidRPr="00E445E6">
        <w:rPr>
          <w:rFonts w:ascii="GHEA Grapalat" w:hAnsi="GHEA Grapalat" w:cs="Sylfaen"/>
          <w:sz w:val="20"/>
          <w:lang w:val="ru-RU"/>
        </w:rPr>
        <w:t xml:space="preserve">Предложение </w:t>
      </w:r>
      <w:proofErr xmlns:w="http://schemas.openxmlformats.org/wordprocessingml/2006/main" w:type="spellEnd"/>
      <w:r xmlns:w="http://schemas.openxmlformats.org/wordprocessingml/2006/main" w:rsidR="00A45946" w:rsidRPr="00E445E6">
        <w:rPr>
          <w:rFonts w:ascii="GHEA Grapalat" w:hAnsi="GHEA Grapalat" w:cs="Sylfaen"/>
          <w:sz w:val="20"/>
          <w:lang w:val="hy-AM" w:eastAsia="en-US"/>
        </w:rPr>
        <w:t xml:space="preserve">предусматривает выделение отдельной строки для указания суммы к уплате по данному виду налога. </w:t>
      </w:r>
      <w:r xmlns:w="http://schemas.openxmlformats.org/wordprocessingml/2006/main" w:rsidR="00A45946" w:rsidRPr="00E445E6">
        <w:rPr>
          <w:rFonts w:ascii="GHEA Grapalat" w:hAnsi="GHEA Grapalat" w:cs="Sylfaen"/>
          <w:sz w:val="20"/>
          <w:lang w:val="es-ES" w:eastAsia="en-US"/>
        </w:rPr>
        <w:t xml:space="preserve">Кроме того:</w:t>
      </w:r>
    </w:p>
    <w:p w14:paraId="3B17C053" w14:textId="77777777" w:rsidR="00337F3C" w:rsidRPr="00E445E6" w:rsidRDefault="00337F3C" w:rsidP="00337F3C">
      <w:pPr xmlns:w="http://schemas.openxmlformats.org/wordprocessingml/2006/main">
        <w:pStyle w:val="norm"/>
        <w:spacing w:line="240" w:lineRule="auto"/>
        <w:ind w:firstLine="567"/>
        <w:rPr>
          <w:rFonts w:ascii="GHEA Grapalat" w:hAnsi="GHEA Grapalat" w:cs="Sylfaen"/>
          <w:sz w:val="20"/>
          <w:lang w:val="es-ES" w:eastAsia="en-US"/>
        </w:rPr>
      </w:pPr>
      <w:r xmlns:w="http://schemas.openxmlformats.org/wordprocessingml/2006/main" w:rsidRPr="00E445E6">
        <w:rPr>
          <w:rFonts w:ascii="GHEA Grapalat" w:hAnsi="GHEA Grapalat" w:cs="Sylfaen"/>
          <w:sz w:val="20"/>
          <w:lang w:eastAsia="en-US"/>
        </w:rPr>
        <w:t xml:space="preserve">а </w:t>
      </w:r>
      <w:r xmlns:w="http://schemas.openxmlformats.org/wordprocessingml/2006/main" w:rsidRPr="00E445E6">
        <w:rPr>
          <w:rFonts w:ascii="GHEA Grapalat" w:hAnsi="GHEA Grapalat" w:cs="Sylfaen"/>
          <w:sz w:val="20"/>
          <w:lang w:val="es-ES" w:eastAsia="en-US"/>
        </w:rPr>
        <w:t xml:space="preserve">) </w:t>
      </w:r>
      <w:r xmlns:w="http://schemas.openxmlformats.org/wordprocessingml/2006/main" w:rsidRPr="00E445E6">
        <w:rPr>
          <w:rFonts w:ascii="GHEA Grapalat" w:hAnsi="GHEA Grapalat" w:cs="Sylfaen"/>
          <w:sz w:val="20"/>
          <w:lang w:eastAsia="en-US"/>
        </w:rPr>
        <w:t xml:space="preserve">Оценка </w:t>
      </w:r>
      <w:r xmlns:w="http://schemas.openxmlformats.org/wordprocessingml/2006/main" w:rsidRPr="00E445E6">
        <w:rPr>
          <w:rFonts w:ascii="GHEA Grapalat" w:hAnsi="GHEA Grapalat" w:cs="Sylfaen"/>
          <w:sz w:val="20"/>
          <w:lang w:val="hy-AM" w:eastAsia="en-US"/>
        </w:rPr>
        <w:t xml:space="preserve">ценовых предложений участников </w:t>
      </w:r>
      <w:r xmlns:w="http://schemas.openxmlformats.org/wordprocessingml/2006/main" w:rsidRPr="00E445E6">
        <w:rPr>
          <w:rFonts w:ascii="GHEA Grapalat" w:hAnsi="GHEA Grapalat" w:cs="Sylfaen"/>
          <w:sz w:val="20"/>
          <w:lang w:eastAsia="en-US"/>
        </w:rPr>
        <w:t xml:space="preserve">торгов</w:t>
      </w:r>
      <w:r xmlns:w="http://schemas.openxmlformats.org/wordprocessingml/2006/main" w:rsidRPr="00E445E6">
        <w:rPr>
          <w:rFonts w:ascii="GHEA Grapalat" w:hAnsi="GHEA Grapalat" w:cs="Sylfaen"/>
          <w:sz w:val="20"/>
          <w:lang w:val="hy-AM"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eastAsia="en-US"/>
        </w:rPr>
        <w:t xml:space="preserve">и </w:t>
      </w:r>
      <w:proofErr xmlns:w="http://schemas.openxmlformats.org/wordprocessingml/2006/main" w:type="spellEnd"/>
      <w:r xmlns:w="http://schemas.openxmlformats.org/wordprocessingml/2006/main" w:rsidRPr="00E445E6">
        <w:rPr>
          <w:rFonts w:ascii="GHEA Grapalat" w:hAnsi="GHEA Grapalat" w:cs="Sylfaen"/>
          <w:sz w:val="20"/>
          <w:lang w:val="hy-AM" w:eastAsia="en-US"/>
        </w:rPr>
        <w:t xml:space="preserve">сравнение </w:t>
      </w:r>
      <w:proofErr xmlns:w="http://schemas.openxmlformats.org/wordprocessingml/2006/main" w:type="spellStart"/>
      <w:r xmlns:w="http://schemas.openxmlformats.org/wordprocessingml/2006/main" w:rsidRPr="00E445E6">
        <w:rPr>
          <w:rFonts w:ascii="GHEA Grapalat" w:hAnsi="GHEA Grapalat" w:cs="Sylfaen"/>
          <w:sz w:val="20"/>
          <w:lang w:eastAsia="en-US"/>
        </w:rPr>
        <w:t xml:space="preserve">осуществляется </w:t>
      </w:r>
      <w:proofErr xmlns:w="http://schemas.openxmlformats.org/wordprocessingml/2006/main" w:type="spellEnd"/>
      <w:r xmlns:w="http://schemas.openxmlformats.org/wordprocessingml/2006/main" w:rsidRPr="00E445E6">
        <w:rPr>
          <w:rFonts w:ascii="GHEA Grapalat" w:hAnsi="GHEA Grapalat" w:cs="Sylfaen"/>
          <w:sz w:val="20"/>
          <w:lang w:val="hy-AM" w:eastAsia="en-US"/>
        </w:rPr>
        <w:t xml:space="preserve">без расчета суммы налога, указанной в настоящем пункте </w:t>
      </w:r>
      <w:r xmlns:w="http://schemas.openxmlformats.org/wordprocessingml/2006/main" w:rsidRPr="00E445E6">
        <w:rPr>
          <w:rFonts w:ascii="GHEA Grapalat" w:hAnsi="GHEA Grapalat" w:cs="Sylfaen"/>
          <w:sz w:val="20"/>
          <w:lang w:val="es-ES" w:eastAsia="en-US"/>
        </w:rPr>
        <w:t xml:space="preserve">.</w:t>
      </w:r>
    </w:p>
    <w:p w14:paraId="462A6725" w14:textId="77777777" w:rsidR="00B95FE0" w:rsidRPr="00E445E6" w:rsidRDefault="00B95FE0" w:rsidP="006C1D25">
      <w:pPr xmlns:w="http://schemas.openxmlformats.org/wordprocessingml/2006/main">
        <w:pStyle w:val="norm"/>
        <w:spacing w:line="240" w:lineRule="auto"/>
        <w:rPr>
          <w:rFonts w:ascii="GHEA Grapalat" w:hAnsi="GHEA Grapalat" w:cs="Sylfaen"/>
          <w:sz w:val="20"/>
          <w:lang w:val="hy-AM" w:eastAsia="en-US"/>
        </w:rPr>
      </w:pPr>
      <w:r xmlns:w="http://schemas.openxmlformats.org/wordprocessingml/2006/main" w:rsidRPr="00E445E6">
        <w:rPr>
          <w:rFonts w:ascii="GHEA Grapalat" w:hAnsi="GHEA Grapalat" w:cs="Sylfaen"/>
          <w:sz w:val="20"/>
          <w:lang w:val="hy-AM" w:eastAsia="en-US"/>
        </w:rPr>
        <w:t xml:space="preserve">Заявка участника не подлежит отклонению в случае:</w:t>
      </w:r>
    </w:p>
    <w:p w14:paraId="63C3BE85" w14:textId="77777777" w:rsidR="00B95FE0" w:rsidRPr="00E445E6" w:rsidRDefault="00B95FE0" w:rsidP="00877F78">
      <w:pPr xmlns:w="http://schemas.openxmlformats.org/wordprocessingml/2006/main">
        <w:pStyle w:val="norm"/>
        <w:spacing w:line="240" w:lineRule="auto"/>
        <w:rPr>
          <w:rFonts w:ascii="GHEA Grapalat" w:hAnsi="GHEA Grapalat" w:cs="Sylfaen"/>
          <w:sz w:val="20"/>
          <w:lang w:val="hy-AM" w:eastAsia="en-US"/>
        </w:rPr>
      </w:pPr>
      <w:r xmlns:w="http://schemas.openxmlformats.org/wordprocessingml/2006/main" w:rsidRPr="00E445E6">
        <w:rPr>
          <w:rFonts w:ascii="GHEA Grapalat" w:hAnsi="GHEA Grapalat" w:cs="Sylfaen"/>
          <w:sz w:val="20"/>
          <w:lang w:val="hy-AM" w:eastAsia="en-US"/>
        </w:rPr>
        <w:t xml:space="preserve">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770EA7A" w14:textId="77777777" w:rsidR="00B95FE0" w:rsidRPr="00E445E6" w:rsidRDefault="00B95FE0" w:rsidP="00C75A7D">
      <w:pPr xmlns:w="http://schemas.openxmlformats.org/wordprocessingml/2006/main">
        <w:pStyle w:val="norm"/>
        <w:spacing w:line="240" w:lineRule="auto"/>
        <w:rPr>
          <w:rFonts w:ascii="GHEA Grapalat" w:hAnsi="GHEA Grapalat" w:cs="Sylfaen"/>
          <w:sz w:val="20"/>
          <w:lang w:val="hy-AM" w:eastAsia="en-US"/>
        </w:rPr>
      </w:pPr>
      <w:r xmlns:w="http://schemas.openxmlformats.org/wordprocessingml/2006/main" w:rsidRPr="00E445E6">
        <w:rPr>
          <w:rFonts w:ascii="GHEA Grapalat" w:hAnsi="GHEA Grapalat" w:cs="Sylfaen"/>
          <w:sz w:val="20"/>
          <w:lang w:val="hy-AM" w:eastAsia="en-US"/>
        </w:rPr>
        <w:t xml:space="preserve">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71E03551" w14:textId="77777777" w:rsidR="00A45946" w:rsidRPr="00E445E6" w:rsidRDefault="00B95FE0" w:rsidP="001E17BA">
      <w:pPr xmlns:w="http://schemas.openxmlformats.org/wordprocessingml/2006/main">
        <w:pStyle w:val="norm"/>
        <w:spacing w:line="240" w:lineRule="auto"/>
        <w:rPr>
          <w:rFonts w:ascii="GHEA Grapalat" w:hAnsi="GHEA Grapalat" w:cs="Sylfaen"/>
          <w:sz w:val="20"/>
          <w:lang w:val="hy-AM" w:eastAsia="en-US"/>
        </w:rPr>
      </w:pPr>
      <w:r xmlns:w="http://schemas.openxmlformats.org/wordprocessingml/2006/main" w:rsidRPr="00E445E6">
        <w:rPr>
          <w:rFonts w:ascii="GHEA Grapalat" w:hAnsi="GHEA Grapalat" w:cs="Sylfaen"/>
          <w:sz w:val="20"/>
          <w:lang w:val="hy-AM" w:eastAsia="en-US"/>
        </w:rPr>
        <w:t xml:space="preserve">в. В ценовом предложении неверно указано количество товара, но наименование предмета закупки заполнено верно.</w:t>
      </w:r>
    </w:p>
    <w:p w14:paraId="416A4CF3" w14:textId="77777777" w:rsidR="00A63118" w:rsidRPr="00E445E6" w:rsidRDefault="00A63118" w:rsidP="00972668">
      <w:pPr xmlns:w="http://schemas.openxmlformats.org/wordprocessingml/2006/main">
        <w:shd w:val="clear" w:color="auto" w:fill="FFFFFF"/>
        <w:ind w:firstLine="375"/>
        <w:jc w:val="both"/>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hy-AM"/>
        </w:rPr>
        <w:t xml:space="preserve">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2616EF1B" w14:textId="77777777" w:rsidR="00A63118" w:rsidRPr="00E445E6" w:rsidRDefault="00A63118" w:rsidP="00972668">
      <w:pPr xmlns:w="http://schemas.openxmlformats.org/wordprocessingml/2006/main">
        <w:tabs>
          <w:tab w:val="left" w:pos="0"/>
        </w:tabs>
        <w:ind w:firstLine="360"/>
        <w:jc w:val="both"/>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hy-AM"/>
        </w:rPr>
        <w:t xml:space="preserve">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58DF96B4" w14:textId="77777777" w:rsidR="00A63118" w:rsidRPr="00E445E6" w:rsidRDefault="00A63118" w:rsidP="00A63118">
      <w:pPr xmlns:w="http://schemas.openxmlformats.org/wordprocessingml/2006/main">
        <w:pStyle w:val="norm"/>
        <w:spacing w:line="240" w:lineRule="auto"/>
        <w:rPr>
          <w:rFonts w:ascii="GHEA Grapalat" w:hAnsi="GHEA Grapalat" w:cs="Sylfaen"/>
          <w:sz w:val="20"/>
          <w:lang w:val="hy-AM" w:eastAsia="en-US"/>
        </w:rPr>
      </w:pPr>
      <w:r xmlns:w="http://schemas.openxmlformats.org/wordprocessingml/2006/main" w:rsidRPr="00E445E6">
        <w:rPr>
          <w:rFonts w:ascii="GHEA Grapalat" w:hAnsi="GHEA Grapalat" w:cs="Sylfaen"/>
          <w:sz w:val="20"/>
          <w:lang w:val="hy-AM" w:eastAsia="en-US"/>
        </w:rPr>
        <w:t xml:space="preserve">е. Суммы в графах ценового предложения, заполненных буквами, указаны цифрами.</w:t>
      </w:r>
    </w:p>
    <w:p w14:paraId="14A56490" w14:textId="77777777" w:rsidR="00A45946" w:rsidRPr="00E445E6" w:rsidRDefault="00C8055A" w:rsidP="00EF3662">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E445E6">
        <w:rPr>
          <w:rFonts w:ascii="GHEA Grapalat" w:hAnsi="GHEA Grapalat"/>
          <w:sz w:val="20"/>
          <w:lang w:val="es-ES"/>
        </w:rPr>
        <w:lastRenderedPageBreak xmlns:w="http://schemas.openxmlformats.org/wordprocessingml/2006/main"/>
      </w:r>
      <w:r xmlns:w="http://schemas.openxmlformats.org/wordprocessingml/2006/main" w:rsidRPr="00E445E6">
        <w:rPr>
          <w:rFonts w:ascii="GHEA Grapalat" w:hAnsi="GHEA Grapalat"/>
          <w:sz w:val="20"/>
          <w:lang w:val="es-ES"/>
        </w:rPr>
        <w:t xml:space="preserve">5.3 </w:t>
      </w:r>
      <w:r xmlns:w="http://schemas.openxmlformats.org/wordprocessingml/2006/main" w:rsidR="00A45946" w:rsidRPr="00E445E6">
        <w:rPr>
          <w:rFonts w:ascii="GHEA Grapalat" w:hAnsi="GHEA Grapalat"/>
          <w:sz w:val="20"/>
          <w:lang w:val="es-ES"/>
        </w:rPr>
        <w:t xml:space="preserve">Если цена заключаемого договора стабильна, то ценовое предложение представляется единым числом – общей ценой, предлагаемой для исполнения договора, и в обязательном порядке заполняется в системе </w:t>
      </w:r>
      <w:r xmlns:w="http://schemas.openxmlformats.org/wordprocessingml/2006/main" w:rsidR="00A45946" w:rsidRPr="00E445E6">
        <w:rPr>
          <w:rFonts w:ascii="GHEA Grapalat" w:hAnsi="GHEA Grapalat"/>
          <w:sz w:val="20"/>
          <w:lang w:val="hy-AM"/>
        </w:rPr>
        <w:t xml:space="preserve">без </w:t>
      </w:r>
      <w:r xmlns:w="http://schemas.openxmlformats.org/wordprocessingml/2006/main" w:rsidR="00A45946" w:rsidRPr="00E445E6">
        <w:rPr>
          <w:rFonts w:ascii="GHEA Grapalat" w:hAnsi="GHEA Grapalat"/>
          <w:sz w:val="20"/>
          <w:lang w:val="es-ES"/>
        </w:rPr>
        <w:t xml:space="preserve">расчета </w:t>
      </w:r>
      <w:r xmlns:w="http://schemas.openxmlformats.org/wordprocessingml/2006/main" w:rsidR="00A45946" w:rsidRPr="00E445E6">
        <w:rPr>
          <w:rFonts w:ascii="GHEA Grapalat" w:hAnsi="GHEA Grapalat"/>
          <w:sz w:val="20"/>
          <w:lang w:val="hy-AM"/>
        </w:rPr>
        <w:t xml:space="preserve">суммы </w:t>
      </w:r>
      <w:r xmlns:w="http://schemas.openxmlformats.org/wordprocessingml/2006/main" w:rsidR="00A45946" w:rsidRPr="00E445E6">
        <w:rPr>
          <w:rFonts w:ascii="GHEA Grapalat" w:hAnsi="GHEA Grapalat"/>
          <w:sz w:val="20"/>
          <w:lang w:val="hy-AM"/>
        </w:rPr>
        <w:softHyphen xmlns:w="http://schemas.openxmlformats.org/wordprocessingml/2006/main"/>
      </w:r>
      <w:r xmlns:w="http://schemas.openxmlformats.org/wordprocessingml/2006/main" w:rsidR="00A45946" w:rsidRPr="00E445E6">
        <w:rPr>
          <w:rFonts w:ascii="GHEA Grapalat" w:hAnsi="GHEA Grapalat"/>
          <w:sz w:val="20"/>
          <w:lang w:val="hy-AM"/>
        </w:rPr>
        <w:t xml:space="preserve">налога на добавленную стоимость, подлежащей уплате в государственный бюджет Республики Армения </w:t>
      </w:r>
      <w:r xmlns:w="http://schemas.openxmlformats.org/wordprocessingml/2006/main" w:rsidR="00A45946" w:rsidRPr="00E445E6">
        <w:rPr>
          <w:rFonts w:ascii="GHEA Grapalat" w:hAnsi="GHEA Grapalat"/>
          <w:sz w:val="20"/>
          <w:lang w:val="es-ES"/>
        </w:rPr>
        <w:t xml:space="preserve">. При этом от участника не может быть потребовано представление обоснований ценового предложения или иной информации или документов, а также приглашением не может быть ограничен размер прибыли участника.</w:t>
      </w:r>
    </w:p>
    <w:p w14:paraId="280FB4BE" w14:textId="77777777" w:rsidR="00096865" w:rsidRPr="00E445E6" w:rsidRDefault="00096865" w:rsidP="00EF3662">
      <w:pPr>
        <w:pStyle w:val="23"/>
        <w:spacing w:line="240" w:lineRule="auto"/>
        <w:ind w:firstLine="567"/>
        <w:rPr>
          <w:rFonts w:ascii="GHEA Grapalat" w:hAnsi="GHEA Grapalat"/>
          <w:lang w:val="es-ES"/>
        </w:rPr>
      </w:pPr>
    </w:p>
    <w:p w14:paraId="7D959AFC" w14:textId="77777777" w:rsidR="00096865" w:rsidRPr="00E445E6" w:rsidRDefault="00220C7C" w:rsidP="00EF3662">
      <w:pPr xmlns:w="http://schemas.openxmlformats.org/wordprocessingml/2006/main">
        <w:jc w:val="center"/>
        <w:rPr>
          <w:rFonts w:ascii="GHEA Grapalat" w:hAnsi="GHEA Grapalat"/>
          <w:b/>
          <w:sz w:val="20"/>
          <w:szCs w:val="20"/>
          <w:lang w:val="es-ES"/>
        </w:rPr>
      </w:pPr>
      <w:r xmlns:w="http://schemas.openxmlformats.org/wordprocessingml/2006/main" w:rsidRPr="00E445E6">
        <w:rPr>
          <w:rFonts w:ascii="GHEA Grapalat" w:hAnsi="GHEA Grapalat"/>
          <w:b/>
          <w:sz w:val="20"/>
          <w:szCs w:val="20"/>
          <w:lang w:val="es-ES"/>
        </w:rPr>
        <w:t xml:space="preserve">6. </w:t>
      </w:r>
      <w:r xmlns:w="http://schemas.openxmlformats.org/wordprocessingml/2006/main" w:rsidR="00955A1E" w:rsidRPr="00E445E6">
        <w:rPr>
          <w:rFonts w:ascii="GHEA Grapalat" w:hAnsi="GHEA Grapalat"/>
          <w:b/>
          <w:sz w:val="20"/>
          <w:szCs w:val="20"/>
        </w:rPr>
        <w:t xml:space="preserve">ПОДАТЬ ЗАЯВКУ</w:t>
      </w:r>
      <w:r xmlns:w="http://schemas.openxmlformats.org/wordprocessingml/2006/main" w:rsidR="00955A1E" w:rsidRPr="00E445E6">
        <w:rPr>
          <w:rFonts w:ascii="GHEA Grapalat" w:hAnsi="GHEA Grapalat"/>
          <w:b/>
          <w:sz w:val="20"/>
          <w:szCs w:val="20"/>
          <w:lang w:val="es-ES"/>
        </w:rPr>
        <w:t xml:space="preserve"> </w:t>
      </w:r>
      <w:r xmlns:w="http://schemas.openxmlformats.org/wordprocessingml/2006/main" w:rsidR="00955A1E" w:rsidRPr="00E445E6">
        <w:rPr>
          <w:rFonts w:ascii="GHEA Grapalat" w:hAnsi="GHEA Grapalat"/>
          <w:b/>
          <w:sz w:val="20"/>
          <w:szCs w:val="20"/>
        </w:rPr>
        <w:t xml:space="preserve">ДЕЙСТВИЕ</w:t>
      </w:r>
      <w:r xmlns:w="http://schemas.openxmlformats.org/wordprocessingml/2006/main" w:rsidR="00955A1E" w:rsidRPr="00E445E6">
        <w:rPr>
          <w:rFonts w:ascii="GHEA Grapalat" w:hAnsi="GHEA Grapalat"/>
          <w:b/>
          <w:sz w:val="20"/>
          <w:szCs w:val="20"/>
          <w:lang w:val="es-ES"/>
        </w:rPr>
        <w:t xml:space="preserve"> </w:t>
      </w:r>
      <w:r xmlns:w="http://schemas.openxmlformats.org/wordprocessingml/2006/main" w:rsidR="00955A1E" w:rsidRPr="00E445E6">
        <w:rPr>
          <w:rFonts w:ascii="GHEA Grapalat" w:hAnsi="GHEA Grapalat"/>
          <w:b/>
          <w:sz w:val="20"/>
          <w:szCs w:val="20"/>
        </w:rPr>
        <w:t xml:space="preserve">СРОК </w:t>
      </w:r>
      <w:r xmlns:w="http://schemas.openxmlformats.org/wordprocessingml/2006/main" w:rsidR="00955A1E" w:rsidRPr="00E445E6">
        <w:rPr>
          <w:rFonts w:ascii="GHEA Grapalat" w:hAnsi="GHEA Grapalat"/>
          <w:b/>
          <w:sz w:val="20"/>
          <w:szCs w:val="20"/>
          <w:lang w:val="es-ES"/>
        </w:rPr>
        <w:t xml:space="preserve">ПОДАЧИ </w:t>
      </w:r>
      <w:r xmlns:w="http://schemas.openxmlformats.org/wordprocessingml/2006/main" w:rsidR="00955A1E" w:rsidRPr="00E445E6">
        <w:rPr>
          <w:rFonts w:ascii="GHEA Grapalat" w:hAnsi="GHEA Grapalat"/>
          <w:b/>
          <w:sz w:val="20"/>
          <w:szCs w:val="20"/>
        </w:rPr>
        <w:t xml:space="preserve">ЗАЯВОК</w:t>
      </w:r>
      <w:r xmlns:w="http://schemas.openxmlformats.org/wordprocessingml/2006/main" w:rsidR="00955A1E" w:rsidRPr="00E445E6">
        <w:rPr>
          <w:rFonts w:ascii="GHEA Grapalat" w:hAnsi="GHEA Grapalat"/>
          <w:b/>
          <w:sz w:val="20"/>
          <w:szCs w:val="20"/>
          <w:lang w:val="es-ES"/>
        </w:rPr>
        <w:t xml:space="preserve"> </w:t>
      </w:r>
      <w:r xmlns:w="http://schemas.openxmlformats.org/wordprocessingml/2006/main" w:rsidR="00955A1E" w:rsidRPr="00E445E6">
        <w:rPr>
          <w:rFonts w:ascii="GHEA Grapalat" w:hAnsi="GHEA Grapalat"/>
          <w:b/>
          <w:sz w:val="20"/>
          <w:szCs w:val="20"/>
        </w:rPr>
        <w:t xml:space="preserve">ИЗМЕНЯТЬ</w:t>
      </w:r>
      <w:r xmlns:w="http://schemas.openxmlformats.org/wordprocessingml/2006/main" w:rsidR="00955A1E" w:rsidRPr="00E445E6">
        <w:rPr>
          <w:rFonts w:ascii="GHEA Grapalat" w:hAnsi="GHEA Grapalat"/>
          <w:b/>
          <w:sz w:val="20"/>
          <w:szCs w:val="20"/>
          <w:lang w:val="es-ES"/>
        </w:rPr>
        <w:t xml:space="preserve"> </w:t>
      </w:r>
      <w:r xmlns:w="http://schemas.openxmlformats.org/wordprocessingml/2006/main" w:rsidR="00955A1E" w:rsidRPr="00E445E6">
        <w:rPr>
          <w:rFonts w:ascii="GHEA Grapalat" w:hAnsi="GHEA Grapalat"/>
          <w:b/>
          <w:sz w:val="20"/>
          <w:szCs w:val="20"/>
        </w:rPr>
        <w:t xml:space="preserve">ВЫПОЛНЯТЬ</w:t>
      </w:r>
    </w:p>
    <w:p w14:paraId="6F67BE10" w14:textId="77777777" w:rsidR="00096865" w:rsidRPr="00E445E6" w:rsidRDefault="00955A1E" w:rsidP="00EF3662">
      <w:pPr xmlns:w="http://schemas.openxmlformats.org/wordprocessingml/2006/main">
        <w:jc w:val="center"/>
        <w:rPr>
          <w:rFonts w:ascii="GHEA Grapalat" w:hAnsi="GHEA Grapalat"/>
          <w:b/>
          <w:sz w:val="20"/>
          <w:szCs w:val="20"/>
          <w:lang w:val="es-ES"/>
        </w:rPr>
      </w:pPr>
      <w:r xmlns:w="http://schemas.openxmlformats.org/wordprocessingml/2006/main" w:rsidRPr="00E445E6">
        <w:rPr>
          <w:rFonts w:ascii="GHEA Grapalat" w:hAnsi="GHEA Grapalat"/>
          <w:b/>
          <w:sz w:val="20"/>
          <w:szCs w:val="20"/>
        </w:rPr>
        <w:t xml:space="preserve">И</w:t>
      </w:r>
      <w:r xmlns:w="http://schemas.openxmlformats.org/wordprocessingml/2006/main" w:rsidRPr="00E445E6">
        <w:rPr>
          <w:rFonts w:ascii="GHEA Grapalat" w:hAnsi="GHEA Grapalat"/>
          <w:b/>
          <w:sz w:val="20"/>
          <w:szCs w:val="20"/>
          <w:lang w:val="es-ES"/>
        </w:rPr>
        <w:t xml:space="preserve"> </w:t>
      </w:r>
      <w:r xmlns:w="http://schemas.openxmlformats.org/wordprocessingml/2006/main" w:rsidRPr="00E445E6">
        <w:rPr>
          <w:rFonts w:ascii="GHEA Grapalat" w:hAnsi="GHEA Grapalat"/>
          <w:b/>
          <w:sz w:val="20"/>
          <w:szCs w:val="20"/>
        </w:rPr>
        <w:t xml:space="preserve">ИХ</w:t>
      </w:r>
      <w:r xmlns:w="http://schemas.openxmlformats.org/wordprocessingml/2006/main" w:rsidRPr="00E445E6">
        <w:rPr>
          <w:rFonts w:ascii="GHEA Grapalat" w:hAnsi="GHEA Grapalat"/>
          <w:b/>
          <w:sz w:val="20"/>
          <w:szCs w:val="20"/>
          <w:lang w:val="es-ES"/>
        </w:rPr>
        <w:t xml:space="preserve"> </w:t>
      </w:r>
      <w:r xmlns:w="http://schemas.openxmlformats.org/wordprocessingml/2006/main" w:rsidRPr="00E445E6">
        <w:rPr>
          <w:rFonts w:ascii="GHEA Grapalat" w:hAnsi="GHEA Grapalat"/>
          <w:b/>
          <w:sz w:val="20"/>
          <w:szCs w:val="20"/>
        </w:rPr>
        <w:t xml:space="preserve">НАЗАД</w:t>
      </w:r>
      <w:r xmlns:w="http://schemas.openxmlformats.org/wordprocessingml/2006/main" w:rsidRPr="00E445E6">
        <w:rPr>
          <w:rFonts w:ascii="GHEA Grapalat" w:hAnsi="GHEA Grapalat"/>
          <w:b/>
          <w:sz w:val="20"/>
          <w:szCs w:val="20"/>
          <w:lang w:val="es-ES"/>
        </w:rPr>
        <w:t xml:space="preserve"> </w:t>
      </w:r>
      <w:r xmlns:w="http://schemas.openxmlformats.org/wordprocessingml/2006/main" w:rsidRPr="00E445E6">
        <w:rPr>
          <w:rFonts w:ascii="GHEA Grapalat" w:hAnsi="GHEA Grapalat"/>
          <w:b/>
          <w:sz w:val="20"/>
          <w:szCs w:val="20"/>
        </w:rPr>
        <w:t xml:space="preserve">ВЗЯТЬ</w:t>
      </w:r>
      <w:r xmlns:w="http://schemas.openxmlformats.org/wordprocessingml/2006/main" w:rsidRPr="00E445E6">
        <w:rPr>
          <w:rFonts w:ascii="GHEA Grapalat" w:hAnsi="GHEA Grapalat"/>
          <w:b/>
          <w:sz w:val="20"/>
          <w:szCs w:val="20"/>
          <w:lang w:val="es-ES"/>
        </w:rPr>
        <w:t xml:space="preserve"> </w:t>
      </w:r>
      <w:r xmlns:w="http://schemas.openxmlformats.org/wordprocessingml/2006/main" w:rsidRPr="00E445E6">
        <w:rPr>
          <w:rFonts w:ascii="GHEA Grapalat" w:hAnsi="GHEA Grapalat"/>
          <w:b/>
          <w:sz w:val="20"/>
          <w:szCs w:val="20"/>
        </w:rPr>
        <w:t xml:space="preserve">ПОРЯДОК</w:t>
      </w:r>
    </w:p>
    <w:p w14:paraId="79F36A37" w14:textId="77777777" w:rsidR="00096865" w:rsidRPr="00E445E6" w:rsidRDefault="00096865" w:rsidP="00EF3662">
      <w:pPr>
        <w:pStyle w:val="a3"/>
        <w:spacing w:line="240" w:lineRule="auto"/>
        <w:ind w:firstLine="567"/>
        <w:rPr>
          <w:rFonts w:ascii="GHEA Grapalat" w:hAnsi="GHEA Grapalat"/>
          <w:b/>
          <w:lang w:val="af-ZA"/>
        </w:rPr>
      </w:pPr>
    </w:p>
    <w:p w14:paraId="0A3EAA4F" w14:textId="77777777" w:rsidR="00096865" w:rsidRPr="00E445E6" w:rsidRDefault="00220C7C" w:rsidP="00EF3662">
      <w:pPr xmlns:w="http://schemas.openxmlformats.org/wordprocessingml/2006/main">
        <w:pStyle w:val="a3"/>
        <w:spacing w:line="240" w:lineRule="auto"/>
        <w:ind w:firstLine="567"/>
        <w:rPr>
          <w:rFonts w:ascii="GHEA Grapalat" w:hAnsi="GHEA Grapalat" w:cs="Sylfaen"/>
          <w:i w:val="0"/>
          <w:lang w:val="af-ZA"/>
        </w:rPr>
      </w:pPr>
      <w:r xmlns:w="http://schemas.openxmlformats.org/wordprocessingml/2006/main" w:rsidRPr="00E445E6">
        <w:rPr>
          <w:rFonts w:ascii="GHEA Grapalat" w:hAnsi="GHEA Grapalat"/>
          <w:i w:val="0"/>
          <w:lang w:val="af-ZA"/>
        </w:rPr>
        <w:t xml:space="preserve">6.1</w:t>
      </w:r>
      <w:r xmlns:w="http://schemas.openxmlformats.org/wordprocessingml/2006/main" w:rsidR="00096865" w:rsidRPr="00E445E6">
        <w:rPr>
          <w:rFonts w:ascii="GHEA Grapalat" w:hAnsi="GHEA Grapalat"/>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Закон </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31</w:t>
      </w:r>
      <w:proofErr xmlns:w="http://schemas.openxmlformats.org/wordprocessingml/2006/main" w:type="spellStart"/>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статья</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согласно </w:t>
      </w:r>
      <w:proofErr xmlns:w="http://schemas.openxmlformats.org/wordprocessingml/2006/main" w:type="spellEnd"/>
      <w:r xmlns:w="http://schemas.openxmlformats.org/wordprocessingml/2006/main" w:rsidR="00096865" w:rsidRPr="00E445E6">
        <w:rPr>
          <w:rFonts w:ascii="GHEA Grapalat" w:hAnsi="GHEA Grapalat" w:cs="Sylfaen"/>
          <w:i w:val="0"/>
          <w:lang w:val="ru-RU"/>
        </w:rPr>
        <w:t xml:space="preserve">заявлению</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w:t>
      </w:r>
      <w:proofErr xmlns:w="http://schemas.openxmlformats.org/wordprocessingml/2006/main" w:type="spellStart"/>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действительный</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r xmlns:w="http://schemas.openxmlformats.org/wordprocessingml/2006/main" w:rsidR="00096865" w:rsidRPr="00E445E6">
        <w:rPr>
          <w:rFonts w:ascii="GHEA Grapalat" w:hAnsi="GHEA Grapalat" w:cs="Sylfaen"/>
          <w:i w:val="0"/>
          <w:lang w:val="ru-RU"/>
        </w:rPr>
        <w:t xml:space="preserve">является</w:t>
      </w:r>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до</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К закону</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соответствующий</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договор</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sealing </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r xmlns:w="http://schemas.openxmlformats.org/wordprocessingml/2006/main" w:rsidR="00705706" w:rsidRPr="00E445E6">
        <w:rPr>
          <w:rFonts w:ascii="GHEA Grapalat" w:hAnsi="GHEA Grapalat" w:cs="Sylfaen"/>
          <w:i w:val="0"/>
          <w:lang w:val="en-US"/>
        </w:rPr>
        <w:t xml:space="preserve">m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asnaksi</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к</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приложение</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назад</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принятие </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применение</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отторжение</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или </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эта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процедура</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неуспешный</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объявляется </w:t>
      </w:r>
      <w:proofErr xmlns:w="http://schemas.openxmlformats.org/wordprocessingml/2006/main" w:type="spellEnd"/>
      <w:r xmlns:w="http://schemas.openxmlformats.org/wordprocessingml/2006/main" w:rsidR="004D5671" w:rsidRPr="00E445E6">
        <w:rPr>
          <w:rFonts w:ascii="GHEA Grapalat" w:hAnsi="GHEA Grapalat" w:cs="Sylfaen"/>
          <w:i w:val="0"/>
          <w:lang w:val="ru-RU"/>
        </w:rPr>
        <w:t xml:space="preserve">.</w:t>
      </w:r>
    </w:p>
    <w:p w14:paraId="21184296" w14:textId="77777777" w:rsidR="00096865" w:rsidRPr="00E445E6" w:rsidRDefault="00220C7C" w:rsidP="00EF3662">
      <w:pPr xmlns:w="http://schemas.openxmlformats.org/wordprocessingml/2006/main">
        <w:pStyle w:val="a3"/>
        <w:spacing w:line="240" w:lineRule="auto"/>
        <w:ind w:firstLine="567"/>
        <w:rPr>
          <w:rFonts w:ascii="GHEA Grapalat" w:hAnsi="GHEA Grapalat" w:cs="Sylfaen"/>
          <w:i w:val="0"/>
          <w:lang w:val="af-ZA"/>
        </w:rPr>
      </w:pPr>
      <w:r xmlns:w="http://schemas.openxmlformats.org/wordprocessingml/2006/main" w:rsidRPr="00E445E6">
        <w:rPr>
          <w:rFonts w:ascii="GHEA Grapalat" w:hAnsi="GHEA Grapalat" w:cs="Sylfaen"/>
          <w:i w:val="0"/>
          <w:lang w:val="af-ZA"/>
        </w:rPr>
        <w:t xml:space="preserve">6.2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Статья </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31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Закона</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статья</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согласно </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r xmlns:w="http://schemas.openxmlformats.org/wordprocessingml/2006/main" w:rsidR="00F70E55" w:rsidRPr="00E445E6">
        <w:rPr>
          <w:rFonts w:ascii="GHEA Grapalat" w:hAnsi="GHEA Grapalat" w:cs="Sylfaen"/>
          <w:i w:val="0"/>
          <w:lang w:val="en-US"/>
        </w:rPr>
        <w:t xml:space="preserve">m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assanak </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until</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этот</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в пункте </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4.2 части 1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приглашения</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упомянуто </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в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приложениях</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презентация</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срок </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может</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r xmlns:w="http://schemas.openxmlformats.org/wordprocessingml/2006/main" w:rsidR="00096865" w:rsidRPr="00E445E6">
        <w:rPr>
          <w:rFonts w:ascii="GHEA Grapalat" w:hAnsi="GHEA Grapalat" w:cs="Sylfaen"/>
          <w:i w:val="0"/>
          <w:lang w:val="ru-RU"/>
        </w:rPr>
        <w:t xml:space="preserve">является</w:t>
      </w:r>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изменять</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или</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назад</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взять</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его/ее</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приложение </w:t>
      </w:r>
      <w:proofErr xmlns:w="http://schemas.openxmlformats.org/wordprocessingml/2006/main" w:type="spellEnd"/>
      <w:r xmlns:w="http://schemas.openxmlformats.org/wordprocessingml/2006/main" w:rsidR="004D5671" w:rsidRPr="00E445E6">
        <w:rPr>
          <w:rFonts w:ascii="GHEA Grapalat" w:hAnsi="GHEA Grapalat" w:cs="Sylfaen"/>
          <w:i w:val="0"/>
          <w:lang w:val="ru-RU"/>
        </w:rPr>
        <w:t xml:space="preserve">.</w:t>
      </w:r>
    </w:p>
    <w:p w14:paraId="3ABF3C93" w14:textId="77777777" w:rsidR="00FA0E41" w:rsidRPr="00E445E6" w:rsidRDefault="00FA0E41" w:rsidP="00EF3662">
      <w:pPr>
        <w:ind w:firstLine="567"/>
        <w:jc w:val="center"/>
        <w:rPr>
          <w:rFonts w:ascii="GHEA Grapalat" w:hAnsi="GHEA Grapalat"/>
          <w:b/>
          <w:sz w:val="20"/>
          <w:szCs w:val="20"/>
          <w:lang w:val="af-ZA"/>
        </w:rPr>
      </w:pPr>
    </w:p>
    <w:p w14:paraId="5583A333" w14:textId="77777777" w:rsidR="00096865" w:rsidRPr="00CC08E3" w:rsidRDefault="000D701E" w:rsidP="00EF3662">
      <w:pPr xmlns:w="http://schemas.openxmlformats.org/wordprocessingml/2006/main">
        <w:ind w:firstLine="567"/>
        <w:jc w:val="center"/>
        <w:rPr>
          <w:rFonts w:ascii="GHEA Grapalat" w:hAnsi="GHEA Grapalat"/>
          <w:b/>
          <w:sz w:val="20"/>
          <w:szCs w:val="20"/>
          <w:lang w:val="af-ZA"/>
        </w:rPr>
      </w:pPr>
      <w:r xmlns:w="http://schemas.openxmlformats.org/wordprocessingml/2006/main" w:rsidRPr="00CC08E3">
        <w:rPr>
          <w:rFonts w:ascii="GHEA Grapalat" w:hAnsi="GHEA Grapalat"/>
          <w:b/>
          <w:sz w:val="20"/>
          <w:szCs w:val="20"/>
          <w:lang w:val="af-ZA"/>
        </w:rPr>
        <w:t xml:space="preserve">7. </w:t>
      </w:r>
      <w:r xmlns:w="http://schemas.openxmlformats.org/wordprocessingml/2006/main" w:rsidR="00955A1E" w:rsidRPr="00CC08E3">
        <w:rPr>
          <w:rFonts w:ascii="GHEA Grapalat" w:hAnsi="GHEA Grapalat" w:cs="Sylfaen"/>
          <w:b/>
          <w:sz w:val="20"/>
          <w:szCs w:val="20"/>
          <w:lang w:val="es-ES"/>
        </w:rPr>
        <w:t xml:space="preserve">ПОДАТЬ ЗАЯВКУ</w:t>
      </w:r>
      <w:r xmlns:w="http://schemas.openxmlformats.org/wordprocessingml/2006/main" w:rsidR="00955A1E" w:rsidRPr="00CC08E3">
        <w:rPr>
          <w:rFonts w:ascii="GHEA Grapalat" w:hAnsi="GHEA Grapalat" w:cs="Times Armenian"/>
          <w:b/>
          <w:sz w:val="20"/>
          <w:szCs w:val="20"/>
          <w:lang w:val="af-ZA"/>
        </w:rPr>
        <w:t xml:space="preserve"> </w:t>
      </w:r>
      <w:r xmlns:w="http://schemas.openxmlformats.org/wordprocessingml/2006/main" w:rsidR="00955A1E" w:rsidRPr="00CC08E3">
        <w:rPr>
          <w:rFonts w:ascii="GHEA Grapalat" w:hAnsi="GHEA Grapalat" w:cs="Sylfaen"/>
          <w:b/>
          <w:sz w:val="20"/>
          <w:szCs w:val="20"/>
          <w:lang w:val="es-ES"/>
        </w:rPr>
        <w:t xml:space="preserve">СТРАХОВАНИЕ</w:t>
      </w:r>
      <w:r xmlns:w="http://schemas.openxmlformats.org/wordprocessingml/2006/main" w:rsidR="00955A1E" w:rsidRPr="00CC08E3">
        <w:rPr>
          <w:rFonts w:ascii="GHEA Grapalat" w:hAnsi="GHEA Grapalat" w:cs="Times Armenian"/>
          <w:b/>
          <w:sz w:val="20"/>
          <w:szCs w:val="20"/>
          <w:lang w:val="af-ZA"/>
        </w:rPr>
        <w:t xml:space="preserve"> </w:t>
      </w:r>
    </w:p>
    <w:p w14:paraId="3618C687" w14:textId="77777777" w:rsidR="00096865" w:rsidRPr="00E445E6" w:rsidRDefault="00096865" w:rsidP="00EF3662">
      <w:pPr>
        <w:ind w:firstLine="567"/>
        <w:jc w:val="both"/>
        <w:rPr>
          <w:rFonts w:ascii="GHEA Grapalat" w:hAnsi="GHEA Grapalat"/>
          <w:b/>
          <w:sz w:val="20"/>
          <w:szCs w:val="20"/>
          <w:lang w:val="af-ZA"/>
        </w:rPr>
      </w:pPr>
    </w:p>
    <w:p w14:paraId="6F84EB34" w14:textId="77777777" w:rsidR="007A3EE6" w:rsidRPr="00E445E6" w:rsidRDefault="00283198"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E445E6">
        <w:rPr>
          <w:rFonts w:ascii="GHEA Grapalat" w:hAnsi="GHEA Grapalat"/>
          <w:sz w:val="20"/>
          <w:szCs w:val="20"/>
          <w:lang w:val="af-ZA"/>
        </w:rPr>
        <w:t xml:space="preserve">7.1 </w:t>
      </w:r>
      <w:proofErr xmlns:w="http://schemas.openxmlformats.org/wordprocessingml/2006/main" w:type="spellStart"/>
      <w:r xmlns:w="http://schemas.openxmlformats.org/wordprocessingml/2006/main" w:rsidR="00096865" w:rsidRPr="00E445E6">
        <w:rPr>
          <w:rFonts w:ascii="GHEA Grapalat" w:hAnsi="GHEA Grapalat" w:cs="Sylfaen"/>
          <w:sz w:val="20"/>
          <w:szCs w:val="20"/>
          <w:lang w:val="ru-RU"/>
        </w:rPr>
        <w:t xml:space="preserve">Участник</w:t>
      </w:r>
      <w:proofErr xmlns:w="http://schemas.openxmlformats.org/wordprocessingml/2006/main" w:type="spellEnd"/>
      <w:r xmlns:w="http://schemas.openxmlformats.org/wordprocessingml/2006/main" w:rsidR="0009686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sz w:val="20"/>
          <w:szCs w:val="20"/>
          <w:lang w:val="ru-RU"/>
        </w:rPr>
        <w:t xml:space="preserve">по применению </w:t>
      </w:r>
      <w:proofErr xmlns:w="http://schemas.openxmlformats.org/wordprocessingml/2006/main" w:type="spellEnd"/>
      <w:r xmlns:w="http://schemas.openxmlformats.org/wordprocessingml/2006/main" w:rsidR="0009686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sz w:val="20"/>
          <w:szCs w:val="20"/>
          <w:lang w:val="ru-RU"/>
        </w:rPr>
        <w:t xml:space="preserve">это</w:t>
      </w:r>
      <w:proofErr xmlns:w="http://schemas.openxmlformats.org/wordprocessingml/2006/main" w:type="spellEnd"/>
      <w:r xmlns:w="http://schemas.openxmlformats.org/wordprocessingml/2006/main" w:rsidR="0009686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sz w:val="20"/>
          <w:szCs w:val="20"/>
          <w:lang w:val="ru-RU"/>
        </w:rPr>
        <w:t xml:space="preserve">по приглашению</w:t>
      </w:r>
      <w:proofErr xmlns:w="http://schemas.openxmlformats.org/wordprocessingml/2006/main" w:type="spellEnd"/>
      <w:r xmlns:w="http://schemas.openxmlformats.org/wordprocessingml/2006/main" w:rsidR="0009686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E445E6">
        <w:rPr>
          <w:rFonts w:ascii="GHEA Grapalat" w:hAnsi="GHEA Grapalat" w:cs="Sylfaen"/>
          <w:bCs/>
          <w:sz w:val="20"/>
          <w:szCs w:val="20"/>
        </w:rPr>
        <w:t xml:space="preserve">представить в </w:t>
      </w:r>
      <w:proofErr xmlns:w="http://schemas.openxmlformats.org/wordprocessingml/2006/main" w:type="spellEnd"/>
      <w:r xmlns:w="http://schemas.openxmlformats.org/wordprocessingml/2006/main" w:rsidR="00096865" w:rsidRPr="00E445E6">
        <w:rPr>
          <w:rFonts w:ascii="GHEA Grapalat" w:hAnsi="GHEA Grapalat" w:cs="Sylfaen"/>
          <w:sz w:val="20"/>
          <w:szCs w:val="20"/>
          <w:lang w:val="ru-RU"/>
        </w:rPr>
        <w:t xml:space="preserve">установленном </w:t>
      </w:r>
      <w:proofErr xmlns:w="http://schemas.openxmlformats.org/wordprocessingml/2006/main" w:type="spellEnd"/>
      <w:r xmlns:w="http://schemas.openxmlformats.org/wordprocessingml/2006/main" w:rsidR="00096865" w:rsidRPr="00E445E6">
        <w:rPr>
          <w:rFonts w:ascii="GHEA Grapalat" w:hAnsi="GHEA Grapalat" w:cs="Sylfaen"/>
          <w:sz w:val="20"/>
          <w:szCs w:val="20"/>
          <w:lang w:val="af-ZA"/>
        </w:rPr>
        <w:t xml:space="preserve">порядке</w:t>
      </w:r>
      <w:proofErr xmlns:w="http://schemas.openxmlformats.org/wordprocessingml/2006/main" w:type="spellStart"/>
      <w:r xmlns:w="http://schemas.openxmlformats.org/wordprocessingml/2006/main" w:rsidR="00903898" w:rsidRPr="00E445E6">
        <w:rPr>
          <w:rFonts w:ascii="GHEA Grapalat" w:hAnsi="GHEA Grapalat" w:cs="Sylfaen"/>
          <w:bCs/>
          <w:sz w:val="20"/>
          <w:szCs w:val="20"/>
          <w:lang w:val="af-ZA"/>
        </w:rPr>
        <w:t xml:space="preserve"> </w:t>
      </w:r>
      <w:r xmlns:w="http://schemas.openxmlformats.org/wordprocessingml/2006/main" w:rsidR="00903898" w:rsidRPr="00E445E6">
        <w:rPr>
          <w:rFonts w:ascii="GHEA Grapalat" w:hAnsi="GHEA Grapalat" w:cs="Sylfaen"/>
          <w:bCs/>
          <w:sz w:val="20"/>
          <w:szCs w:val="20"/>
        </w:rPr>
        <w:t xml:space="preserve">является</w:t>
      </w:r>
      <w:r xmlns:w="http://schemas.openxmlformats.org/wordprocessingml/2006/main" w:rsidR="00903898" w:rsidRPr="00E445E6">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903898" w:rsidRPr="00E445E6">
        <w:rPr>
          <w:rFonts w:ascii="GHEA Grapalat" w:hAnsi="GHEA Grapalat" w:cs="Sylfaen"/>
          <w:bCs/>
          <w:sz w:val="20"/>
          <w:szCs w:val="20"/>
        </w:rPr>
        <w:t xml:space="preserve">приложение</w:t>
      </w:r>
      <w:proofErr xmlns:w="http://schemas.openxmlformats.org/wordprocessingml/2006/main" w:type="spellEnd"/>
      <w:r xmlns:w="http://schemas.openxmlformats.org/wordprocessingml/2006/main" w:rsidR="00903898" w:rsidRPr="00E445E6">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903898" w:rsidRPr="00E445E6">
        <w:rPr>
          <w:rFonts w:ascii="GHEA Grapalat" w:hAnsi="GHEA Grapalat" w:cs="Sylfaen"/>
          <w:bCs/>
          <w:sz w:val="20"/>
          <w:szCs w:val="20"/>
        </w:rPr>
        <w:t xml:space="preserve">предоставление</w:t>
      </w:r>
      <w:proofErr xmlns:w="http://schemas.openxmlformats.org/wordprocessingml/2006/main" w:type="spellEnd"/>
      <w:r xmlns:w="http://schemas.openxmlformats.org/wordprocessingml/2006/main" w:rsidR="00903898" w:rsidRPr="00E445E6">
        <w:rPr>
          <w:rFonts w:ascii="GHEA Grapalat" w:hAnsi="GHEA Grapalat"/>
          <w:sz w:val="20"/>
          <w:szCs w:val="20"/>
          <w:lang w:val="af-ZA"/>
        </w:rPr>
        <w:t xml:space="preserve"> </w:t>
      </w:r>
    </w:p>
    <w:p w14:paraId="594012A4" w14:textId="77777777" w:rsidR="00903898" w:rsidRPr="00E445E6" w:rsidRDefault="00771C0F" w:rsidP="00EF3662">
      <w:pPr xmlns:w="http://schemas.openxmlformats.org/wordprocessingml/2006/main">
        <w:ind w:firstLine="567"/>
        <w:jc w:val="both"/>
        <w:rPr>
          <w:rFonts w:ascii="GHEA Grapalat" w:hAnsi="GHEA Grapalat" w:cs="Sylfaen"/>
          <w:sz w:val="20"/>
          <w:szCs w:val="20"/>
          <w:lang w:val="af-ZA"/>
        </w:rPr>
      </w:pP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903898"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E445E6">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00903898"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E445E6">
        <w:rPr>
          <w:rFonts w:ascii="GHEA Grapalat" w:hAnsi="GHEA Grapalat" w:cs="Sylfaen"/>
          <w:sz w:val="20"/>
          <w:szCs w:val="20"/>
        </w:rPr>
        <w:t xml:space="preserve">быть представленным</w:t>
      </w:r>
      <w:proofErr xmlns:w="http://schemas.openxmlformats.org/wordprocessingml/2006/main" w:type="spellEnd"/>
      <w:r xmlns:w="http://schemas.openxmlformats.org/wordprocessingml/2006/main" w:rsidR="00903898" w:rsidRPr="00E445E6">
        <w:rPr>
          <w:rFonts w:ascii="GHEA Grapalat" w:hAnsi="GHEA Grapalat" w:cs="Sylfaen"/>
          <w:sz w:val="20"/>
          <w:szCs w:val="20"/>
          <w:lang w:val="af-ZA"/>
        </w:rPr>
        <w:t xml:space="preserve"> </w:t>
      </w:r>
      <w:r xmlns:w="http://schemas.openxmlformats.org/wordprocessingml/2006/main" w:rsidR="00903898" w:rsidRPr="00E445E6">
        <w:rPr>
          <w:rFonts w:ascii="GHEA Grapalat" w:hAnsi="GHEA Grapalat" w:cs="Sylfaen"/>
          <w:sz w:val="20"/>
          <w:szCs w:val="20"/>
        </w:rPr>
        <w:t xml:space="preserve">является</w:t>
      </w:r>
      <w:r xmlns:w="http://schemas.openxmlformats.org/wordprocessingml/2006/main" w:rsidR="00903898"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E445E6">
        <w:rPr>
          <w:rFonts w:ascii="GHEA Grapalat" w:hAnsi="GHEA Grapalat" w:cs="Sylfaen"/>
          <w:sz w:val="20"/>
          <w:szCs w:val="20"/>
        </w:rPr>
        <w:t xml:space="preserve">банковское дело</w:t>
      </w:r>
      <w:proofErr xmlns:w="http://schemas.openxmlformats.org/wordprocessingml/2006/main" w:type="spellEnd"/>
      <w:r xmlns:w="http://schemas.openxmlformats.org/wordprocessingml/2006/main" w:rsidR="00903898"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E445E6">
        <w:rPr>
          <w:rFonts w:ascii="GHEA Grapalat" w:hAnsi="GHEA Grapalat" w:cs="Sylfaen"/>
          <w:sz w:val="20"/>
          <w:szCs w:val="20"/>
        </w:rPr>
        <w:t xml:space="preserve">гарантия </w:t>
      </w:r>
      <w:proofErr xmlns:w="http://schemas.openxmlformats.org/wordprocessingml/2006/main" w:type="spellEnd"/>
      <w:r xmlns:w="http://schemas.openxmlformats.org/wordprocessingml/2006/main" w:rsidR="00903898" w:rsidRPr="00E445E6">
        <w:rPr>
          <w:rFonts w:ascii="GHEA Grapalat" w:hAnsi="GHEA Grapalat" w:cs="Sylfaen"/>
          <w:sz w:val="20"/>
          <w:szCs w:val="20"/>
          <w:lang w:val="af-ZA"/>
        </w:rPr>
        <w:t xml:space="preserve">(приложение 3) </w:t>
      </w:r>
      <w:proofErr xmlns:w="http://schemas.openxmlformats.org/wordprocessingml/2006/main" w:type="spellStart"/>
      <w:r xmlns:w="http://schemas.openxmlformats.org/wordprocessingml/2006/main" w:rsidR="00903898" w:rsidRPr="00E445E6">
        <w:rPr>
          <w:rFonts w:ascii="GHEA Grapalat" w:hAnsi="GHEA Grapalat" w:cs="Sylfaen"/>
          <w:sz w:val="20"/>
          <w:szCs w:val="20"/>
        </w:rPr>
        <w:t xml:space="preserve">или</w:t>
      </w:r>
      <w:proofErr xmlns:w="http://schemas.openxmlformats.org/wordprocessingml/2006/main" w:type="spellEnd"/>
      <w:r xmlns:w="http://schemas.openxmlformats.org/wordprocessingml/2006/main" w:rsidR="00903898"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E445E6">
        <w:rPr>
          <w:rFonts w:ascii="GHEA Grapalat" w:hAnsi="GHEA Grapalat" w:cs="Sylfaen"/>
          <w:sz w:val="20"/>
          <w:szCs w:val="20"/>
        </w:rPr>
        <w:t xml:space="preserve">наличные</w:t>
      </w:r>
      <w:proofErr xmlns:w="http://schemas.openxmlformats.org/wordprocessingml/2006/main" w:type="spellEnd"/>
      <w:r xmlns:w="http://schemas.openxmlformats.org/wordprocessingml/2006/main" w:rsidR="00903898"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E445E6">
        <w:rPr>
          <w:rFonts w:ascii="GHEA Grapalat" w:hAnsi="GHEA Grapalat" w:cs="Sylfaen"/>
          <w:sz w:val="20"/>
          <w:szCs w:val="20"/>
        </w:rPr>
        <w:t xml:space="preserve">деньги</w:t>
      </w:r>
      <w:proofErr xmlns:w="http://schemas.openxmlformats.org/wordprocessingml/2006/main" w:type="spellEnd"/>
      <w:r xmlns:w="http://schemas.openxmlformats.org/wordprocessingml/2006/main" w:rsidR="00903898"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E445E6">
        <w:rPr>
          <w:rFonts w:ascii="GHEA Grapalat" w:hAnsi="GHEA Grapalat" w:cs="Sylfaen"/>
          <w:sz w:val="20"/>
          <w:szCs w:val="20"/>
          <w:lang w:val="af-ZA"/>
        </w:rPr>
        <w:t xml:space="preserve">в </w:t>
      </w:r>
      <w:proofErr xmlns:w="http://schemas.openxmlformats.org/wordprocessingml/2006/main" w:type="spellStart"/>
      <w:r xmlns:w="http://schemas.openxmlformats.org/wordprocessingml/2006/main" w:rsidR="00903898" w:rsidRPr="00E445E6">
        <w:rPr>
          <w:rFonts w:ascii="GHEA Grapalat" w:hAnsi="GHEA Grapalat" w:cs="Sylfaen"/>
          <w:sz w:val="20"/>
          <w:szCs w:val="20"/>
        </w:rPr>
        <w:t xml:space="preserve">форме </w:t>
      </w:r>
      <w:proofErr xmlns:w="http://schemas.openxmlformats.org/wordprocessingml/2006/main" w:type="spellEnd"/>
      <w:r xmlns:w="http://schemas.openxmlformats.org/wordprocessingml/2006/main" w:rsidR="00AE3822" w:rsidRPr="00E445E6">
        <w:rPr>
          <w:rFonts w:ascii="GHEA Grapalat" w:hAnsi="GHEA Grapalat" w:cs="Sylfaen"/>
          <w:sz w:val="20"/>
          <w:szCs w:val="20"/>
        </w:rPr>
        <w:t xml:space="preserve">которого</w:t>
      </w:r>
      <w:proofErr xmlns:w="http://schemas.openxmlformats.org/wordprocessingml/2006/main" w:type="spellEnd"/>
      <w:r xmlns:w="http://schemas.openxmlformats.org/wordprocessingml/2006/main" w:rsidR="00AE382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E445E6">
        <w:rPr>
          <w:rFonts w:ascii="GHEA Grapalat" w:hAnsi="GHEA Grapalat" w:cs="Sylfaen"/>
          <w:sz w:val="20"/>
          <w:szCs w:val="20"/>
        </w:rPr>
        <w:t xml:space="preserve">размер</w:t>
      </w:r>
      <w:proofErr xmlns:w="http://schemas.openxmlformats.org/wordprocessingml/2006/main" w:type="spellEnd"/>
      <w:r xmlns:w="http://schemas.openxmlformats.org/wordprocessingml/2006/main" w:rsidR="00AE382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E445E6">
        <w:rPr>
          <w:rFonts w:ascii="GHEA Grapalat" w:hAnsi="GHEA Grapalat" w:cs="Sylfaen"/>
          <w:sz w:val="20"/>
          <w:szCs w:val="20"/>
        </w:rPr>
        <w:t xml:space="preserve">равный</w:t>
      </w:r>
      <w:proofErr xmlns:w="http://schemas.openxmlformats.org/wordprocessingml/2006/main" w:type="spellEnd"/>
      <w:r xmlns:w="http://schemas.openxmlformats.org/wordprocessingml/2006/main" w:rsidR="00AE3822" w:rsidRPr="00E445E6">
        <w:rPr>
          <w:rFonts w:ascii="GHEA Grapalat" w:hAnsi="GHEA Grapalat" w:cs="Sylfaen"/>
          <w:sz w:val="20"/>
          <w:szCs w:val="20"/>
          <w:lang w:val="af-ZA"/>
        </w:rPr>
        <w:t xml:space="preserve"> </w:t>
      </w:r>
      <w:r xmlns:w="http://schemas.openxmlformats.org/wordprocessingml/2006/main" w:rsidR="00AE3822" w:rsidRPr="00E445E6">
        <w:rPr>
          <w:rFonts w:ascii="GHEA Grapalat" w:hAnsi="GHEA Grapalat" w:cs="Sylfaen"/>
          <w:sz w:val="20"/>
          <w:szCs w:val="20"/>
        </w:rPr>
        <w:t xml:space="preserve">является</w:t>
      </w:r>
      <w:r xmlns:w="http://schemas.openxmlformats.org/wordprocessingml/2006/main" w:rsidR="00AE3822" w:rsidRPr="00E445E6">
        <w:rPr>
          <w:rFonts w:ascii="GHEA Grapalat" w:hAnsi="GHEA Grapalat" w:cs="Sylfaen"/>
          <w:sz w:val="20"/>
          <w:szCs w:val="20"/>
          <w:lang w:val="af-ZA"/>
        </w:rPr>
        <w:t xml:space="preserve"> </w:t>
      </w:r>
      <w:r xmlns:w="http://schemas.openxmlformats.org/wordprocessingml/2006/main" w:rsidR="00AE3822" w:rsidRPr="00E445E6">
        <w:rPr>
          <w:rFonts w:ascii="GHEA Grapalat" w:hAnsi="GHEA Grapalat" w:cs="Sylfaen"/>
          <w:sz w:val="20"/>
          <w:szCs w:val="20"/>
        </w:rPr>
        <w:t xml:space="preserve">пять от </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hy-AM"/>
        </w:rPr>
        <w:t xml:space="preserve">покупной цены</w:t>
      </w:r>
      <w:proofErr xmlns:w="http://schemas.openxmlformats.org/wordprocessingml/2006/main" w:type="spellStart"/>
      <w:r xmlns:w="http://schemas.openxmlformats.org/wordprocessingml/2006/main" w:rsidR="00AE382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E445E6">
        <w:rPr>
          <w:rFonts w:ascii="GHEA Grapalat" w:hAnsi="GHEA Grapalat" w:cs="Sylfaen"/>
          <w:sz w:val="20"/>
          <w:szCs w:val="20"/>
        </w:rPr>
        <w:t xml:space="preserve">процентов </w:t>
      </w:r>
      <w:proofErr xmlns:w="http://schemas.openxmlformats.org/wordprocessingml/2006/main" w:type="spellEnd"/>
      <w:r xmlns:w="http://schemas.openxmlformats.org/wordprocessingml/2006/main" w:rsidR="00903898" w:rsidRPr="00E445E6">
        <w:rPr>
          <w:rFonts w:ascii="GHEA Grapalat" w:hAnsi="GHEA Grapalat" w:cs="Sylfaen"/>
          <w:sz w:val="20"/>
          <w:szCs w:val="20"/>
          <w:lang w:val="af-ZA"/>
        </w:rPr>
        <w:t xml:space="preserve">.</w:t>
      </w:r>
      <w:r xmlns:w="http://schemas.openxmlformats.org/wordprocessingml/2006/main" w:rsidR="007E7500" w:rsidRPr="00E445E6">
        <w:rPr>
          <w:rFonts w:ascii="GHEA Grapalat" w:hAnsi="GHEA Grapalat" w:cs="Sylfaen"/>
          <w:bCs/>
          <w:sz w:val="20"/>
          <w:szCs w:val="20"/>
          <w:lang w:val="hy-AM"/>
        </w:rPr>
        <w:t xml:space="preserve"> </w:t>
      </w:r>
      <w:proofErr xmlns:w="http://schemas.openxmlformats.org/wordprocessingml/2006/main" w:type="spellStart"/>
      <w:r xmlns:w="http://schemas.openxmlformats.org/wordprocessingml/2006/main" w:rsidR="007E7500" w:rsidRPr="00E445E6">
        <w:rPr>
          <w:rFonts w:ascii="GHEA Grapalat" w:hAnsi="GHEA Grapalat" w:cs="Sylfaen"/>
          <w:bCs/>
          <w:sz w:val="20"/>
          <w:szCs w:val="20"/>
        </w:rPr>
        <w:t xml:space="preserve">Если</w:t>
      </w:r>
      <w:proofErr xmlns:w="http://schemas.openxmlformats.org/wordprocessingml/2006/main" w:type="spellEnd"/>
      <w:r xmlns:w="http://schemas.openxmlformats.org/wordprocessingml/2006/main" w:rsidR="007E7500" w:rsidRPr="00E445E6">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cs="Sylfaen"/>
          <w:bCs/>
          <w:sz w:val="20"/>
          <w:szCs w:val="20"/>
        </w:rPr>
        <w:t xml:space="preserve">участник</w:t>
      </w:r>
      <w:proofErr xmlns:w="http://schemas.openxmlformats.org/wordprocessingml/2006/main" w:type="spellEnd"/>
      <w:r xmlns:w="http://schemas.openxmlformats.org/wordprocessingml/2006/main" w:rsidR="007E7500" w:rsidRPr="00E445E6">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cs="Sylfaen"/>
          <w:bCs/>
          <w:sz w:val="20"/>
          <w:szCs w:val="20"/>
        </w:rPr>
        <w:t xml:space="preserve">цена</w:t>
      </w:r>
      <w:proofErr xmlns:w="http://schemas.openxmlformats.org/wordprocessingml/2006/main" w:type="spellEnd"/>
      <w:r xmlns:w="http://schemas.openxmlformats.org/wordprocessingml/2006/main" w:rsidR="007E7500" w:rsidRPr="00E445E6">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cs="Sylfaen"/>
          <w:bCs/>
          <w:sz w:val="20"/>
          <w:szCs w:val="20"/>
        </w:rPr>
        <w:t xml:space="preserve">предложение</w:t>
      </w:r>
      <w:proofErr xmlns:w="http://schemas.openxmlformats.org/wordprocessingml/2006/main" w:type="spellEnd"/>
      <w:r xmlns:w="http://schemas.openxmlformats.org/wordprocessingml/2006/main" w:rsidR="007E7500" w:rsidRPr="00E445E6">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cs="Sylfaen"/>
          <w:bCs/>
          <w:sz w:val="20"/>
          <w:szCs w:val="20"/>
        </w:rPr>
        <w:t xml:space="preserve">превосходить</w:t>
      </w:r>
      <w:proofErr xmlns:w="http://schemas.openxmlformats.org/wordprocessingml/2006/main" w:type="spellEnd"/>
      <w:r xmlns:w="http://schemas.openxmlformats.org/wordprocessingml/2006/main" w:rsidR="007E7500" w:rsidRPr="00E445E6">
        <w:rPr>
          <w:rFonts w:ascii="GHEA Grapalat" w:hAnsi="GHEA Grapalat" w:cs="Sylfaen"/>
          <w:bCs/>
          <w:sz w:val="20"/>
          <w:szCs w:val="20"/>
          <w:lang w:val="af-ZA"/>
        </w:rPr>
        <w:t xml:space="preserve"> </w:t>
      </w:r>
      <w:r xmlns:w="http://schemas.openxmlformats.org/wordprocessingml/2006/main" w:rsidR="007E7500" w:rsidRPr="00E445E6">
        <w:rPr>
          <w:rFonts w:ascii="GHEA Grapalat" w:hAnsi="GHEA Grapalat" w:cs="Sylfaen"/>
          <w:bCs/>
          <w:sz w:val="20"/>
          <w:szCs w:val="20"/>
        </w:rPr>
        <w:t xml:space="preserve">является</w:t>
      </w:r>
      <w:r xmlns:w="http://schemas.openxmlformats.org/wordprocessingml/2006/main" w:rsidR="007E7500" w:rsidRPr="00E445E6">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cs="Sylfaen"/>
          <w:bCs/>
          <w:sz w:val="20"/>
          <w:szCs w:val="20"/>
        </w:rPr>
        <w:t xml:space="preserve">покупка</w:t>
      </w:r>
      <w:proofErr xmlns:w="http://schemas.openxmlformats.org/wordprocessingml/2006/main" w:type="spellEnd"/>
      <w:r xmlns:w="http://schemas.openxmlformats.org/wordprocessingml/2006/main" w:rsidR="007E7500" w:rsidRPr="00E445E6">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cs="Sylfaen"/>
          <w:bCs/>
          <w:sz w:val="20"/>
          <w:szCs w:val="20"/>
        </w:rPr>
        <w:t xml:space="preserve">цена </w:t>
      </w:r>
      <w:proofErr xmlns:w="http://schemas.openxmlformats.org/wordprocessingml/2006/main" w:type="spellEnd"/>
      <w:r xmlns:w="http://schemas.openxmlformats.org/wordprocessingml/2006/main" w:rsidR="007E7500" w:rsidRPr="00E445E6">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cs="Sylfaen"/>
          <w:bCs/>
          <w:sz w:val="20"/>
          <w:szCs w:val="20"/>
        </w:rPr>
        <w:t xml:space="preserve">тогда</w:t>
      </w:r>
      <w:proofErr xmlns:w="http://schemas.openxmlformats.org/wordprocessingml/2006/main" w:type="spellEnd"/>
      <w:r xmlns:w="http://schemas.openxmlformats.org/wordprocessingml/2006/main" w:rsidR="007E7500" w:rsidRPr="00E445E6">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cs="Sylfaen"/>
          <w:bCs/>
          <w:sz w:val="20"/>
          <w:szCs w:val="20"/>
        </w:rPr>
        <w:t xml:space="preserve">приложение</w:t>
      </w:r>
      <w:proofErr xmlns:w="http://schemas.openxmlformats.org/wordprocessingml/2006/main" w:type="spellEnd"/>
      <w:r xmlns:w="http://schemas.openxmlformats.org/wordprocessingml/2006/main" w:rsidR="007E7500" w:rsidRPr="00E445E6">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cs="Sylfaen"/>
          <w:bCs/>
          <w:sz w:val="20"/>
          <w:szCs w:val="20"/>
        </w:rPr>
        <w:t xml:space="preserve">обеспечение</w:t>
      </w:r>
      <w:proofErr xmlns:w="http://schemas.openxmlformats.org/wordprocessingml/2006/main" w:type="spellEnd"/>
      <w:r xmlns:w="http://schemas.openxmlformats.org/wordprocessingml/2006/main" w:rsidR="007E7500" w:rsidRPr="00E445E6">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cs="Sylfaen"/>
          <w:bCs/>
          <w:sz w:val="20"/>
          <w:szCs w:val="20"/>
        </w:rPr>
        <w:t xml:space="preserve">размер</w:t>
      </w:r>
      <w:proofErr xmlns:w="http://schemas.openxmlformats.org/wordprocessingml/2006/main" w:type="spellEnd"/>
      <w:r xmlns:w="http://schemas.openxmlformats.org/wordprocessingml/2006/main" w:rsidR="007E7500" w:rsidRPr="00E445E6">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cs="Sylfaen"/>
          <w:bCs/>
          <w:sz w:val="20"/>
          <w:szCs w:val="20"/>
        </w:rPr>
        <w:t xml:space="preserve">равный</w:t>
      </w:r>
      <w:proofErr xmlns:w="http://schemas.openxmlformats.org/wordprocessingml/2006/main" w:type="spellEnd"/>
      <w:r xmlns:w="http://schemas.openxmlformats.org/wordprocessingml/2006/main" w:rsidR="007E7500" w:rsidRPr="00E445E6">
        <w:rPr>
          <w:rFonts w:ascii="GHEA Grapalat" w:hAnsi="GHEA Grapalat" w:cs="Sylfaen"/>
          <w:bCs/>
          <w:sz w:val="20"/>
          <w:szCs w:val="20"/>
          <w:lang w:val="af-ZA"/>
        </w:rPr>
        <w:t xml:space="preserve"> </w:t>
      </w:r>
      <w:r xmlns:w="http://schemas.openxmlformats.org/wordprocessingml/2006/main" w:rsidR="007E7500" w:rsidRPr="00E445E6">
        <w:rPr>
          <w:rFonts w:ascii="GHEA Grapalat" w:hAnsi="GHEA Grapalat" w:cs="Sylfaen"/>
          <w:bCs/>
          <w:sz w:val="20"/>
          <w:szCs w:val="20"/>
        </w:rPr>
        <w:t xml:space="preserve">является</w:t>
      </w:r>
      <w:r xmlns:w="http://schemas.openxmlformats.org/wordprocessingml/2006/main" w:rsidR="007E7500" w:rsidRPr="00E445E6">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cs="Sylfaen"/>
          <w:bCs/>
          <w:sz w:val="20"/>
          <w:szCs w:val="20"/>
        </w:rPr>
        <w:t xml:space="preserve">цена</w:t>
      </w:r>
      <w:proofErr xmlns:w="http://schemas.openxmlformats.org/wordprocessingml/2006/main" w:type="spellEnd"/>
      <w:r xmlns:w="http://schemas.openxmlformats.org/wordprocessingml/2006/main" w:rsidR="007E7500" w:rsidRPr="00E445E6">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cs="Sylfaen"/>
          <w:bCs/>
          <w:sz w:val="20"/>
          <w:szCs w:val="20"/>
        </w:rPr>
        <w:t xml:space="preserve">предложение</w:t>
      </w:r>
      <w:proofErr xmlns:w="http://schemas.openxmlformats.org/wordprocessingml/2006/main" w:type="spellEnd"/>
      <w:r xmlns:w="http://schemas.openxmlformats.org/wordprocessingml/2006/main" w:rsidR="007E7500" w:rsidRPr="00E445E6">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cs="Sylfaen"/>
          <w:bCs/>
          <w:sz w:val="20"/>
          <w:szCs w:val="20"/>
        </w:rPr>
        <w:t xml:space="preserve">пять</w:t>
      </w:r>
      <w:proofErr xmlns:w="http://schemas.openxmlformats.org/wordprocessingml/2006/main" w:type="spellEnd"/>
      <w:r xmlns:w="http://schemas.openxmlformats.org/wordprocessingml/2006/main" w:rsidR="007E7500" w:rsidRPr="00E445E6">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cs="Sylfaen"/>
          <w:bCs/>
          <w:sz w:val="20"/>
          <w:szCs w:val="20"/>
        </w:rPr>
        <w:t xml:space="preserve">процент </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E445E6">
        <w:rPr>
          <w:rFonts w:ascii="GHEA Grapalat" w:hAnsi="GHEA Grapalat" w:cs="Sylfaen"/>
          <w:sz w:val="20"/>
          <w:szCs w:val="20"/>
        </w:rPr>
        <w:t xml:space="preserve">Всего</w:t>
      </w:r>
      <w:proofErr xmlns:w="http://schemas.openxmlformats.org/wordprocessingml/2006/main" w:type="spellEnd"/>
      <w:r xmlns:w="http://schemas.openxmlformats.org/wordprocessingml/2006/main" w:rsidR="00AE382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E445E6">
        <w:rPr>
          <w:rFonts w:ascii="GHEA Grapalat" w:hAnsi="GHEA Grapalat" w:cs="Sylfaen"/>
          <w:sz w:val="20"/>
          <w:szCs w:val="20"/>
        </w:rPr>
        <w:t xml:space="preserve">в котором </w:t>
      </w:r>
      <w:proofErr xmlns:w="http://schemas.openxmlformats.org/wordprocessingml/2006/main" w:type="spellEnd"/>
      <w:r xmlns:w="http://schemas.openxmlformats.org/wordprocessingml/2006/main" w:rsidR="00AE382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E445E6">
        <w:rPr>
          <w:rFonts w:ascii="GHEA Grapalat" w:hAnsi="GHEA Grapalat" w:cs="Sylfaen"/>
          <w:sz w:val="20"/>
          <w:szCs w:val="20"/>
        </w:rPr>
        <w:t xml:space="preserve">если</w:t>
      </w:r>
      <w:proofErr xmlns:w="http://schemas.openxmlformats.org/wordprocessingml/2006/main" w:type="spellEnd"/>
      <w:r xmlns:w="http://schemas.openxmlformats.org/wordprocessingml/2006/main" w:rsidR="00AE382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E445E6">
        <w:rPr>
          <w:rFonts w:ascii="GHEA Grapalat" w:hAnsi="GHEA Grapalat" w:cs="Sylfaen"/>
          <w:sz w:val="20"/>
          <w:szCs w:val="20"/>
        </w:rPr>
        <w:t xml:space="preserve">участник</w:t>
      </w:r>
      <w:proofErr xmlns:w="http://schemas.openxmlformats.org/wordprocessingml/2006/main" w:type="spellEnd"/>
      <w:r xmlns:w="http://schemas.openxmlformats.org/wordprocessingml/2006/main" w:rsidR="00AE382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E445E6">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AE382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E445E6">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00AE382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E445E6">
        <w:rPr>
          <w:rFonts w:ascii="GHEA Grapalat" w:hAnsi="GHEA Grapalat" w:cs="Sylfaen"/>
          <w:sz w:val="20"/>
          <w:szCs w:val="20"/>
        </w:rPr>
        <w:t xml:space="preserve">представлено</w:t>
      </w:r>
      <w:proofErr xmlns:w="http://schemas.openxmlformats.org/wordprocessingml/2006/main" w:type="spellEnd"/>
      <w:r xmlns:w="http://schemas.openxmlformats.org/wordprocessingml/2006/main" w:rsidR="00AE3822" w:rsidRPr="00E445E6">
        <w:rPr>
          <w:rFonts w:ascii="GHEA Grapalat" w:hAnsi="GHEA Grapalat" w:cs="Sylfaen"/>
          <w:sz w:val="20"/>
          <w:szCs w:val="20"/>
          <w:lang w:val="af-ZA"/>
        </w:rPr>
        <w:t xml:space="preserve"> </w:t>
      </w:r>
      <w:r xmlns:w="http://schemas.openxmlformats.org/wordprocessingml/2006/main" w:rsidR="00AE3822" w:rsidRPr="00E445E6">
        <w:rPr>
          <w:rFonts w:ascii="GHEA Grapalat" w:hAnsi="GHEA Grapalat" w:cs="Sylfaen"/>
          <w:sz w:val="20"/>
          <w:szCs w:val="20"/>
        </w:rPr>
        <w:t xml:space="preserve">является</w:t>
      </w:r>
      <w:r xmlns:w="http://schemas.openxmlformats.org/wordprocessingml/2006/main" w:rsidR="00AE382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E445E6">
        <w:rPr>
          <w:rFonts w:ascii="GHEA Grapalat" w:hAnsi="GHEA Grapalat" w:cs="Sylfaen"/>
          <w:sz w:val="20"/>
          <w:szCs w:val="20"/>
        </w:rPr>
        <w:t xml:space="preserve">этот</w:t>
      </w:r>
      <w:proofErr xmlns:w="http://schemas.openxmlformats.org/wordprocessingml/2006/main" w:type="spellEnd"/>
      <w:r xmlns:w="http://schemas.openxmlformats.org/wordprocessingml/2006/main" w:rsidR="00AE382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E445E6">
        <w:rPr>
          <w:rFonts w:ascii="GHEA Grapalat" w:hAnsi="GHEA Grapalat" w:cs="Sylfaen"/>
          <w:sz w:val="20"/>
          <w:szCs w:val="20"/>
        </w:rPr>
        <w:t xml:space="preserve">с точкой</w:t>
      </w:r>
      <w:proofErr xmlns:w="http://schemas.openxmlformats.org/wordprocessingml/2006/main" w:type="spellEnd"/>
      <w:r xmlns:w="http://schemas.openxmlformats.org/wordprocessingml/2006/main" w:rsidR="00AE382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E445E6">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00AE382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E445E6">
        <w:rPr>
          <w:rFonts w:ascii="GHEA Grapalat" w:hAnsi="GHEA Grapalat" w:cs="Sylfaen"/>
          <w:sz w:val="20"/>
          <w:szCs w:val="20"/>
        </w:rPr>
        <w:t xml:space="preserve">слишком</w:t>
      </w:r>
      <w:proofErr xmlns:w="http://schemas.openxmlformats.org/wordprocessingml/2006/main" w:type="spellEnd"/>
      <w:r xmlns:w="http://schemas.openxmlformats.org/wordprocessingml/2006/main" w:rsidR="00AE382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E445E6">
        <w:rPr>
          <w:rFonts w:ascii="GHEA Grapalat" w:hAnsi="GHEA Grapalat" w:cs="Sylfaen"/>
          <w:sz w:val="20"/>
          <w:szCs w:val="20"/>
        </w:rPr>
        <w:t xml:space="preserve">более </w:t>
      </w:r>
      <w:proofErr xmlns:w="http://schemas.openxmlformats.org/wordprocessingml/2006/main" w:type="spellEnd"/>
      <w:r xmlns:w="http://schemas.openxmlformats.org/wordprocessingml/2006/main" w:rsidR="00AE3822" w:rsidRPr="00E445E6">
        <w:rPr>
          <w:rFonts w:ascii="GHEA Grapalat" w:hAnsi="GHEA Grapalat" w:cs="Sylfaen"/>
          <w:sz w:val="20"/>
          <w:szCs w:val="20"/>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00AE382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E445E6">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AE382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E445E6">
        <w:rPr>
          <w:rFonts w:ascii="GHEA Grapalat" w:hAnsi="GHEA Grapalat" w:cs="Sylfaen"/>
          <w:sz w:val="20"/>
          <w:szCs w:val="20"/>
        </w:rPr>
        <w:t xml:space="preserve">обдуманный</w:t>
      </w:r>
      <w:proofErr xmlns:w="http://schemas.openxmlformats.org/wordprocessingml/2006/main" w:type="spellEnd"/>
      <w:r xmlns:w="http://schemas.openxmlformats.org/wordprocessingml/2006/main" w:rsidR="00AE3822" w:rsidRPr="00E445E6">
        <w:rPr>
          <w:rFonts w:ascii="GHEA Grapalat" w:hAnsi="GHEA Grapalat" w:cs="Sylfaen"/>
          <w:sz w:val="20"/>
          <w:szCs w:val="20"/>
          <w:lang w:val="af-ZA"/>
        </w:rPr>
        <w:t xml:space="preserve"> </w:t>
      </w:r>
      <w:r xmlns:w="http://schemas.openxmlformats.org/wordprocessingml/2006/main" w:rsidR="00AE3822" w:rsidRPr="00E445E6">
        <w:rPr>
          <w:rFonts w:ascii="GHEA Grapalat" w:hAnsi="GHEA Grapalat" w:cs="Sylfaen"/>
          <w:sz w:val="20"/>
          <w:szCs w:val="20"/>
        </w:rPr>
        <w:t xml:space="preserve">является</w:t>
      </w:r>
      <w:r xmlns:w="http://schemas.openxmlformats.org/wordprocessingml/2006/main" w:rsidR="00AE382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E445E6">
        <w:rPr>
          <w:rFonts w:ascii="GHEA Grapalat" w:hAnsi="GHEA Grapalat" w:cs="Sylfaen"/>
          <w:sz w:val="20"/>
          <w:szCs w:val="20"/>
        </w:rPr>
        <w:t xml:space="preserve">приглашение</w:t>
      </w:r>
      <w:proofErr xmlns:w="http://schemas.openxmlformats.org/wordprocessingml/2006/main" w:type="spellEnd"/>
      <w:r xmlns:w="http://schemas.openxmlformats.org/wordprocessingml/2006/main" w:rsidR="00AE382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E445E6">
        <w:rPr>
          <w:rFonts w:ascii="GHEA Grapalat" w:hAnsi="GHEA Grapalat" w:cs="Sylfaen"/>
          <w:sz w:val="20"/>
          <w:szCs w:val="20"/>
        </w:rPr>
        <w:t xml:space="preserve">к требованиям</w:t>
      </w:r>
      <w:proofErr xmlns:w="http://schemas.openxmlformats.org/wordprocessingml/2006/main" w:type="spellEnd"/>
      <w:r xmlns:w="http://schemas.openxmlformats.org/wordprocessingml/2006/main" w:rsidR="00AE382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E445E6">
        <w:rPr>
          <w:rFonts w:ascii="GHEA Grapalat" w:hAnsi="GHEA Grapalat" w:cs="Sylfaen"/>
          <w:sz w:val="20"/>
          <w:szCs w:val="20"/>
        </w:rPr>
        <w:t xml:space="preserve">удовлетворительно</w:t>
      </w:r>
      <w:proofErr xmlns:w="http://schemas.openxmlformats.org/wordprocessingml/2006/main" w:type="spellEnd"/>
      <w:r xmlns:w="http://schemas.openxmlformats.org/wordprocessingml/2006/main" w:rsidR="00AE3822" w:rsidRPr="00E445E6">
        <w:rPr>
          <w:rFonts w:ascii="GHEA Grapalat" w:hAnsi="GHEA Grapalat" w:cs="Sylfaen"/>
          <w:sz w:val="20"/>
          <w:szCs w:val="20"/>
          <w:lang w:val="af-ZA"/>
        </w:rPr>
        <w:t xml:space="preserve"> </w:t>
      </w:r>
      <w:r xmlns:w="http://schemas.openxmlformats.org/wordprocessingml/2006/main" w:rsidR="00AE3822" w:rsidRPr="00E445E6">
        <w:rPr>
          <w:rFonts w:ascii="GHEA Grapalat" w:hAnsi="GHEA Grapalat" w:cs="Sylfaen"/>
          <w:sz w:val="20"/>
          <w:szCs w:val="20"/>
        </w:rPr>
        <w:t xml:space="preserve">и</w:t>
      </w:r>
      <w:r xmlns:w="http://schemas.openxmlformats.org/wordprocessingml/2006/main" w:rsidR="00AE382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E445E6">
        <w:rPr>
          <w:rFonts w:ascii="GHEA Grapalat" w:hAnsi="GHEA Grapalat" w:cs="Sylfaen"/>
          <w:sz w:val="20"/>
          <w:szCs w:val="20"/>
        </w:rPr>
        <w:t xml:space="preserve">предмет</w:t>
      </w:r>
      <w:proofErr xmlns:w="http://schemas.openxmlformats.org/wordprocessingml/2006/main" w:type="spellEnd"/>
      <w:r xmlns:w="http://schemas.openxmlformats.org/wordprocessingml/2006/main" w:rsidR="00AE382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E445E6">
        <w:rPr>
          <w:rFonts w:ascii="GHEA Grapalat" w:hAnsi="GHEA Grapalat" w:cs="Sylfaen"/>
          <w:sz w:val="20"/>
          <w:szCs w:val="20"/>
        </w:rPr>
        <w:t xml:space="preserve">нет</w:t>
      </w:r>
      <w:proofErr xmlns:w="http://schemas.openxmlformats.org/wordprocessingml/2006/main" w:type="spellEnd"/>
      <w:r xmlns:w="http://schemas.openxmlformats.org/wordprocessingml/2006/main" w:rsidR="00AE382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E445E6">
        <w:rPr>
          <w:rFonts w:ascii="GHEA Grapalat" w:hAnsi="GHEA Grapalat" w:cs="Sylfaen"/>
          <w:sz w:val="20"/>
          <w:szCs w:val="20"/>
        </w:rPr>
        <w:t xml:space="preserve">отторжение </w:t>
      </w:r>
      <w:proofErr xmlns:w="http://schemas.openxmlformats.org/wordprocessingml/2006/main" w:type="spellEnd"/>
      <w:r xmlns:w="http://schemas.openxmlformats.org/wordprocessingml/2006/main" w:rsidR="00AE3822" w:rsidRPr="00E445E6">
        <w:rPr>
          <w:rFonts w:ascii="GHEA Grapalat" w:hAnsi="GHEA Grapalat" w:cs="Sylfaen"/>
          <w:sz w:val="20"/>
          <w:szCs w:val="20"/>
          <w:lang w:val="af-ZA"/>
        </w:rPr>
        <w:t xml:space="preserve">.</w:t>
      </w:r>
    </w:p>
    <w:p w14:paraId="0A17F506" w14:textId="299AF79E" w:rsidR="007E7500" w:rsidRPr="00E445E6" w:rsidRDefault="001578D4" w:rsidP="00F71502">
      <w:pPr xmlns:w="http://schemas.openxmlformats.org/wordprocessingml/2006/main">
        <w:ind w:firstLine="567"/>
        <w:jc w:val="both"/>
        <w:rPr>
          <w:rFonts w:ascii="GHEA Grapalat" w:hAnsi="GHEA Grapalat"/>
          <w:sz w:val="20"/>
          <w:szCs w:val="20"/>
          <w:lang w:val="af-ZA"/>
        </w:rPr>
      </w:pPr>
      <w:proofErr xmlns:w="http://schemas.openxmlformats.org/wordprocessingml/2006/main" w:type="spellStart"/>
      <w:r xmlns:w="http://schemas.openxmlformats.org/wordprocessingml/2006/main" w:rsidRPr="00E445E6">
        <w:rPr>
          <w:rFonts w:ascii="GHEA Grapalat" w:hAnsi="GHEA Grapalat"/>
          <w:sz w:val="20"/>
          <w:szCs w:val="20"/>
        </w:rPr>
        <w:t xml:space="preserve">Наличные</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деньги</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виде</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E445E6">
        <w:rPr>
          <w:rFonts w:ascii="GHEA Grapalat" w:hAnsi="GHEA Grapalat"/>
          <w:sz w:val="20"/>
          <w:szCs w:val="20"/>
        </w:rPr>
        <w:t xml:space="preserve">нуждаться</w:t>
      </w:r>
      <w:proofErr xmlns:w="http://schemas.openxmlformats.org/wordprocessingml/2006/main" w:type="spellEnd"/>
      <w:r xmlns:w="http://schemas.openxmlformats.org/wordprocessingml/2006/main" w:rsidR="00712311" w:rsidRPr="00E445E6">
        <w:rPr>
          <w:rFonts w:ascii="GHEA Grapalat" w:hAnsi="GHEA Grapalat"/>
          <w:sz w:val="20"/>
          <w:szCs w:val="20"/>
          <w:lang w:val="af-ZA"/>
        </w:rPr>
        <w:t xml:space="preserve"> </w:t>
      </w:r>
      <w:r xmlns:w="http://schemas.openxmlformats.org/wordprocessingml/2006/main" w:rsidR="00712311" w:rsidRPr="00E445E6">
        <w:rPr>
          <w:rFonts w:ascii="GHEA Grapalat" w:hAnsi="GHEA Grapalat"/>
          <w:sz w:val="20"/>
          <w:szCs w:val="20"/>
        </w:rPr>
        <w:t xml:space="preserve">является</w:t>
      </w:r>
      <w:r xmlns:w="http://schemas.openxmlformats.org/wordprocessingml/2006/main" w:rsidR="00712311"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E445E6">
        <w:rPr>
          <w:rFonts w:ascii="GHEA Grapalat" w:hAnsi="GHEA Grapalat"/>
          <w:sz w:val="20"/>
          <w:szCs w:val="20"/>
        </w:rPr>
        <w:t xml:space="preserve">быть переданным</w:t>
      </w:r>
      <w:proofErr xmlns:w="http://schemas.openxmlformats.org/wordprocessingml/2006/main" w:type="spellEnd"/>
      <w:r xmlns:w="http://schemas.openxmlformats.org/wordprocessingml/2006/main" w:rsidR="00712311"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E445E6">
        <w:rPr>
          <w:rFonts w:ascii="GHEA Grapalat" w:hAnsi="GHEA Grapalat"/>
          <w:sz w:val="20"/>
          <w:szCs w:val="20"/>
        </w:rPr>
        <w:t xml:space="preserve">Центральный</w:t>
      </w:r>
      <w:proofErr xmlns:w="http://schemas.openxmlformats.org/wordprocessingml/2006/main" w:type="spellEnd"/>
      <w:r xmlns:w="http://schemas.openxmlformats.org/wordprocessingml/2006/main" w:rsidR="00712311"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E445E6">
        <w:rPr>
          <w:rFonts w:ascii="GHEA Grapalat" w:hAnsi="GHEA Grapalat"/>
          <w:sz w:val="20"/>
          <w:szCs w:val="20"/>
        </w:rPr>
        <w:t xml:space="preserve">в казне</w:t>
      </w:r>
      <w:proofErr xmlns:w="http://schemas.openxmlformats.org/wordprocessingml/2006/main" w:type="spellEnd"/>
      <w:r xmlns:w="http://schemas.openxmlformats.org/wordprocessingml/2006/main" w:rsidR="00712311"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авторизованный</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тело</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 имени</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открылось </w:t>
      </w:r>
      <w:proofErr xmlns:w="http://schemas.openxmlformats.org/wordprocessingml/2006/main" w:type="spellEnd"/>
      <w:r xmlns:w="http://schemas.openxmlformats.org/wordprocessingml/2006/main" w:rsidRPr="00E445E6">
        <w:rPr>
          <w:rFonts w:ascii="GHEA Grapalat" w:hAnsi="GHEA Grapalat"/>
          <w:sz w:val="20"/>
          <w:szCs w:val="20"/>
        </w:rPr>
        <w:t xml:space="preserve">казначейство </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"900008000466"</w:t>
      </w:r>
      <w:proofErr xmlns:w="http://schemas.openxmlformats.org/wordprocessingml/2006/main" w:type="spellStart"/>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E445E6">
        <w:rPr>
          <w:rFonts w:ascii="GHEA Grapalat" w:hAnsi="GHEA Grapalat"/>
          <w:sz w:val="20"/>
          <w:szCs w:val="20"/>
          <w:lang w:val="af-ZA"/>
        </w:rPr>
        <w:t xml:space="preserve">по </w:t>
      </w:r>
      <w:proofErr xmlns:w="http://schemas.openxmlformats.org/wordprocessingml/2006/main" w:type="spellStart"/>
      <w:r xmlns:w="http://schemas.openxmlformats.org/wordprocessingml/2006/main" w:rsidRPr="00E445E6">
        <w:rPr>
          <w:rFonts w:ascii="GHEA Grapalat" w:hAnsi="GHEA Grapalat"/>
          <w:sz w:val="20"/>
          <w:szCs w:val="20"/>
        </w:rPr>
        <w:t xml:space="preserve">причине </w:t>
      </w:r>
      <w:proofErr xmlns:w="http://schemas.openxmlformats.org/wordprocessingml/2006/main" w:type="spellEnd"/>
      <w:r xmlns:w="http://schemas.openxmlformats.org/wordprocessingml/2006/main" w:rsidR="00712311" w:rsidRPr="00E445E6">
        <w:rPr>
          <w:rFonts w:ascii="GHEA Grapalat" w:hAnsi="GHEA Grapalat"/>
          <w:sz w:val="20"/>
          <w:szCs w:val="20"/>
        </w:rPr>
        <w:t xml:space="preserve">чего</w:t>
      </w:r>
      <w:proofErr xmlns:w="http://schemas.openxmlformats.org/wordprocessingml/2006/main" w:type="spellEnd"/>
      <w:r xmlns:w="http://schemas.openxmlformats.org/wordprocessingml/2006/main" w:rsidR="00712311"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E445E6">
        <w:rPr>
          <w:rFonts w:ascii="GHEA Grapalat" w:hAnsi="GHEA Grapalat"/>
          <w:sz w:val="20"/>
          <w:szCs w:val="20"/>
        </w:rPr>
        <w:t xml:space="preserve">предмет</w:t>
      </w:r>
      <w:proofErr xmlns:w="http://schemas.openxmlformats.org/wordprocessingml/2006/main" w:type="spellEnd"/>
      <w:r xmlns:w="http://schemas.openxmlformats.org/wordprocessingml/2006/main" w:rsidR="00712311" w:rsidRPr="00E445E6">
        <w:rPr>
          <w:rFonts w:ascii="GHEA Grapalat" w:hAnsi="GHEA Grapalat"/>
          <w:sz w:val="20"/>
          <w:szCs w:val="20"/>
          <w:lang w:val="af-ZA"/>
        </w:rPr>
        <w:t xml:space="preserve"> </w:t>
      </w:r>
      <w:r xmlns:w="http://schemas.openxmlformats.org/wordprocessingml/2006/main" w:rsidR="00712311" w:rsidRPr="00E445E6">
        <w:rPr>
          <w:rFonts w:ascii="GHEA Grapalat" w:hAnsi="GHEA Grapalat"/>
          <w:sz w:val="20"/>
          <w:szCs w:val="20"/>
        </w:rPr>
        <w:t xml:space="preserve">является</w:t>
      </w:r>
      <w:r xmlns:w="http://schemas.openxmlformats.org/wordprocessingml/2006/main" w:rsidR="00712311"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E445E6">
        <w:rPr>
          <w:rFonts w:ascii="GHEA Grapalat" w:hAnsi="GHEA Grapalat"/>
          <w:sz w:val="20"/>
          <w:szCs w:val="20"/>
        </w:rPr>
        <w:t xml:space="preserve">возвращаться</w:t>
      </w:r>
      <w:proofErr xmlns:w="http://schemas.openxmlformats.org/wordprocessingml/2006/main" w:type="spellEnd"/>
      <w:r xmlns:w="http://schemas.openxmlformats.org/wordprocessingml/2006/main" w:rsidR="00712311"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E445E6">
        <w:rPr>
          <w:rFonts w:ascii="GHEA Grapalat" w:hAnsi="GHEA Grapalat"/>
          <w:sz w:val="20"/>
          <w:szCs w:val="20"/>
        </w:rPr>
        <w:t xml:space="preserve">это</w:t>
      </w:r>
      <w:proofErr xmlns:w="http://schemas.openxmlformats.org/wordprocessingml/2006/main" w:type="spellEnd"/>
      <w:r xmlns:w="http://schemas.openxmlformats.org/wordprocessingml/2006/main" w:rsidR="002032CE"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E445E6">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002032CE"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E445E6">
        <w:rPr>
          <w:rFonts w:ascii="GHEA Grapalat" w:hAnsi="GHEA Grapalat"/>
          <w:sz w:val="20"/>
          <w:szCs w:val="20"/>
        </w:rPr>
        <w:t xml:space="preserve">участник </w:t>
      </w:r>
      <w:proofErr xmlns:w="http://schemas.openxmlformats.org/wordprocessingml/2006/main" w:type="spellEnd"/>
      <w:r xmlns:w="http://schemas.openxmlformats.org/wordprocessingml/2006/main" w:rsidR="002032CE"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E445E6">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00402941"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E445E6">
        <w:rPr>
          <w:rFonts w:ascii="GHEA Grapalat" w:hAnsi="GHEA Grapalat"/>
          <w:sz w:val="20"/>
          <w:szCs w:val="20"/>
        </w:rPr>
        <w:t xml:space="preserve">этот</w:t>
      </w:r>
      <w:proofErr xmlns:w="http://schemas.openxmlformats.org/wordprocessingml/2006/main" w:type="spellEnd"/>
      <w:r xmlns:w="http://schemas.openxmlformats.org/wordprocessingml/2006/main" w:rsidR="00402941"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E445E6">
        <w:rPr>
          <w:rFonts w:ascii="GHEA Grapalat" w:hAnsi="GHEA Grapalat"/>
          <w:sz w:val="20"/>
          <w:szCs w:val="20"/>
          <w:lang w:val="af-ZA"/>
        </w:rPr>
        <w:t xml:space="preserve">1-го </w:t>
      </w:r>
      <w:proofErr xmlns:w="http://schemas.openxmlformats.org/wordprocessingml/2006/main" w:type="spellStart"/>
      <w:r xmlns:w="http://schemas.openxmlformats.org/wordprocessingml/2006/main" w:rsidR="00402941" w:rsidRPr="00E445E6">
        <w:rPr>
          <w:rFonts w:ascii="GHEA Grapalat" w:hAnsi="GHEA Grapalat"/>
          <w:sz w:val="20"/>
          <w:szCs w:val="20"/>
        </w:rPr>
        <w:t xml:space="preserve">числа </w:t>
      </w:r>
      <w:proofErr xmlns:w="http://schemas.openxmlformats.org/wordprocessingml/2006/main" w:type="spellEnd"/>
      <w:r xmlns:w="http://schemas.openxmlformats.org/wordprocessingml/2006/main" w:rsidR="00402941" w:rsidRPr="00E445E6">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00402941"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E445E6">
        <w:rPr>
          <w:rFonts w:ascii="GHEA Grapalat" w:hAnsi="GHEA Grapalat"/>
          <w:sz w:val="20"/>
          <w:szCs w:val="20"/>
        </w:rPr>
        <w:t xml:space="preserve">согласно пункту </w:t>
      </w:r>
      <w:proofErr xmlns:w="http://schemas.openxmlformats.org/wordprocessingml/2006/main" w:type="spellEnd"/>
      <w:r xmlns:w="http://schemas.openxmlformats.org/wordprocessingml/2006/main" w:rsidR="00402941" w:rsidRPr="00E445E6">
        <w:rPr>
          <w:rFonts w:ascii="GHEA Grapalat" w:hAnsi="GHEA Grapalat"/>
          <w:sz w:val="20"/>
          <w:szCs w:val="20"/>
          <w:lang w:val="af-ZA"/>
        </w:rPr>
        <w:t xml:space="preserve">7.3 </w:t>
      </w:r>
      <w:proofErr xmlns:w="http://schemas.openxmlformats.org/wordprocessingml/2006/main" w:type="spellStart"/>
      <w:r xmlns:w="http://schemas.openxmlformats.org/wordprocessingml/2006/main" w:rsidR="00402941" w:rsidRPr="00E445E6">
        <w:rPr>
          <w:rFonts w:ascii="GHEA Grapalat" w:hAnsi="GHEA Grapalat"/>
          <w:sz w:val="20"/>
          <w:szCs w:val="20"/>
        </w:rPr>
        <w:t xml:space="preserve">части</w:t>
      </w:r>
      <w:proofErr xmlns:w="http://schemas.openxmlformats.org/wordprocessingml/2006/main" w:type="spellEnd"/>
      <w:r xmlns:w="http://schemas.openxmlformats.org/wordprocessingml/2006/main" w:rsidR="00402941"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E445E6">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00402941"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E445E6">
        <w:rPr>
          <w:rFonts w:ascii="GHEA Grapalat" w:hAnsi="GHEA Grapalat"/>
          <w:sz w:val="20"/>
          <w:szCs w:val="20"/>
        </w:rPr>
        <w:t xml:space="preserve">случаев </w:t>
      </w:r>
      <w:proofErr xmlns:w="http://schemas.openxmlformats.org/wordprocessingml/2006/main" w:type="spellEnd"/>
      <w:r xmlns:w="http://schemas.openxmlformats.org/wordprocessingml/2006/main" w:rsidR="00712311"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Всего</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в котором</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возвращаются</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r xmlns:w="http://schemas.openxmlformats.org/wordprocessingml/2006/main" w:rsidR="007E7500" w:rsidRPr="00E445E6">
        <w:rPr>
          <w:rFonts w:ascii="GHEA Grapalat" w:hAnsi="GHEA Grapalat"/>
          <w:sz w:val="20"/>
          <w:szCs w:val="20"/>
        </w:rPr>
        <w:t xml:space="preserve">является</w:t>
      </w:r>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контракт</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быть запечатанным</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в тот день</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пять</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работающий</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день</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Во время </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Покупка</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процедура</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неуспешный</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будет объявлено</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в случае</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возвращаются</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r xmlns:w="http://schemas.openxmlformats.org/wordprocessingml/2006/main" w:rsidR="007E7500" w:rsidRPr="00E445E6">
        <w:rPr>
          <w:rFonts w:ascii="GHEA Grapalat" w:hAnsi="GHEA Grapalat"/>
          <w:sz w:val="20"/>
          <w:szCs w:val="20"/>
        </w:rPr>
        <w:t xml:space="preserve">является</w:t>
      </w:r>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по завершении</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пять</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работающий</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день</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во время </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если</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покупка</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процедура</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результаты</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подал апелляцию</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Жалоба</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в случае</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возвращаются</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r xmlns:w="http://schemas.openxmlformats.org/wordprocessingml/2006/main" w:rsidR="007E7500" w:rsidRPr="00E445E6">
        <w:rPr>
          <w:rFonts w:ascii="GHEA Grapalat" w:hAnsi="GHEA Grapalat"/>
          <w:sz w:val="20"/>
          <w:szCs w:val="20"/>
        </w:rPr>
        <w:t xml:space="preserve">является</w:t>
      </w:r>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покупка</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процедура</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неуспешный</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объявить</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о</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оценщик</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комиссия</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решение</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без изменений</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уйти</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о</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суд</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финал</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судебный</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сила</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в</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войти</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в тот день</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пять</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работающий</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день</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в течение </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w:t>
      </w:r>
    </w:p>
    <w:p w14:paraId="7CAB3C8B" w14:textId="4B645E78" w:rsidR="00427A91" w:rsidRPr="00E445E6" w:rsidRDefault="00386F38" w:rsidP="00427A91">
      <w:pPr xmlns:w="http://schemas.openxmlformats.org/wordprocessingml/2006/main">
        <w:shd w:val="clear" w:color="auto" w:fill="FFFFFF"/>
        <w:ind w:firstLine="375"/>
        <w:jc w:val="both"/>
        <w:rPr>
          <w:rFonts w:ascii="GHEA Grapalat" w:hAnsi="GHEA Grapalat"/>
          <w:sz w:val="20"/>
          <w:szCs w:val="20"/>
          <w:lang w:val="hy-AM"/>
        </w:rPr>
      </w:pPr>
      <w:proofErr xmlns:w="http://schemas.openxmlformats.org/wordprocessingml/2006/main" w:type="spellStart"/>
      <w:r xmlns:w="http://schemas.openxmlformats.org/wordprocessingml/2006/main" w:rsidRPr="00E445E6">
        <w:rPr>
          <w:rFonts w:ascii="GHEA Grapalat" w:hAnsi="GHEA Grapalat"/>
          <w:sz w:val="20"/>
          <w:szCs w:val="20"/>
        </w:rPr>
        <w:t xml:space="preserve">Если</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покупка</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быть организованным</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r xmlns:w="http://schemas.openxmlformats.org/wordprocessingml/2006/main" w:rsidRPr="00E445E6">
        <w:rPr>
          <w:rFonts w:ascii="GHEA Grapalat" w:hAnsi="GHEA Grapalat"/>
          <w:sz w:val="20"/>
          <w:szCs w:val="20"/>
        </w:rPr>
        <w:t xml:space="preserve">является</w:t>
      </w:r>
      <w:r xmlns:w="http://schemas.openxmlformats.org/wordprocessingml/2006/main" w:rsidRPr="00E445E6">
        <w:rPr>
          <w:rFonts w:ascii="GHEA Grapalat" w:hAnsi="GHEA Grapalat"/>
          <w:sz w:val="20"/>
          <w:szCs w:val="20"/>
          <w:lang w:val="af-ZA"/>
        </w:rPr>
        <w:t xml:space="preserve"> </w:t>
      </w:r>
      <w:r xmlns:w="http://schemas.openxmlformats.org/wordprocessingml/2006/main" w:rsidRPr="00E445E6">
        <w:rPr>
          <w:rFonts w:ascii="GHEA Grapalat" w:hAnsi="GHEA Grapalat"/>
          <w:sz w:val="20"/>
          <w:szCs w:val="20"/>
          <w:lang w:val="hy-AM"/>
        </w:rPr>
        <w:t xml:space="preserve">Статья </w:t>
      </w:r>
      <w:proofErr xmlns:w="http://schemas.openxmlformats.org/wordprocessingml/2006/main" w:type="spellStart"/>
      <w:r xmlns:w="http://schemas.openxmlformats.org/wordprocessingml/2006/main" w:rsidRPr="00E445E6">
        <w:rPr>
          <w:rFonts w:ascii="GHEA Grapalat" w:hAnsi="GHEA Grapalat"/>
          <w:sz w:val="20"/>
          <w:szCs w:val="20"/>
          <w:lang w:val="af-ZA"/>
        </w:rPr>
        <w:t xml:space="preserve">15 </w:t>
      </w:r>
      <w:proofErr xmlns:w="http://schemas.openxmlformats.org/wordprocessingml/2006/main" w:type="spellStart"/>
      <w:r xmlns:w="http://schemas.openxmlformats.org/wordprocessingml/2006/main" w:rsidRPr="00E445E6">
        <w:rPr>
          <w:rFonts w:ascii="GHEA Grapalat" w:hAnsi="GHEA Grapalat"/>
          <w:sz w:val="20"/>
          <w:szCs w:val="20"/>
        </w:rPr>
        <w:t xml:space="preserve">Закона</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Статья </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Часть </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2</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точка</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основа</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 </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заявлению</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контракт</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запечатанный</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человеку</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возвращаются</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r xmlns:w="http://schemas.openxmlformats.org/wordprocessingml/2006/main" w:rsidRPr="00E445E6">
        <w:rPr>
          <w:rFonts w:ascii="GHEA Grapalat" w:hAnsi="GHEA Grapalat"/>
          <w:sz w:val="20"/>
          <w:szCs w:val="20"/>
        </w:rPr>
        <w:t xml:space="preserve">является</w:t>
      </w:r>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ресурсы</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быть</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вечеринки</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между</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соглашение</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быть запечатанным</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пять</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работающий</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день</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во время </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Если</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договор</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запечатать</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шесть</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месяца</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течение</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договор</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число</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ресурсы</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не являются</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запланировано</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r xmlns:w="http://schemas.openxmlformats.org/wordprocessingml/2006/main" w:rsidRPr="00E445E6">
        <w:rPr>
          <w:rFonts w:ascii="GHEA Grapalat" w:hAnsi="GHEA Grapalat"/>
          <w:sz w:val="20"/>
          <w:szCs w:val="20"/>
        </w:rPr>
        <w:t xml:space="preserve">и</w:t>
      </w:r>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контракт</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r xmlns:w="http://schemas.openxmlformats.org/wordprocessingml/2006/main" w:rsidRPr="00E445E6">
        <w:rPr>
          <w:rFonts w:ascii="GHEA Grapalat" w:hAnsi="GHEA Grapalat"/>
          <w:sz w:val="20"/>
          <w:szCs w:val="20"/>
        </w:rPr>
        <w:t xml:space="preserve">есть </w:t>
      </w:r>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тогда</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возвращаются</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r xmlns:w="http://schemas.openxmlformats.org/wordprocessingml/2006/main" w:rsidRPr="00E445E6">
        <w:rPr>
          <w:rFonts w:ascii="GHEA Grapalat" w:hAnsi="GHEA Grapalat"/>
          <w:sz w:val="20"/>
          <w:szCs w:val="20"/>
        </w:rPr>
        <w:t xml:space="preserve">это день, </w:t>
      </w:r>
      <w:r xmlns:w="http://schemas.openxmlformats.org/wordprocessingml/2006/main" w:rsidRPr="00E445E6">
        <w:rPr>
          <w:rFonts w:ascii="GHEA Grapalat" w:hAnsi="GHEA Grapalat"/>
          <w:sz w:val="20"/>
          <w:szCs w:val="20"/>
        </w:rPr>
        <w:t xml:space="preserve">следующий за </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датой расторжения договора</w:t>
      </w:r>
      <w:proofErr xmlns:w="http://schemas.openxmlformats.org/wordprocessingml/2006/main" w:type="spellStart"/>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пять</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работающий</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день</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w:t>
      </w:r>
    </w:p>
    <w:p w14:paraId="774D958B" w14:textId="77777777" w:rsidR="00CD0A46" w:rsidRPr="00E445E6" w:rsidRDefault="00CD0A46" w:rsidP="00CD0A46">
      <w:pPr xmlns:w="http://schemas.openxmlformats.org/wordprocessingml/2006/main">
        <w:shd w:val="clear" w:color="auto" w:fill="FFFFFF"/>
        <w:ind w:firstLine="375"/>
        <w:jc w:val="both"/>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hy-AM"/>
        </w:rPr>
        <w:t xml:space="preserve">Руководитель клиента </w:t>
      </w:r>
      <w:r xmlns:w="http://schemas.openxmlformats.org/wordprocessingml/2006/main" w:rsidRPr="00E445E6">
        <w:rPr>
          <w:rFonts w:ascii="GHEA Grapalat" w:hAnsi="GHEA Grapalat" w:cs="Sylfaen"/>
          <w:sz w:val="20"/>
          <w:szCs w:val="20"/>
          <w:lang w:val="hy-AM"/>
        </w:rPr>
        <w:t xml:space="preserve">обязан в письменной форме уведомить о возврате </w:t>
      </w:r>
      <w:r xmlns:w="http://schemas.openxmlformats.org/wordprocessingml/2006/main" w:rsidRPr="00E445E6">
        <w:rPr>
          <w:rFonts w:ascii="GHEA Grapalat" w:hAnsi="GHEA Grapalat" w:cs="Sylfaen"/>
          <w:sz w:val="20"/>
          <w:szCs w:val="20"/>
          <w:lang w:val="af-ZA"/>
        </w:rPr>
        <w:t xml:space="preserve">обеспечения заявки в сроки, указанные в настоящем пункте:</w:t>
      </w:r>
    </w:p>
    <w:p w14:paraId="766EEEA7" w14:textId="77777777" w:rsidR="00CD0A46" w:rsidRPr="00E445E6" w:rsidRDefault="00CD0A46" w:rsidP="00CD0A46">
      <w:pPr xmlns:w="http://schemas.openxmlformats.org/wordprocessingml/2006/main">
        <w:shd w:val="clear" w:color="auto" w:fill="FFFFFF"/>
        <w:ind w:firstLine="375"/>
        <w:jc w:val="both"/>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hy-AM"/>
        </w:rPr>
        <w:t xml:space="preserve">- в случае предоставления обеспечения в виде денежных средств - в Министерство финансов Республики Армения с приложением копии представленного вместе с заявлением документа, обосновывающего оплату;</w:t>
      </w:r>
    </w:p>
    <w:p w14:paraId="64890339" w14:textId="18C671EF" w:rsidR="00CD0A46" w:rsidRPr="00E445E6" w:rsidRDefault="00CD0A46" w:rsidP="00CD0A46">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E445E6">
        <w:rPr>
          <w:rFonts w:ascii="GHEA Grapalat" w:hAnsi="GHEA Grapalat" w:cs="Sylfaen"/>
          <w:sz w:val="20"/>
          <w:szCs w:val="20"/>
          <w:lang w:val="hy-AM"/>
        </w:rPr>
        <w:t xml:space="preserve">- в случае предоставления обеспечения в виде банковской гарантии - банку, выдавшему гарантию.</w:t>
      </w:r>
    </w:p>
    <w:p w14:paraId="541F99AE" w14:textId="7E78D5B3" w:rsidR="000A7528" w:rsidRPr="00E445E6" w:rsidRDefault="00283198" w:rsidP="00427A91">
      <w:pPr xmlns:w="http://schemas.openxmlformats.org/wordprocessingml/2006/main">
        <w:shd w:val="clear" w:color="auto" w:fill="FFFFFF"/>
        <w:ind w:firstLine="375"/>
        <w:jc w:val="both"/>
        <w:rPr>
          <w:rFonts w:ascii="GHEA Grapalat" w:hAnsi="GHEA Grapalat"/>
          <w:sz w:val="20"/>
          <w:szCs w:val="20"/>
          <w:lang w:val="af-ZA"/>
        </w:rPr>
      </w:pPr>
      <w:r xmlns:w="http://schemas.openxmlformats.org/wordprocessingml/2006/main" w:rsidRPr="00E445E6">
        <w:rPr>
          <w:rFonts w:ascii="GHEA Grapalat" w:hAnsi="GHEA Grapalat" w:cs="Sylfaen"/>
          <w:sz w:val="20"/>
          <w:szCs w:val="20"/>
          <w:lang w:val="af-ZA"/>
        </w:rPr>
        <w:t xml:space="preserve">7.2 </w:t>
      </w:r>
      <w:r xmlns:w="http://schemas.openxmlformats.org/wordprocessingml/2006/main" w:rsidR="00712311" w:rsidRPr="00E445E6">
        <w:rPr>
          <w:rFonts w:ascii="GHEA Grapalat" w:hAnsi="GHEA Grapalat"/>
          <w:sz w:val="20"/>
          <w:szCs w:val="20"/>
          <w:lang w:val="hy-AM"/>
        </w:rPr>
        <w:t xml:space="preserve">Покупка</w:t>
      </w:r>
      <w:r xmlns:w="http://schemas.openxmlformats.org/wordprocessingml/2006/main" w:rsidR="00712311" w:rsidRPr="00E445E6">
        <w:rPr>
          <w:rFonts w:ascii="GHEA Grapalat" w:hAnsi="GHEA Grapalat"/>
          <w:sz w:val="20"/>
          <w:szCs w:val="20"/>
          <w:lang w:val="af-ZA"/>
        </w:rPr>
        <w:t xml:space="preserve"> </w:t>
      </w:r>
      <w:r xmlns:w="http://schemas.openxmlformats.org/wordprocessingml/2006/main" w:rsidR="000A7528" w:rsidRPr="00E445E6">
        <w:rPr>
          <w:rFonts w:ascii="GHEA Grapalat" w:hAnsi="GHEA Grapalat"/>
          <w:sz w:val="20"/>
          <w:szCs w:val="20"/>
          <w:lang w:val="hy-AM"/>
        </w:rPr>
        <w:t xml:space="preserve">процедура</w:t>
      </w:r>
      <w:r xmlns:w="http://schemas.openxmlformats.org/wordprocessingml/2006/main" w:rsidR="00712311" w:rsidRPr="00E445E6">
        <w:rPr>
          <w:rFonts w:ascii="GHEA Grapalat" w:hAnsi="GHEA Grapalat"/>
          <w:sz w:val="20"/>
          <w:szCs w:val="20"/>
          <w:lang w:val="af-ZA"/>
        </w:rPr>
        <w:t xml:space="preserve"> </w:t>
      </w:r>
      <w:r xmlns:w="http://schemas.openxmlformats.org/wordprocessingml/2006/main" w:rsidR="00712311" w:rsidRPr="00E445E6">
        <w:rPr>
          <w:rFonts w:ascii="GHEA Grapalat" w:hAnsi="GHEA Grapalat"/>
          <w:sz w:val="20"/>
          <w:szCs w:val="20"/>
          <w:lang w:val="hy-AM"/>
        </w:rPr>
        <w:t xml:space="preserve">порциями</w:t>
      </w:r>
      <w:r xmlns:w="http://schemas.openxmlformats.org/wordprocessingml/2006/main" w:rsidR="00712311" w:rsidRPr="00E445E6">
        <w:rPr>
          <w:rFonts w:ascii="GHEA Grapalat" w:hAnsi="GHEA Grapalat"/>
          <w:sz w:val="20"/>
          <w:szCs w:val="20"/>
          <w:lang w:val="af-ZA"/>
        </w:rPr>
        <w:t xml:space="preserve"> </w:t>
      </w:r>
      <w:r xmlns:w="http://schemas.openxmlformats.org/wordprocessingml/2006/main" w:rsidR="00712311" w:rsidRPr="00E445E6">
        <w:rPr>
          <w:rFonts w:ascii="GHEA Grapalat" w:hAnsi="GHEA Grapalat"/>
          <w:sz w:val="20"/>
          <w:szCs w:val="20"/>
          <w:lang w:val="hy-AM"/>
        </w:rPr>
        <w:t xml:space="preserve">организовать</w:t>
      </w:r>
      <w:r xmlns:w="http://schemas.openxmlformats.org/wordprocessingml/2006/main" w:rsidR="00712311" w:rsidRPr="00E445E6">
        <w:rPr>
          <w:rFonts w:ascii="GHEA Grapalat" w:hAnsi="GHEA Grapalat"/>
          <w:sz w:val="20"/>
          <w:szCs w:val="20"/>
          <w:lang w:val="af-ZA"/>
        </w:rPr>
        <w:t xml:space="preserve"> </w:t>
      </w:r>
      <w:r xmlns:w="http://schemas.openxmlformats.org/wordprocessingml/2006/main" w:rsidR="00712311" w:rsidRPr="00E445E6">
        <w:rPr>
          <w:rFonts w:ascii="GHEA Grapalat" w:hAnsi="GHEA Grapalat"/>
          <w:sz w:val="20"/>
          <w:szCs w:val="20"/>
          <w:lang w:val="af-ZA"/>
        </w:rPr>
        <w:t xml:space="preserve">в </w:t>
      </w:r>
      <w:r xmlns:w="http://schemas.openxmlformats.org/wordprocessingml/2006/main" w:rsidR="00712311" w:rsidRPr="00E445E6">
        <w:rPr>
          <w:rFonts w:ascii="GHEA Grapalat" w:hAnsi="GHEA Grapalat"/>
          <w:sz w:val="20"/>
          <w:szCs w:val="20"/>
          <w:lang w:val="hy-AM"/>
        </w:rPr>
        <w:t xml:space="preserve">случае </w:t>
      </w:r>
      <w:r xmlns:w="http://schemas.openxmlformats.org/wordprocessingml/2006/main" w:rsidR="00712311" w:rsidRPr="00E445E6">
        <w:rPr>
          <w:rFonts w:ascii="GHEA Grapalat" w:hAnsi="GHEA Grapalat"/>
          <w:sz w:val="20"/>
          <w:szCs w:val="20"/>
          <w:lang w:val="hy-AM"/>
        </w:rPr>
        <w:t xml:space="preserve">если </w:t>
      </w:r>
      <w:r xmlns:w="http://schemas.openxmlformats.org/wordprocessingml/2006/main" w:rsidR="00712311" w:rsidRPr="00E445E6">
        <w:rPr>
          <w:rFonts w:ascii="GHEA Grapalat" w:hAnsi="GHEA Grapalat"/>
          <w:sz w:val="20"/>
          <w:szCs w:val="20"/>
          <w:lang w:val="af-ZA"/>
        </w:rPr>
        <w:t xml:space="preserve">:</w:t>
      </w:r>
      <w:r xmlns:w="http://schemas.openxmlformats.org/wordprocessingml/2006/main" w:rsidR="00712311" w:rsidRPr="00E445E6" w:rsidDel="00712311">
        <w:rPr>
          <w:rFonts w:ascii="GHEA Grapalat" w:hAnsi="GHEA Grapalat"/>
          <w:sz w:val="20"/>
          <w:szCs w:val="20"/>
          <w:lang w:val="af-ZA"/>
        </w:rPr>
        <w:t xml:space="preserve"> </w:t>
      </w:r>
      <w:r xmlns:w="http://schemas.openxmlformats.org/wordprocessingml/2006/main" w:rsidR="000A7528" w:rsidRPr="00E445E6">
        <w:rPr>
          <w:rFonts w:ascii="GHEA Grapalat" w:hAnsi="GHEA Grapalat"/>
          <w:sz w:val="20"/>
          <w:szCs w:val="20"/>
          <w:lang w:val="af-ZA"/>
        </w:rPr>
        <w:t xml:space="preserve"> </w:t>
      </w:r>
    </w:p>
    <w:p w14:paraId="5B579262" w14:textId="3F0D4530" w:rsidR="000A7528" w:rsidRPr="00E445E6" w:rsidRDefault="000A7528" w:rsidP="000F008F">
      <w:pPr xmlns:w="http://schemas.openxmlformats.org/wordprocessingml/2006/main">
        <w:ind w:firstLine="567"/>
        <w:jc w:val="both"/>
        <w:rPr>
          <w:rFonts w:ascii="GHEA Grapalat" w:hAnsi="GHEA Grapalat"/>
          <w:sz w:val="20"/>
          <w:szCs w:val="20"/>
          <w:lang w:val="af-ZA"/>
        </w:rPr>
      </w:pPr>
      <w:r xmlns:w="http://schemas.openxmlformats.org/wordprocessingml/2006/main" w:rsidRPr="00E445E6">
        <w:rPr>
          <w:rFonts w:ascii="GHEA Grapalat" w:hAnsi="GHEA Grapalat"/>
          <w:sz w:val="20"/>
          <w:szCs w:val="20"/>
          <w:lang w:val="hy-AM"/>
        </w:rPr>
        <w:t xml:space="preserve">а.</w:t>
      </w:r>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E445E6">
        <w:rPr>
          <w:rFonts w:ascii="GHEA Grapalat" w:hAnsi="GHEA Grapalat"/>
          <w:sz w:val="20"/>
          <w:szCs w:val="20"/>
        </w:rPr>
        <w:t xml:space="preserve">участник</w:t>
      </w:r>
      <w:proofErr xmlns:w="http://schemas.openxmlformats.org/wordprocessingml/2006/main" w:type="spellEnd"/>
      <w:r xmlns:w="http://schemas.openxmlformats.org/wordprocessingml/2006/main" w:rsidR="00712311"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подарок</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r xmlns:w="http://schemas.openxmlformats.org/wordprocessingml/2006/main" w:rsidRPr="00E445E6">
        <w:rPr>
          <w:rFonts w:ascii="GHEA Grapalat" w:hAnsi="GHEA Grapalat"/>
          <w:sz w:val="20"/>
          <w:szCs w:val="20"/>
        </w:rPr>
        <w:t xml:space="preserve">является</w:t>
      </w:r>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из одного</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более</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порции</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для </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тогда</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E445E6">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712311"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E445E6">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712311"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может</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r xmlns:w="http://schemas.openxmlformats.org/wordprocessingml/2006/main" w:rsidRPr="00E445E6">
        <w:rPr>
          <w:rFonts w:ascii="GHEA Grapalat" w:hAnsi="GHEA Grapalat"/>
          <w:sz w:val="20"/>
          <w:szCs w:val="20"/>
        </w:rPr>
        <w:t xml:space="preserve">является</w:t>
      </w:r>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представить</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как</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каждый</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часть</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число</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отдельно </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поэтому</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электронная почта</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один</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обеспечивает </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все</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порции</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Номер </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Один</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быть представленным</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w:t>
      </w:r>
      <w:proofErr xmlns:w="http://schemas.openxmlformats.org/wordprocessingml/2006/main" w:type="spellEnd"/>
      <w:r xmlns:w="http://schemas.openxmlformats.org/wordprocessingml/2006/main" w:rsidRPr="00E445E6">
        <w:rPr>
          <w:rFonts w:ascii="GHEA Grapalat" w:hAnsi="GHEA Grapalat"/>
          <w:sz w:val="20"/>
          <w:szCs w:val="20"/>
        </w:rPr>
        <w:t xml:space="preserve">случае </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этого</w:t>
      </w:r>
      <w:proofErr xmlns:w="http://schemas.openxmlformats.org/wordprocessingml/2006/main" w:type="spellStart"/>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количество</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рассчитанный</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r xmlns:w="http://schemas.openxmlformats.org/wordprocessingml/2006/main" w:rsidRPr="00E445E6">
        <w:rPr>
          <w:rFonts w:ascii="GHEA Grapalat" w:hAnsi="GHEA Grapalat"/>
          <w:sz w:val="20"/>
          <w:szCs w:val="20"/>
        </w:rPr>
        <w:t xml:space="preserve">является</w:t>
      </w:r>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lang w:val="hy-AM"/>
        </w:rPr>
        <w:t xml:space="preserve">закупочные цены </w:t>
      </w:r>
      <w:r xmlns:w="http://schemas.openxmlformats.org/wordprocessingml/2006/main" w:rsidRPr="00E445E6">
        <w:rPr>
          <w:rFonts w:ascii="GHEA Grapalat" w:hAnsi="GHEA Grapalat"/>
          <w:sz w:val="20"/>
          <w:szCs w:val="20"/>
        </w:rPr>
        <w:t xml:space="preserve">на порции</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и</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цена</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предложения</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покупка</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цены</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превзойти</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в случае </w:t>
      </w:r>
      <w:proofErr xmlns:w="http://schemas.openxmlformats.org/wordprocessingml/2006/main" w:type="spellEnd"/>
      <w:r xmlns:w="http://schemas.openxmlformats.org/wordprocessingml/2006/main" w:rsidR="007E7500" w:rsidRPr="00E445E6">
        <w:rPr>
          <w:rFonts w:ascii="GHEA Grapalat" w:hAnsi="GHEA Grapalat"/>
          <w:sz w:val="20"/>
          <w:szCs w:val="20"/>
        </w:rPr>
        <w:t xml:space="preserve">:</w:t>
      </w:r>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цена</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предложения</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общий</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к </w:t>
      </w:r>
      <w:proofErr xmlns:w="http://schemas.openxmlformats.org/wordprocessingml/2006/main" w:type="spellEnd"/>
      <w:r xmlns:w="http://schemas.openxmlformats.org/wordprocessingml/2006/main" w:rsidR="007E7500" w:rsidRPr="00E445E6">
        <w:rPr>
          <w:rFonts w:ascii="GHEA Grapalat" w:hAnsi="GHEA Grapalat"/>
          <w:sz w:val="20"/>
          <w:szCs w:val="20"/>
        </w:rPr>
        <w:t xml:space="preserve">:</w:t>
      </w:r>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счет</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принимая</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lang w:val="af-ZA"/>
        </w:rPr>
        <w:t xml:space="preserve">32-е место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в </w:t>
      </w:r>
      <w:proofErr xmlns:w="http://schemas.openxmlformats.org/wordprocessingml/2006/main" w:type="spellEnd"/>
      <w:r xmlns:w="http://schemas.openxmlformats.org/wordprocessingml/2006/main" w:rsidR="007E7500" w:rsidRPr="00E445E6">
        <w:rPr>
          <w:rFonts w:ascii="GHEA Grapalat" w:hAnsi="GHEA Grapalat"/>
          <w:sz w:val="20"/>
          <w:szCs w:val="20"/>
        </w:rPr>
        <w:t xml:space="preserve">порядке</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пункт </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подпункт </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r xmlns:w="http://schemas.openxmlformats.org/wordprocessingml/2006/main" w:rsidR="007E7500" w:rsidRPr="00E445E6">
        <w:rPr>
          <w:rFonts w:ascii="GHEA Grapalat" w:hAnsi="GHEA Grapalat"/>
          <w:sz w:val="20"/>
          <w:szCs w:val="20"/>
          <w:lang w:val="hy-AM"/>
        </w:rPr>
        <w:t xml:space="preserve">е </w:t>
      </w:r>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пункта</w:t>
      </w:r>
      <w:proofErr xmlns:w="http://schemas.openxmlformats.org/wordprocessingml/2006/main" w:type="spellEnd"/>
      <w:r xmlns:w="http://schemas.openxmlformats.org/wordprocessingml/2006/main" w:rsidR="007E7500"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w:t>
      </w:r>
    </w:p>
    <w:p w14:paraId="4997A234" w14:textId="0D62C7E2" w:rsidR="000A7528" w:rsidRPr="00E445E6" w:rsidRDefault="000A7528" w:rsidP="00EF3662">
      <w:pPr xmlns:w="http://schemas.openxmlformats.org/wordprocessingml/2006/main">
        <w:ind w:firstLine="375"/>
        <w:jc w:val="both"/>
        <w:rPr>
          <w:rFonts w:ascii="GHEA Grapalat" w:hAnsi="GHEA Grapalat"/>
          <w:sz w:val="20"/>
          <w:szCs w:val="20"/>
          <w:lang w:val="af-ZA"/>
        </w:rPr>
      </w:pPr>
      <w:r xmlns:w="http://schemas.openxmlformats.org/wordprocessingml/2006/main" w:rsidRPr="00E445E6">
        <w:rPr>
          <w:rFonts w:ascii="GHEA Grapalat" w:hAnsi="GHEA Grapalat"/>
          <w:sz w:val="20"/>
          <w:szCs w:val="20"/>
        </w:rPr>
        <w:t xml:space="preserve">б </w:t>
      </w:r>
      <w:r xmlns:w="http://schemas.openxmlformats.org/wordprocessingml/2006/main" w:rsidRPr="00E445E6">
        <w:rPr>
          <w:rFonts w:ascii="GHEA Grapalat" w:hAnsi="GHEA Grapalat"/>
          <w:sz w:val="20"/>
          <w:szCs w:val="20"/>
          <w:lang w:val="hy-AM"/>
        </w:rPr>
        <w:t xml:space="preserve">.</w:t>
      </w:r>
      <w:r xmlns:w="http://schemas.openxmlformats.org/wordprocessingml/2006/main" w:rsidRPr="00E445E6">
        <w:rPr>
          <w:rFonts w:ascii="GHEA Grapalat" w:hAnsi="GHEA Grapalat"/>
          <w:sz w:val="20"/>
          <w:szCs w:val="20"/>
          <w:lang w:val="af-ZA"/>
        </w:rPr>
        <w:t xml:space="preserve"> </w:t>
      </w:r>
      <w:r xmlns:w="http://schemas.openxmlformats.org/wordprocessingml/2006/main" w:rsidR="007E7500" w:rsidRPr="00E445E6">
        <w:rPr>
          <w:rFonts w:ascii="GHEA Grapalat" w:hAnsi="GHEA Grapalat" w:cs="Sylfaen"/>
          <w:sz w:val="20"/>
          <w:szCs w:val="20"/>
          <w:lang w:val="hy-AM"/>
        </w:rPr>
        <w:t xml:space="preserve">М </w:t>
      </w:r>
      <w:proofErr xmlns:w="http://schemas.openxmlformats.org/wordprocessingml/2006/main" w:type="spellStart"/>
      <w:r xmlns:w="http://schemas.openxmlformats.org/wordprocessingml/2006/main" w:rsidR="007E7500" w:rsidRPr="00E445E6">
        <w:rPr>
          <w:rFonts w:ascii="GHEA Grapalat" w:hAnsi="GHEA Grapalat" w:cs="Sylfaen"/>
          <w:sz w:val="20"/>
          <w:szCs w:val="20"/>
          <w:lang w:val="ru-RU"/>
        </w:rPr>
        <w:t xml:space="preserve">-образный</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lang w:val="ru-RU"/>
        </w:rPr>
        <w:t xml:space="preserve">лишенный</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af-ZA"/>
        </w:rPr>
        <w:t xml:space="preserve"> </w:t>
      </w:r>
      <w:r xmlns:w="http://schemas.openxmlformats.org/wordprocessingml/2006/main" w:rsidR="007E7500" w:rsidRPr="00E445E6">
        <w:rPr>
          <w:rFonts w:ascii="GHEA Grapalat" w:hAnsi="GHEA Grapalat" w:cs="Sylfaen"/>
          <w:sz w:val="20"/>
          <w:szCs w:val="20"/>
          <w:lang w:val="ru-RU"/>
        </w:rPr>
        <w:t xml:space="preserve">является</w:t>
      </w:r>
      <w:r xmlns:w="http://schemas.openxmlformats.org/wordprocessingml/2006/main" w:rsidR="007E7500"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lang w:val="ru-RU"/>
        </w:rPr>
        <w:t xml:space="preserve">договор</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lang w:val="ru-RU"/>
        </w:rPr>
        <w:t xml:space="preserve">запечатать</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lang w:val="ru-RU"/>
        </w:rPr>
        <w:t xml:space="preserve">справа</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lang w:val="ru-RU"/>
        </w:rPr>
        <w:t xml:space="preserve">любой</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lang w:val="ru-RU"/>
        </w:rPr>
        <w:t xml:space="preserve">часть</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lang w:val="ru-RU"/>
        </w:rPr>
        <w:t xml:space="preserve">в части </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lang w:val="ru-RU"/>
        </w:rPr>
        <w:t xml:space="preserve">то</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lang w:val="ru-RU"/>
        </w:rPr>
        <w:t xml:space="preserve">приложение</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lang w:val="ru-RU"/>
        </w:rPr>
        <w:t xml:space="preserve">обеспечение</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lang w:val="ru-RU"/>
        </w:rPr>
        <w:t xml:space="preserve">оплаченный</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af-ZA"/>
        </w:rPr>
        <w:t xml:space="preserve"> </w:t>
      </w:r>
      <w:r xmlns:w="http://schemas.openxmlformats.org/wordprocessingml/2006/main" w:rsidR="007E7500" w:rsidRPr="00E445E6">
        <w:rPr>
          <w:rFonts w:ascii="GHEA Grapalat" w:hAnsi="GHEA Grapalat" w:cs="Sylfaen"/>
          <w:sz w:val="20"/>
          <w:szCs w:val="20"/>
          <w:lang w:val="ru-RU"/>
        </w:rPr>
        <w:t xml:space="preserve">является</w:t>
      </w:r>
      <w:r xmlns:w="http://schemas.openxmlformats.org/wordprocessingml/2006/main" w:rsidR="007E7500"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lang w:val="ru-RU"/>
        </w:rPr>
        <w:t xml:space="preserve">только</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lang w:val="ru-RU"/>
        </w:rPr>
        <w:t xml:space="preserve">что</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lang w:val="ru-RU"/>
        </w:rPr>
        <w:t xml:space="preserve">часть</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lang w:val="ru-RU"/>
        </w:rPr>
        <w:t xml:space="preserve">к</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lang w:val="ru-RU"/>
        </w:rPr>
        <w:t xml:space="preserve">рассчитанный</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lang w:val="ru-RU"/>
        </w:rPr>
        <w:t xml:space="preserve">обеспечение</w:t>
      </w:r>
      <w:proofErr xmlns:w="http://schemas.openxmlformats.org/wordprocessingml/2006/main" w:type="spellEnd"/>
      <w:r xmlns:w="http://schemas.openxmlformats.org/wordprocessingml/2006/main" w:rsidR="007E7500"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E7500" w:rsidRPr="00E445E6">
        <w:rPr>
          <w:rFonts w:ascii="GHEA Grapalat" w:hAnsi="GHEA Grapalat" w:cs="Sylfaen"/>
          <w:sz w:val="20"/>
          <w:szCs w:val="20"/>
          <w:lang w:val="ru-RU"/>
        </w:rPr>
        <w:t xml:space="preserve">в размере </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w:t>
      </w:r>
    </w:p>
    <w:p w14:paraId="59366E3F" w14:textId="77777777" w:rsidR="00F20DA5" w:rsidRPr="00E445E6" w:rsidRDefault="00283198" w:rsidP="00EF3662">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E445E6">
        <w:rPr>
          <w:rFonts w:ascii="GHEA Grapalat" w:hAnsi="GHEA Grapalat" w:cs="Sylfaen"/>
          <w:sz w:val="20"/>
          <w:szCs w:val="20"/>
          <w:lang w:val="af-ZA"/>
        </w:rPr>
        <w:t xml:space="preserve">7.3 </w:t>
      </w:r>
      <w:proofErr xmlns:w="http://schemas.openxmlformats.org/wordprocessingml/2006/main" w:type="spellStart"/>
      <w:r xmlns:w="http://schemas.openxmlformats.org/wordprocessingml/2006/main" w:rsidR="009771B9" w:rsidRPr="00E445E6">
        <w:rPr>
          <w:rFonts w:ascii="GHEA Grapalat" w:hAnsi="GHEA Grapalat" w:cs="Sylfaen"/>
          <w:sz w:val="20"/>
          <w:szCs w:val="20"/>
          <w:lang w:val="ru-RU"/>
        </w:rPr>
        <w:t xml:space="preserve">Участник</w:t>
      </w:r>
      <w:proofErr xmlns:w="http://schemas.openxmlformats.org/wordprocessingml/2006/main" w:type="spellEnd"/>
      <w:r xmlns:w="http://schemas.openxmlformats.org/wordprocessingml/2006/main" w:rsidR="009771B9"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771B9" w:rsidRPr="00E445E6">
        <w:rPr>
          <w:rFonts w:ascii="GHEA Grapalat" w:hAnsi="GHEA Grapalat" w:cs="Sylfaen"/>
          <w:sz w:val="20"/>
          <w:szCs w:val="20"/>
          <w:lang w:val="ru-RU"/>
        </w:rPr>
        <w:t xml:space="preserve">оплата</w:t>
      </w:r>
      <w:proofErr xmlns:w="http://schemas.openxmlformats.org/wordprocessingml/2006/main" w:type="spellEnd"/>
      <w:r xmlns:w="http://schemas.openxmlformats.org/wordprocessingml/2006/main" w:rsidR="009771B9" w:rsidRPr="00E445E6">
        <w:rPr>
          <w:rFonts w:ascii="GHEA Grapalat" w:hAnsi="GHEA Grapalat" w:cs="Sylfaen"/>
          <w:sz w:val="20"/>
          <w:szCs w:val="20"/>
          <w:lang w:val="af-ZA"/>
        </w:rPr>
        <w:t xml:space="preserve"> </w:t>
      </w:r>
      <w:r xmlns:w="http://schemas.openxmlformats.org/wordprocessingml/2006/main" w:rsidR="009771B9" w:rsidRPr="00E445E6">
        <w:rPr>
          <w:rFonts w:ascii="GHEA Grapalat" w:hAnsi="GHEA Grapalat" w:cs="Sylfaen"/>
          <w:sz w:val="20"/>
          <w:szCs w:val="20"/>
          <w:lang w:val="ru-RU"/>
        </w:rPr>
        <w:t xml:space="preserve">является</w:t>
      </w:r>
      <w:r xmlns:w="http://schemas.openxmlformats.org/wordprocessingml/2006/main" w:rsidR="009771B9"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771B9" w:rsidRPr="00E445E6">
        <w:rPr>
          <w:rFonts w:ascii="GHEA Grapalat" w:hAnsi="GHEA Grapalat" w:cs="Sylfaen"/>
          <w:sz w:val="20"/>
          <w:szCs w:val="20"/>
          <w:lang w:val="ru-RU"/>
        </w:rPr>
        <w:t xml:space="preserve">приложение</w:t>
      </w:r>
      <w:proofErr xmlns:w="http://schemas.openxmlformats.org/wordprocessingml/2006/main" w:type="spellEnd"/>
      <w:r xmlns:w="http://schemas.openxmlformats.org/wordprocessingml/2006/main" w:rsidR="009771B9"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771B9" w:rsidRPr="00E445E6">
        <w:rPr>
          <w:rFonts w:ascii="GHEA Grapalat" w:hAnsi="GHEA Grapalat" w:cs="Sylfaen"/>
          <w:sz w:val="20"/>
          <w:szCs w:val="20"/>
          <w:lang w:val="ru-RU"/>
        </w:rPr>
        <w:t xml:space="preserve">положение </w:t>
      </w:r>
      <w:proofErr xmlns:w="http://schemas.openxmlformats.org/wordprocessingml/2006/main" w:type="spellEnd"/>
      <w:r xmlns:w="http://schemas.openxmlformats.org/wordprocessingml/2006/main" w:rsidR="009771B9"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771B9" w:rsidRPr="00E445E6">
        <w:rPr>
          <w:rFonts w:ascii="GHEA Grapalat" w:hAnsi="GHEA Grapalat" w:cs="Sylfaen"/>
          <w:sz w:val="20"/>
          <w:szCs w:val="20"/>
          <w:lang w:val="ru-RU"/>
        </w:rPr>
        <w:t xml:space="preserve">если</w:t>
      </w:r>
      <w:proofErr xmlns:w="http://schemas.openxmlformats.org/wordprocessingml/2006/main" w:type="spellEnd"/>
      <w:r xmlns:w="http://schemas.openxmlformats.org/wordprocessingml/2006/main" w:rsidR="009771B9"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771B9" w:rsidRPr="00E445E6">
        <w:rPr>
          <w:rFonts w:ascii="GHEA Grapalat" w:hAnsi="GHEA Grapalat" w:cs="Sylfaen"/>
          <w:sz w:val="20"/>
          <w:szCs w:val="20"/>
          <w:lang w:val="ru-RU"/>
        </w:rPr>
        <w:t xml:space="preserve">он/она </w:t>
      </w:r>
      <w:proofErr xmlns:w="http://schemas.openxmlformats.org/wordprocessingml/2006/main" w:type="spellEnd"/>
      <w:r xmlns:w="http://schemas.openxmlformats.org/wordprocessingml/2006/main" w:rsidR="009771B9" w:rsidRPr="00E445E6">
        <w:rPr>
          <w:rFonts w:ascii="GHEA Grapalat" w:hAnsi="GHEA Grapalat" w:cs="Sylfaen"/>
          <w:sz w:val="20"/>
          <w:szCs w:val="20"/>
          <w:lang w:val="af-ZA"/>
        </w:rPr>
        <w:t xml:space="preserve">:</w:t>
      </w:r>
    </w:p>
    <w:p w14:paraId="18303A0F" w14:textId="77777777" w:rsidR="00096865" w:rsidRPr="00E445E6" w:rsidRDefault="00096865" w:rsidP="00EF3662">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E445E6">
        <w:rPr>
          <w:rFonts w:ascii="GHEA Grapalat" w:hAnsi="GHEA Grapalat" w:cs="Sylfaen"/>
          <w:sz w:val="20"/>
          <w:szCs w:val="20"/>
          <w:lang w:val="af-ZA"/>
        </w:rPr>
        <w:t xml:space="preserve">1)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объявлено</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ru-RU"/>
        </w:rPr>
        <w:t xml:space="preserve">является</w:t>
      </w:r>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выбранный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участник </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но</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отказываясь</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или</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лишенный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ru-RU"/>
        </w:rPr>
        <w:t xml:space="preserve">является</w:t>
      </w:r>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договор</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запечатать</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с права </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w:t>
      </w:r>
    </w:p>
    <w:p w14:paraId="0D301CC1" w14:textId="77777777" w:rsidR="00096865" w:rsidRPr="00E445E6" w:rsidRDefault="00096865" w:rsidP="00EF3662">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E445E6">
        <w:rPr>
          <w:rFonts w:ascii="GHEA Grapalat" w:hAnsi="GHEA Grapalat" w:cs="Sylfaen"/>
          <w:sz w:val="20"/>
          <w:szCs w:val="20"/>
          <w:lang w:val="af-ZA"/>
        </w:rPr>
        <w:lastRenderedPageBreak xmlns:w="http://schemas.openxmlformats.org/wordprocessingml/2006/main"/>
      </w:r>
      <w:r xmlns:w="http://schemas.openxmlformats.org/wordprocessingml/2006/main" w:rsidRPr="00E445E6">
        <w:rPr>
          <w:rFonts w:ascii="GHEA Grapalat" w:hAnsi="GHEA Grapalat" w:cs="Sylfaen"/>
          <w:sz w:val="20"/>
          <w:szCs w:val="20"/>
          <w:lang w:val="af-ZA"/>
        </w:rPr>
        <w:t xml:space="preserve">2)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нарушать</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ru-RU"/>
        </w:rPr>
        <w:t xml:space="preserve">является</w:t>
      </w:r>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покупка</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процесс</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в кадре</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предпринятые</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обязательство </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которое</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привело к</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ru-RU"/>
        </w:rPr>
        <w:t xml:space="preserve">является</w:t>
      </w:r>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к процессу</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данные</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00EB602D" w:rsidRPr="00E445E6">
        <w:rPr>
          <w:rFonts w:ascii="GHEA Grapalat" w:hAnsi="GHEA Grapalat" w:cs="Sylfaen"/>
          <w:sz w:val="20"/>
          <w:szCs w:val="20"/>
        </w:rPr>
        <w:t xml:space="preserve">M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asnaksi</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дальше</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участие</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прекращение </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w:t>
      </w:r>
    </w:p>
    <w:p w14:paraId="6ED76D9D" w14:textId="248D1C1D" w:rsidR="00F37C01" w:rsidRPr="00E445E6" w:rsidRDefault="00283198" w:rsidP="00F37C01">
      <w:pPr xmlns:w="http://schemas.openxmlformats.org/wordprocessingml/2006/main">
        <w:ind w:firstLine="567"/>
        <w:jc w:val="both"/>
        <w:rPr>
          <w:rFonts w:ascii="GHEA Grapalat" w:hAnsi="GHEA Grapalat"/>
          <w:sz w:val="20"/>
          <w:szCs w:val="20"/>
          <w:lang w:val="af-ZA"/>
        </w:rPr>
      </w:pPr>
      <w:r xmlns:w="http://schemas.openxmlformats.org/wordprocessingml/2006/main" w:rsidRPr="00E445E6">
        <w:rPr>
          <w:rFonts w:ascii="GHEA Grapalat" w:hAnsi="GHEA Grapalat"/>
          <w:sz w:val="20"/>
          <w:szCs w:val="20"/>
          <w:lang w:val="af-ZA"/>
        </w:rPr>
        <w:t xml:space="preserve">7.4 </w:t>
      </w:r>
      <w:proofErr xmlns:w="http://schemas.openxmlformats.org/wordprocessingml/2006/main" w:type="spellStart"/>
      <w:r xmlns:w="http://schemas.openxmlformats.org/wordprocessingml/2006/main" w:rsidR="00096865" w:rsidRPr="00E445E6">
        <w:rPr>
          <w:rFonts w:ascii="GHEA Grapalat" w:hAnsi="GHEA Grapalat" w:cs="Sylfaen"/>
          <w:sz w:val="20"/>
          <w:szCs w:val="20"/>
          <w:lang w:val="ru-RU"/>
        </w:rPr>
        <w:t xml:space="preserve">Применение</w:t>
      </w:r>
      <w:proofErr xmlns:w="http://schemas.openxmlformats.org/wordprocessingml/2006/main" w:type="spellEnd"/>
      <w:r xmlns:w="http://schemas.openxmlformats.org/wordprocessingml/2006/main" w:rsidR="0009686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3460D" w:rsidRPr="00E445E6">
        <w:rPr>
          <w:rFonts w:ascii="GHEA Grapalat" w:hAnsi="GHEA Grapalat" w:cs="Sylfaen"/>
          <w:sz w:val="20"/>
          <w:szCs w:val="20"/>
        </w:rPr>
        <w:t xml:space="preserve">пейте </w:t>
      </w:r>
      <w:proofErr xmlns:w="http://schemas.openxmlformats.org/wordprocessingml/2006/main" w:type="spellEnd"/>
      <w:r xmlns:w="http://schemas.openxmlformats.org/wordprocessingml/2006/main" w:rsidR="00096865" w:rsidRPr="00E445E6">
        <w:rPr>
          <w:rFonts w:ascii="GHEA Grapalat" w:hAnsi="GHEA Grapalat" w:cs="Sylfaen"/>
          <w:sz w:val="20"/>
          <w:szCs w:val="20"/>
          <w:lang w:val="ru-RU"/>
        </w:rPr>
        <w:t xml:space="preserve">безопасно</w:t>
      </w:r>
      <w:r xmlns:w="http://schemas.openxmlformats.org/wordprocessingml/2006/main" w:rsidR="0093460D"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43CEB" w:rsidRPr="00E445E6">
        <w:rPr>
          <w:rFonts w:ascii="GHEA Grapalat" w:hAnsi="GHEA Grapalat" w:cs="Sylfaen"/>
          <w:sz w:val="20"/>
          <w:szCs w:val="20"/>
        </w:rPr>
        <w:t xml:space="preserve">нуждаться</w:t>
      </w:r>
      <w:proofErr xmlns:w="http://schemas.openxmlformats.org/wordprocessingml/2006/main" w:type="spellEnd"/>
      <w:r xmlns:w="http://schemas.openxmlformats.org/wordprocessingml/2006/main" w:rsidR="00E43CEB" w:rsidRPr="00E445E6">
        <w:rPr>
          <w:rFonts w:ascii="GHEA Grapalat" w:hAnsi="GHEA Grapalat" w:cs="Sylfaen"/>
          <w:sz w:val="20"/>
          <w:szCs w:val="20"/>
          <w:lang w:val="af-ZA"/>
        </w:rPr>
        <w:t xml:space="preserve"> </w:t>
      </w:r>
      <w:r xmlns:w="http://schemas.openxmlformats.org/wordprocessingml/2006/main" w:rsidR="00E43CEB" w:rsidRPr="00E445E6">
        <w:rPr>
          <w:rFonts w:ascii="GHEA Grapalat" w:hAnsi="GHEA Grapalat" w:cs="Sylfaen"/>
          <w:sz w:val="20"/>
          <w:szCs w:val="20"/>
        </w:rPr>
        <w:t xml:space="preserve">является</w:t>
      </w:r>
      <w:r xmlns:w="http://schemas.openxmlformats.org/wordprocessingml/2006/main" w:rsidR="00E43CEB"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3B1B" w:rsidRPr="00E445E6">
        <w:rPr>
          <w:rFonts w:ascii="GHEA Grapalat" w:hAnsi="GHEA Grapalat" w:cs="Sylfaen"/>
          <w:sz w:val="20"/>
          <w:szCs w:val="20"/>
        </w:rPr>
        <w:t xml:space="preserve">действительный</w:t>
      </w:r>
      <w:proofErr xmlns:w="http://schemas.openxmlformats.org/wordprocessingml/2006/main" w:type="spellEnd"/>
      <w:r xmlns:w="http://schemas.openxmlformats.org/wordprocessingml/2006/main" w:rsidR="00C23B1B"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D0A46" w:rsidRPr="00E445E6">
        <w:rPr>
          <w:rFonts w:ascii="GHEA Grapalat" w:hAnsi="GHEA Grapalat" w:cs="Sylfaen"/>
          <w:sz w:val="20"/>
          <w:szCs w:val="20"/>
        </w:rPr>
        <w:t xml:space="preserve">действительный</w:t>
      </w:r>
      <w:proofErr xmlns:w="http://schemas.openxmlformats.org/wordprocessingml/2006/main" w:type="spellEnd"/>
      <w:r xmlns:w="http://schemas.openxmlformats.org/wordprocessingml/2006/main" w:rsidR="00CD0A46"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D0A46" w:rsidRPr="00E445E6">
        <w:rPr>
          <w:rFonts w:ascii="GHEA Grapalat" w:hAnsi="GHEA Grapalat" w:cs="Sylfaen"/>
          <w:sz w:val="20"/>
          <w:szCs w:val="20"/>
        </w:rPr>
        <w:t xml:space="preserve">быть</w:t>
      </w:r>
      <w:proofErr xmlns:w="http://schemas.openxmlformats.org/wordprocessingml/2006/main" w:type="spellEnd"/>
      <w:r xmlns:w="http://schemas.openxmlformats.org/wordprocessingml/2006/main" w:rsidR="00CD0A46" w:rsidRPr="00E445E6">
        <w:rPr>
          <w:rFonts w:ascii="GHEA Grapalat" w:hAnsi="GHEA Grapalat" w:cs="Sylfaen"/>
          <w:sz w:val="20"/>
          <w:szCs w:val="20"/>
          <w:lang w:val="af-ZA"/>
        </w:rPr>
        <w:t xml:space="preserve"> </w:t>
      </w:r>
      <w:r xmlns:w="http://schemas.openxmlformats.org/wordprocessingml/2006/main" w:rsidR="00CD0A46" w:rsidRPr="00E445E6">
        <w:rPr>
          <w:rFonts w:ascii="GHEA Grapalat" w:hAnsi="GHEA Grapalat" w:cs="Sylfaen"/>
          <w:sz w:val="20"/>
          <w:szCs w:val="20"/>
        </w:rPr>
        <w:t xml:space="preserve">с даты истечения </w:t>
      </w:r>
      <w:proofErr xmlns:w="http://schemas.openxmlformats.org/wordprocessingml/2006/main" w:type="spellEnd"/>
      <w:r xmlns:w="http://schemas.openxmlformats.org/wordprocessingml/2006/main" w:rsidR="00CD0A46" w:rsidRPr="00E445E6">
        <w:rPr>
          <w:rFonts w:ascii="GHEA Grapalat" w:hAnsi="GHEA Grapalat" w:cs="Sylfaen"/>
          <w:sz w:val="20"/>
          <w:szCs w:val="20"/>
          <w:lang w:val="hy-AM"/>
        </w:rPr>
        <w:t xml:space="preserve">срока подачи заявлений</w:t>
      </w:r>
      <w:proofErr xmlns:w="http://schemas.openxmlformats.org/wordprocessingml/2006/main" w:type="spellStart"/>
      <w:r xmlns:w="http://schemas.openxmlformats.org/wordprocessingml/2006/main" w:rsidR="00C813A9"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813A9" w:rsidRPr="00E445E6">
        <w:rPr>
          <w:rFonts w:ascii="GHEA Grapalat" w:hAnsi="GHEA Grapalat" w:cs="Sylfaen"/>
          <w:sz w:val="20"/>
          <w:szCs w:val="20"/>
        </w:rPr>
        <w:t xml:space="preserve">около </w:t>
      </w:r>
      <w:proofErr xmlns:w="http://schemas.openxmlformats.org/wordprocessingml/2006/main" w:type="spellEnd"/>
      <w:r xmlns:w="http://schemas.openxmlformats.org/wordprocessingml/2006/main" w:rsidR="00C813A9" w:rsidRPr="00E445E6">
        <w:rPr>
          <w:rFonts w:ascii="GHEA Grapalat" w:hAnsi="GHEA Grapalat" w:cs="Sylfaen"/>
          <w:sz w:val="20"/>
          <w:szCs w:val="20"/>
          <w:lang w:val="af-ZA"/>
        </w:rPr>
        <w:t xml:space="preserve">120 (ста двадцати) </w:t>
      </w:r>
      <w:proofErr xmlns:w="http://schemas.openxmlformats.org/wordprocessingml/2006/main" w:type="spellStart"/>
      <w:r xmlns:w="http://schemas.openxmlformats.org/wordprocessingml/2006/main" w:rsidR="001A4EF7" w:rsidRPr="00E445E6">
        <w:rPr>
          <w:rFonts w:ascii="GHEA Grapalat" w:hAnsi="GHEA Grapalat" w:cs="Sylfaen"/>
          <w:sz w:val="20"/>
          <w:szCs w:val="20"/>
        </w:rPr>
        <w:t xml:space="preserve">рабочих</w:t>
      </w:r>
      <w:proofErr xmlns:w="http://schemas.openxmlformats.org/wordprocessingml/2006/main" w:type="spellEnd"/>
      <w:r xmlns:w="http://schemas.openxmlformats.org/wordprocessingml/2006/main" w:rsidR="001A4EF7"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1A4EF7" w:rsidRPr="00E445E6">
        <w:rPr>
          <w:rFonts w:ascii="GHEA Grapalat" w:hAnsi="GHEA Grapalat" w:cs="Sylfaen"/>
          <w:sz w:val="20"/>
          <w:szCs w:val="20"/>
        </w:rPr>
        <w:t xml:space="preserve">день</w:t>
      </w:r>
      <w:proofErr xmlns:w="http://schemas.openxmlformats.org/wordprocessingml/2006/main" w:type="spellEnd"/>
    </w:p>
    <w:p w14:paraId="60191CB5" w14:textId="4136D007" w:rsidR="004E34F8" w:rsidRPr="00E445E6" w:rsidRDefault="004E34F8" w:rsidP="00F37C01">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E445E6">
        <w:rPr>
          <w:rFonts w:ascii="GHEA Grapalat" w:hAnsi="GHEA Grapalat" w:cs="Sylfaen"/>
          <w:sz w:val="20"/>
          <w:szCs w:val="20"/>
          <w:lang w:val="af-ZA"/>
        </w:rPr>
        <w:t xml:space="preserve">7.5 Руководитель клиента обязан представить в банк, а в случае предоставления обеспечения в виде наличных денег – </w:t>
      </w:r>
      <w:r xmlns:w="http://schemas.openxmlformats.org/wordprocessingml/2006/main" w:rsidR="00F37C01" w:rsidRPr="00E445E6">
        <w:rPr>
          <w:rFonts w:ascii="GHEA Grapalat" w:hAnsi="GHEA Grapalat" w:cs="Sylfaen"/>
          <w:sz w:val="20"/>
          <w:szCs w:val="20"/>
          <w:lang w:val="hy-AM"/>
        </w:rPr>
        <w:t xml:space="preserve">в Министерство финансов Республики Армения </w:t>
      </w:r>
      <w:r xmlns:w="http://schemas.openxmlformats.org/wordprocessingml/2006/main" w:rsidR="00F37C01" w:rsidRPr="00E445E6">
        <w:rPr>
          <w:rFonts w:ascii="GHEA Grapalat" w:hAnsi="GHEA Grapalat" w:cs="Sylfaen"/>
          <w:sz w:val="20"/>
          <w:szCs w:val="20"/>
          <w:lang w:val="af-ZA"/>
        </w:rPr>
        <w:t xml:space="preserve">, </w:t>
      </w:r>
      <w:r xmlns:w="http://schemas.openxmlformats.org/wordprocessingml/2006/main" w:rsidR="00F37C01" w:rsidRPr="00E445E6">
        <w:rPr>
          <w:rFonts w:ascii="GHEA Grapalat" w:hAnsi="GHEA Grapalat" w:cs="Sylfaen"/>
          <w:sz w:val="20"/>
          <w:szCs w:val="20"/>
          <w:lang w:val="hy-AM"/>
        </w:rPr>
        <w:t xml:space="preserve">письменное требование о внесении обеспечения </w:t>
      </w:r>
      <w:r xmlns:w="http://schemas.openxmlformats.org/wordprocessingml/2006/main" w:rsidR="00F37C01" w:rsidRPr="00E445E6">
        <w:rPr>
          <w:rFonts w:ascii="GHEA Grapalat" w:hAnsi="GHEA Grapalat" w:cs="Sylfaen"/>
          <w:sz w:val="20"/>
          <w:szCs w:val="20"/>
          <w:lang w:val="af-ZA"/>
        </w:rPr>
        <w:t xml:space="preserve">заявки. В случае отклонения требования о внесении обеспечения заявки банком </w:t>
      </w:r>
      <w:r xmlns:w="http://schemas.openxmlformats.org/wordprocessingml/2006/main" w:rsidR="00F37C01" w:rsidRPr="00E445E6">
        <w:rPr>
          <w:rFonts w:ascii="GHEA Grapalat" w:hAnsi="GHEA Grapalat" w:cs="Sylfaen"/>
          <w:sz w:val="20"/>
          <w:szCs w:val="20"/>
          <w:lang w:val="hy-AM"/>
        </w:rPr>
        <w:t xml:space="preserve">или Министерством финансов Республики Армения </w:t>
      </w:r>
      <w:r xmlns:w="http://schemas.openxmlformats.org/wordprocessingml/2006/main" w:rsidR="00F37C01" w:rsidRPr="00E445E6">
        <w:rPr>
          <w:rFonts w:ascii="GHEA Grapalat" w:hAnsi="GHEA Grapalat" w:cs="Sylfaen"/>
          <w:sz w:val="20"/>
          <w:szCs w:val="20"/>
          <w:lang w:val="af-ZA"/>
        </w:rPr>
        <w:t xml:space="preserve">по причине неполноты требования или представленных документов руководитель клиента </w:t>
      </w:r>
      <w:r xmlns:w="http://schemas.openxmlformats.org/wordprocessingml/2006/main" w:rsidR="00F37C01" w:rsidRPr="00E445E6">
        <w:rPr>
          <w:rFonts w:ascii="GHEA Grapalat" w:hAnsi="GHEA Grapalat" w:cs="Sylfaen"/>
          <w:sz w:val="20"/>
          <w:szCs w:val="20"/>
          <w:lang w:val="af-ZA"/>
        </w:rPr>
        <w:t xml:space="preserve">обязан представить новое требование </w:t>
      </w:r>
      <w:r xmlns:w="http://schemas.openxmlformats.org/wordprocessingml/2006/main" w:rsidR="00F37C01" w:rsidRPr="00E445E6">
        <w:rPr>
          <w:rFonts w:ascii="GHEA Grapalat" w:hAnsi="GHEA Grapalat" w:cs="Sylfaen"/>
          <w:sz w:val="20"/>
          <w:szCs w:val="20"/>
          <w:lang w:val="hy-AM"/>
        </w:rPr>
        <w:t xml:space="preserve">в письменном виде в течение </w:t>
      </w:r>
      <w:r xmlns:w="http://schemas.openxmlformats.org/wordprocessingml/2006/main" w:rsidR="00F37C01" w:rsidRPr="00E445E6">
        <w:rPr>
          <w:rFonts w:ascii="GHEA Grapalat" w:hAnsi="GHEA Grapalat" w:cs="Sylfaen"/>
          <w:sz w:val="20"/>
          <w:szCs w:val="20"/>
          <w:lang w:val="hy-AM"/>
        </w:rPr>
        <w:t xml:space="preserve">двух рабочих </w:t>
      </w:r>
      <w:r xmlns:w="http://schemas.openxmlformats.org/wordprocessingml/2006/main" w:rsidR="00F37C01" w:rsidRPr="00E445E6">
        <w:rPr>
          <w:rFonts w:ascii="GHEA Grapalat" w:hAnsi="GHEA Grapalat" w:cs="Sylfaen"/>
          <w:sz w:val="20"/>
          <w:szCs w:val="20"/>
          <w:lang w:val="af-ZA"/>
        </w:rPr>
        <w:t xml:space="preserve">дней со дня получения отказа.</w:t>
      </w:r>
    </w:p>
    <w:p w14:paraId="24F8984A" w14:textId="77777777" w:rsidR="007E7500" w:rsidRPr="00E445E6" w:rsidRDefault="007E7500" w:rsidP="007E7500">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E445E6">
        <w:rPr>
          <w:rFonts w:ascii="GHEA Grapalat" w:hAnsi="GHEA Grapalat" w:cs="Sylfaen"/>
          <w:sz w:val="20"/>
          <w:szCs w:val="20"/>
          <w:lang w:val="af-ZA"/>
        </w:rPr>
        <w:t xml:space="preserve">7 </w:t>
      </w:r>
      <w:r xmlns:w="http://schemas.openxmlformats.org/wordprocessingml/2006/main" w:rsidRPr="00E445E6">
        <w:rPr>
          <w:rFonts w:ascii="MS Mincho" w:eastAsia="MS Mincho" w:hAnsi="MS Mincho" w:cs="MS Mincho" w:hint="eastAsia"/>
          <w:sz w:val="20"/>
          <w:szCs w:val="20"/>
          <w:lang w:val="af-ZA"/>
        </w:rPr>
        <w:t xml:space="preserve">․ </w:t>
      </w:r>
      <w:r xmlns:w="http://schemas.openxmlformats.org/wordprocessingml/2006/main" w:rsidR="004E34F8" w:rsidRPr="00E445E6">
        <w:rPr>
          <w:rFonts w:ascii="GHEA Grapalat" w:hAnsi="GHEA Grapalat" w:cs="Sylfaen"/>
          <w:sz w:val="20"/>
          <w:szCs w:val="20"/>
          <w:lang w:val="hy-AM"/>
        </w:rPr>
        <w:t xml:space="preserve">6</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Участник</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приложение</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предмет</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является</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отказ </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если</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в этом</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отсутствующий</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является</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приложение</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предоставление </w:t>
      </w:r>
      <w:r xmlns:w="http://schemas.openxmlformats.org/wordprocessingml/2006/main" w:rsidRPr="00E445E6">
        <w:rPr>
          <w:rFonts w:ascii="GHEA Grapalat" w:hAnsi="GHEA Grapalat" w:cs="Sylfaen"/>
          <w:sz w:val="20"/>
          <w:szCs w:val="20"/>
          <w:lang w:val="af-ZA"/>
        </w:rPr>
        <w:t xml:space="preserve">или</w:t>
      </w:r>
      <w:r xmlns:w="http://schemas.openxmlformats.org/wordprocessingml/2006/main" w:rsidRPr="00E445E6">
        <w:rPr>
          <w:rFonts w:ascii="GHEA Grapalat" w:hAnsi="GHEA Grapalat" w:cs="Sylfaen"/>
          <w:sz w:val="20"/>
          <w:szCs w:val="20"/>
          <w:lang w:val="hy-AM"/>
        </w:rPr>
        <w:t xml:space="preserve">​</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если</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это</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представлено</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является</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приглашение</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к требованиям</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неприличный </w:t>
      </w:r>
      <w:r xmlns:w="http://schemas.openxmlformats.org/wordprocessingml/2006/main" w:rsidRPr="00E445E6">
        <w:rPr>
          <w:rFonts w:ascii="GHEA Grapalat" w:hAnsi="GHEA Grapalat" w:cs="Sylfaen"/>
          <w:sz w:val="20"/>
          <w:szCs w:val="20"/>
          <w:lang w:val="af-ZA"/>
        </w:rPr>
        <w:t xml:space="preserve">.</w:t>
      </w:r>
    </w:p>
    <w:p w14:paraId="6FF725CC" w14:textId="77777777" w:rsidR="00A42E71" w:rsidRPr="00E445E6" w:rsidRDefault="00A42E71" w:rsidP="00EF3662">
      <w:pPr>
        <w:ind w:firstLine="567"/>
        <w:jc w:val="both"/>
        <w:rPr>
          <w:rFonts w:ascii="GHEA Grapalat" w:hAnsi="GHEA Grapalat" w:cs="Sylfaen"/>
          <w:sz w:val="20"/>
          <w:szCs w:val="20"/>
          <w:lang w:val="af-ZA"/>
        </w:rPr>
      </w:pPr>
    </w:p>
    <w:p w14:paraId="6A40F977" w14:textId="77777777" w:rsidR="00807178" w:rsidRPr="00E445E6" w:rsidRDefault="00FD2748" w:rsidP="00EF3662">
      <w:pPr xmlns:w="http://schemas.openxmlformats.org/wordprocessingml/2006/main">
        <w:ind w:firstLine="567"/>
        <w:jc w:val="center"/>
        <w:rPr>
          <w:rFonts w:ascii="GHEA Grapalat" w:hAnsi="GHEA Grapalat"/>
          <w:b/>
          <w:sz w:val="20"/>
          <w:szCs w:val="20"/>
          <w:lang w:val="hy-AM"/>
        </w:rPr>
      </w:pPr>
      <w:r xmlns:w="http://schemas.openxmlformats.org/wordprocessingml/2006/main" w:rsidRPr="00E445E6">
        <w:rPr>
          <w:rFonts w:ascii="GHEA Grapalat" w:hAnsi="GHEA Grapalat"/>
          <w:b/>
          <w:sz w:val="20"/>
          <w:szCs w:val="20"/>
          <w:lang w:val="af-ZA"/>
        </w:rPr>
        <w:t xml:space="preserve">8. ОТКРЫТИЕ </w:t>
      </w:r>
      <w:r xmlns:w="http://schemas.openxmlformats.org/wordprocessingml/2006/main" w:rsidR="00807178" w:rsidRPr="00E445E6">
        <w:rPr>
          <w:rFonts w:ascii="GHEA Grapalat" w:hAnsi="GHEA Grapalat"/>
          <w:b/>
          <w:sz w:val="20"/>
          <w:szCs w:val="20"/>
          <w:lang w:val="hy-AM"/>
        </w:rPr>
        <w:t xml:space="preserve">, </w:t>
      </w:r>
      <w:r xmlns:w="http://schemas.openxmlformats.org/wordprocessingml/2006/main" w:rsidR="00807178" w:rsidRPr="00E445E6">
        <w:rPr>
          <w:rFonts w:ascii="GHEA Grapalat" w:hAnsi="GHEA Grapalat"/>
          <w:b/>
          <w:sz w:val="20"/>
          <w:szCs w:val="20"/>
          <w:lang w:val="af-ZA"/>
        </w:rPr>
        <w:t xml:space="preserve">ОЦЕНКА И</w:t>
      </w:r>
    </w:p>
    <w:p w14:paraId="59AF3740" w14:textId="77777777" w:rsidR="00096865" w:rsidRPr="00E445E6" w:rsidRDefault="00807178" w:rsidP="00EF3662">
      <w:pPr xmlns:w="http://schemas.openxmlformats.org/wordprocessingml/2006/main">
        <w:ind w:firstLine="567"/>
        <w:jc w:val="center"/>
        <w:rPr>
          <w:rFonts w:ascii="GHEA Grapalat" w:hAnsi="GHEA Grapalat"/>
          <w:b/>
          <w:sz w:val="20"/>
          <w:szCs w:val="20"/>
          <w:lang w:val="af-ZA"/>
        </w:rPr>
      </w:pPr>
      <w:r xmlns:w="http://schemas.openxmlformats.org/wordprocessingml/2006/main" w:rsidRPr="00E445E6">
        <w:rPr>
          <w:rFonts w:ascii="GHEA Grapalat" w:hAnsi="GHEA Grapalat"/>
          <w:b/>
          <w:sz w:val="20"/>
          <w:szCs w:val="20"/>
          <w:lang w:val="af-ZA"/>
        </w:rPr>
        <w:t xml:space="preserve">РЕЗЮМЕ РЕЗУЛЬТАТОВ</w:t>
      </w:r>
    </w:p>
    <w:p w14:paraId="31E7771B" w14:textId="77777777" w:rsidR="00096865" w:rsidRPr="00E445E6" w:rsidRDefault="00096865" w:rsidP="00EF3662">
      <w:pPr>
        <w:ind w:firstLine="567"/>
        <w:jc w:val="both"/>
        <w:rPr>
          <w:rFonts w:ascii="GHEA Grapalat" w:hAnsi="GHEA Grapalat"/>
          <w:b/>
          <w:sz w:val="20"/>
          <w:szCs w:val="20"/>
          <w:lang w:val="af-ZA"/>
        </w:rPr>
      </w:pPr>
    </w:p>
    <w:p w14:paraId="17D10D05" w14:textId="0C343EC0" w:rsidR="00096865" w:rsidRPr="00E445E6" w:rsidRDefault="00FD2748" w:rsidP="00EF3662">
      <w:pPr xmlns:w="http://schemas.openxmlformats.org/wordprocessingml/2006/main">
        <w:pStyle w:val="23"/>
        <w:spacing w:line="240" w:lineRule="auto"/>
        <w:ind w:firstLine="567"/>
        <w:rPr>
          <w:rFonts w:ascii="GHEA Grapalat" w:hAnsi="GHEA Grapalat" w:cs="Tahoma"/>
          <w:b/>
          <w:bCs/>
        </w:rPr>
      </w:pPr>
      <w:r xmlns:w="http://schemas.openxmlformats.org/wordprocessingml/2006/main" w:rsidRPr="00E445E6">
        <w:rPr>
          <w:rFonts w:ascii="GHEA Grapalat" w:hAnsi="GHEA Grapalat"/>
          <w:b/>
          <w:bCs/>
        </w:rPr>
        <w:t xml:space="preserve">8.1 </w:t>
      </w:r>
      <w:proofErr xmlns:w="http://schemas.openxmlformats.org/wordprocessingml/2006/main" w:type="spellStart"/>
      <w:r xmlns:w="http://schemas.openxmlformats.org/wordprocessingml/2006/main" w:rsidR="002C3CAA" w:rsidRPr="00E445E6">
        <w:rPr>
          <w:rFonts w:ascii="GHEA Grapalat" w:hAnsi="GHEA Grapalat" w:cs="Sylfaen"/>
          <w:b/>
          <w:bCs/>
          <w:lang w:val="ru-RU"/>
        </w:rPr>
        <w:t xml:space="preserve">Приложения</w:t>
      </w:r>
      <w:proofErr xmlns:w="http://schemas.openxmlformats.org/wordprocessingml/2006/main" w:type="spellEnd"/>
      <w:r xmlns:w="http://schemas.openxmlformats.org/wordprocessingml/2006/main" w:rsidR="002C3CAA" w:rsidRPr="00E445E6">
        <w:rPr>
          <w:rFonts w:ascii="GHEA Grapalat" w:hAnsi="GHEA Grapalat" w:cs="Sylfaen"/>
          <w:b/>
          <w:bCs/>
        </w:rPr>
        <w:t xml:space="preserve"> </w:t>
      </w:r>
      <w:proofErr xmlns:w="http://schemas.openxmlformats.org/wordprocessingml/2006/main" w:type="spellStart"/>
      <w:r xmlns:w="http://schemas.openxmlformats.org/wordprocessingml/2006/main" w:rsidR="002C3CAA" w:rsidRPr="00E445E6">
        <w:rPr>
          <w:rFonts w:ascii="GHEA Grapalat" w:hAnsi="GHEA Grapalat" w:cs="Sylfaen"/>
          <w:b/>
          <w:bCs/>
          <w:lang w:val="ru-RU"/>
        </w:rPr>
        <w:t xml:space="preserve">открытие</w:t>
      </w:r>
      <w:proofErr xmlns:w="http://schemas.openxmlformats.org/wordprocessingml/2006/main" w:type="spellEnd"/>
      <w:r xmlns:w="http://schemas.openxmlformats.org/wordprocessingml/2006/main" w:rsidR="002C3CAA" w:rsidRPr="00E445E6">
        <w:rPr>
          <w:rFonts w:ascii="GHEA Grapalat" w:hAnsi="GHEA Grapalat" w:cs="Sylfaen"/>
          <w:b/>
          <w:bCs/>
        </w:rPr>
        <w:t xml:space="preserve"> </w:t>
      </w:r>
      <w:proofErr xmlns:w="http://schemas.openxmlformats.org/wordprocessingml/2006/main" w:type="spellStart"/>
      <w:r xmlns:w="http://schemas.openxmlformats.org/wordprocessingml/2006/main" w:rsidR="002C3CAA" w:rsidRPr="00E445E6">
        <w:rPr>
          <w:rFonts w:ascii="GHEA Grapalat" w:hAnsi="GHEA Grapalat" w:cs="Sylfaen"/>
          <w:b/>
          <w:bCs/>
          <w:lang w:val="ru-RU"/>
        </w:rPr>
        <w:t xml:space="preserve">будет сделано</w:t>
      </w:r>
      <w:proofErr xmlns:w="http://schemas.openxmlformats.org/wordprocessingml/2006/main" w:type="spellEnd"/>
      <w:r xmlns:w="http://schemas.openxmlformats.org/wordprocessingml/2006/main" w:rsidR="002C3CAA" w:rsidRPr="00E445E6">
        <w:rPr>
          <w:rFonts w:ascii="GHEA Grapalat" w:hAnsi="GHEA Grapalat" w:cs="Sylfaen"/>
          <w:b/>
          <w:bCs/>
        </w:rPr>
        <w:t xml:space="preserve"> </w:t>
      </w:r>
      <w:proofErr xmlns:w="http://schemas.openxmlformats.org/wordprocessingml/2006/main" w:type="spellStart"/>
      <w:r xmlns:w="http://schemas.openxmlformats.org/wordprocessingml/2006/main" w:rsidR="004C3803" w:rsidRPr="00E445E6">
        <w:rPr>
          <w:rFonts w:ascii="GHEA Grapalat" w:hAnsi="GHEA Grapalat" w:cs="Sylfaen"/>
          <w:b/>
          <w:bCs/>
          <w:lang w:val="en-US"/>
        </w:rPr>
        <w:t xml:space="preserve">система</w:t>
      </w:r>
      <w:proofErr xmlns:w="http://schemas.openxmlformats.org/wordprocessingml/2006/main" w:type="spellEnd"/>
      <w:r xmlns:w="http://schemas.openxmlformats.org/wordprocessingml/2006/main" w:rsidR="004C3803" w:rsidRPr="00E445E6">
        <w:rPr>
          <w:rFonts w:ascii="GHEA Grapalat" w:hAnsi="GHEA Grapalat" w:cs="Sylfaen"/>
          <w:b/>
          <w:bCs/>
        </w:rPr>
        <w:t xml:space="preserve"> </w:t>
      </w:r>
      <w:proofErr xmlns:w="http://schemas.openxmlformats.org/wordprocessingml/2006/main" w:type="spellStart"/>
      <w:r xmlns:w="http://schemas.openxmlformats.org/wordprocessingml/2006/main" w:rsidR="004C3803" w:rsidRPr="00E445E6">
        <w:rPr>
          <w:rFonts w:ascii="GHEA Grapalat" w:hAnsi="GHEA Grapalat" w:cs="Sylfaen"/>
          <w:b/>
          <w:bCs/>
          <w:lang w:val="en-US"/>
        </w:rPr>
        <w:t xml:space="preserve">через </w:t>
      </w:r>
      <w:proofErr xmlns:w="http://schemas.openxmlformats.org/wordprocessingml/2006/main" w:type="spellEnd"/>
      <w:r xmlns:w="http://schemas.openxmlformats.org/wordprocessingml/2006/main" w:rsidR="004C3803" w:rsidRPr="00E445E6">
        <w:rPr>
          <w:rFonts w:ascii="GHEA Grapalat" w:hAnsi="GHEA Grapalat" w:cs="Sylfaen"/>
          <w:b/>
          <w:bCs/>
        </w:rPr>
        <w:t xml:space="preserve">это</w:t>
      </w:r>
      <w:proofErr xmlns:w="http://schemas.openxmlformats.org/wordprocessingml/2006/main" w:type="spellStart"/>
      <w:proofErr xmlns:w="http://schemas.openxmlformats.org/wordprocessingml/2006/main" w:type="spellEnd"/>
      <w:r xmlns:w="http://schemas.openxmlformats.org/wordprocessingml/2006/main" w:rsidR="004C3803" w:rsidRPr="00E445E6">
        <w:rPr>
          <w:rFonts w:ascii="GHEA Grapalat" w:hAnsi="GHEA Grapalat" w:cs="Sylfaen"/>
          <w:b/>
          <w:bCs/>
        </w:rPr>
        <w:t xml:space="preserve"> </w:t>
      </w:r>
      <w:proofErr xmlns:w="http://schemas.openxmlformats.org/wordprocessingml/2006/main" w:type="spellStart"/>
      <w:r xmlns:w="http://schemas.openxmlformats.org/wordprocessingml/2006/main" w:rsidR="004C3803" w:rsidRPr="00E445E6">
        <w:rPr>
          <w:rFonts w:ascii="GHEA Grapalat" w:hAnsi="GHEA Grapalat" w:cs="Sylfaen"/>
          <w:b/>
          <w:bCs/>
          <w:lang w:val="ru-RU"/>
        </w:rPr>
        <w:t xml:space="preserve">процедура</w:t>
      </w:r>
      <w:proofErr xmlns:w="http://schemas.openxmlformats.org/wordprocessingml/2006/main" w:type="spellEnd"/>
      <w:r xmlns:w="http://schemas.openxmlformats.org/wordprocessingml/2006/main" w:rsidR="004C3803" w:rsidRPr="00E445E6">
        <w:rPr>
          <w:rFonts w:ascii="GHEA Grapalat" w:hAnsi="GHEA Grapalat" w:cs="Sylfaen"/>
          <w:b/>
          <w:bCs/>
        </w:rPr>
        <w:t xml:space="preserve"> </w:t>
      </w:r>
      <w:proofErr xmlns:w="http://schemas.openxmlformats.org/wordprocessingml/2006/main" w:type="spellStart"/>
      <w:r xmlns:w="http://schemas.openxmlformats.org/wordprocessingml/2006/main" w:rsidR="004C3803" w:rsidRPr="00E445E6">
        <w:rPr>
          <w:rFonts w:ascii="GHEA Grapalat" w:hAnsi="GHEA Grapalat" w:cs="Sylfaen"/>
          <w:b/>
          <w:bCs/>
          <w:lang w:val="ru-RU"/>
        </w:rPr>
        <w:t xml:space="preserve">объявление</w:t>
      </w:r>
      <w:proofErr xmlns:w="http://schemas.openxmlformats.org/wordprocessingml/2006/main" w:type="spellEnd"/>
      <w:r xmlns:w="http://schemas.openxmlformats.org/wordprocessingml/2006/main" w:rsidR="004C3803" w:rsidRPr="00E445E6">
        <w:rPr>
          <w:rFonts w:ascii="GHEA Grapalat" w:hAnsi="GHEA Grapalat" w:cs="Sylfaen"/>
          <w:b/>
          <w:bCs/>
        </w:rPr>
        <w:t xml:space="preserve"> </w:t>
      </w:r>
      <w:r xmlns:w="http://schemas.openxmlformats.org/wordprocessingml/2006/main" w:rsidR="004C3803" w:rsidRPr="00E445E6">
        <w:rPr>
          <w:rFonts w:ascii="GHEA Grapalat" w:hAnsi="GHEA Grapalat" w:cs="Sylfaen"/>
          <w:b/>
          <w:bCs/>
          <w:lang w:val="ru-RU"/>
        </w:rPr>
        <w:t xml:space="preserve">и</w:t>
      </w:r>
      <w:r xmlns:w="http://schemas.openxmlformats.org/wordprocessingml/2006/main" w:rsidR="004C3803" w:rsidRPr="00E445E6">
        <w:rPr>
          <w:rFonts w:ascii="GHEA Grapalat" w:hAnsi="GHEA Grapalat" w:cs="Sylfaen"/>
          <w:b/>
          <w:bCs/>
        </w:rPr>
        <w:t xml:space="preserve"> </w:t>
      </w:r>
      <w:proofErr xmlns:w="http://schemas.openxmlformats.org/wordprocessingml/2006/main" w:type="spellStart"/>
      <w:r xmlns:w="http://schemas.openxmlformats.org/wordprocessingml/2006/main" w:rsidR="004C3803" w:rsidRPr="00E445E6">
        <w:rPr>
          <w:rFonts w:ascii="GHEA Grapalat" w:hAnsi="GHEA Grapalat" w:cs="Sylfaen"/>
          <w:b/>
          <w:bCs/>
          <w:lang w:val="ru-RU"/>
        </w:rPr>
        <w:t xml:space="preserve">приглашение</w:t>
      </w:r>
      <w:proofErr xmlns:w="http://schemas.openxmlformats.org/wordprocessingml/2006/main" w:type="spellEnd"/>
      <w:r xmlns:w="http://schemas.openxmlformats.org/wordprocessingml/2006/main" w:rsidR="004C3803" w:rsidRPr="00E445E6">
        <w:rPr>
          <w:rFonts w:ascii="GHEA Grapalat" w:hAnsi="GHEA Grapalat" w:cs="Sylfaen"/>
          <w:b/>
          <w:bCs/>
        </w:rPr>
        <w:t xml:space="preserve"> </w:t>
      </w:r>
      <w:proofErr xmlns:w="http://schemas.openxmlformats.org/wordprocessingml/2006/main" w:type="spellStart"/>
      <w:r xmlns:w="http://schemas.openxmlformats.org/wordprocessingml/2006/main" w:rsidR="004C3803" w:rsidRPr="00E445E6">
        <w:rPr>
          <w:rFonts w:ascii="GHEA Grapalat" w:hAnsi="GHEA Grapalat" w:cs="Sylfaen"/>
          <w:b/>
          <w:bCs/>
          <w:lang w:val="ru-RU"/>
        </w:rPr>
        <w:t xml:space="preserve">в системе</w:t>
      </w:r>
      <w:proofErr xmlns:w="http://schemas.openxmlformats.org/wordprocessingml/2006/main" w:type="spellEnd"/>
      <w:r xmlns:w="http://schemas.openxmlformats.org/wordprocessingml/2006/main" w:rsidR="004C3803" w:rsidRPr="00E445E6">
        <w:rPr>
          <w:rFonts w:ascii="GHEA Grapalat" w:hAnsi="GHEA Grapalat" w:cs="Sylfaen"/>
          <w:b/>
          <w:bCs/>
        </w:rPr>
        <w:t xml:space="preserve"> </w:t>
      </w:r>
      <w:r xmlns:w="http://schemas.openxmlformats.org/wordprocessingml/2006/main" w:rsidR="004C3803" w:rsidRPr="00E445E6">
        <w:rPr>
          <w:rFonts w:ascii="GHEA Grapalat" w:hAnsi="GHEA Grapalat" w:cs="Sylfaen"/>
          <w:b/>
          <w:bCs/>
          <w:lang w:val="en-US"/>
        </w:rPr>
        <w:t xml:space="preserve">будет </w:t>
      </w:r>
      <w:proofErr xmlns:w="http://schemas.openxmlformats.org/wordprocessingml/2006/main" w:type="spellStart"/>
      <w:r xmlns:w="http://schemas.openxmlformats.org/wordprocessingml/2006/main" w:rsidR="004C3803" w:rsidRPr="00E445E6">
        <w:rPr>
          <w:rFonts w:ascii="GHEA Grapalat" w:hAnsi="GHEA Grapalat" w:cs="Sylfaen"/>
          <w:b/>
          <w:bCs/>
          <w:lang w:val="ru-RU"/>
        </w:rPr>
        <w:t xml:space="preserve">опубликован</w:t>
      </w:r>
      <w:proofErr xmlns:w="http://schemas.openxmlformats.org/wordprocessingml/2006/main" w:type="spellEnd"/>
      <w:r xmlns:w="http://schemas.openxmlformats.org/wordprocessingml/2006/main" w:rsidR="004C3803" w:rsidRPr="00E445E6">
        <w:rPr>
          <w:rFonts w:ascii="GHEA Grapalat" w:hAnsi="GHEA Grapalat" w:cs="Sylfaen"/>
          <w:b/>
          <w:bCs/>
        </w:rPr>
        <w:t xml:space="preserve"> </w:t>
      </w:r>
      <w:proofErr xmlns:w="http://schemas.openxmlformats.org/wordprocessingml/2006/main" w:type="spellStart"/>
      <w:r xmlns:w="http://schemas.openxmlformats.org/wordprocessingml/2006/main" w:rsidR="004C3803" w:rsidRPr="00E445E6">
        <w:rPr>
          <w:rFonts w:ascii="GHEA Grapalat" w:hAnsi="GHEA Grapalat" w:cs="Sylfaen"/>
          <w:b/>
          <w:bCs/>
          <w:lang w:val="en-US"/>
        </w:rPr>
        <w:t xml:space="preserve">с того дня</w:t>
      </w:r>
      <w:proofErr xmlns:w="http://schemas.openxmlformats.org/wordprocessingml/2006/main" w:type="spellEnd"/>
      <w:r xmlns:w="http://schemas.openxmlformats.org/wordprocessingml/2006/main" w:rsidR="004C3803" w:rsidRPr="00E445E6">
        <w:rPr>
          <w:rFonts w:ascii="GHEA Grapalat" w:hAnsi="GHEA Grapalat" w:cs="Sylfaen"/>
          <w:b/>
          <w:bCs/>
        </w:rPr>
        <w:t xml:space="preserve"> </w:t>
      </w:r>
      <w:proofErr xmlns:w="http://schemas.openxmlformats.org/wordprocessingml/2006/main" w:type="spellStart"/>
      <w:r xmlns:w="http://schemas.openxmlformats.org/wordprocessingml/2006/main" w:rsidR="004C3803" w:rsidRPr="00E445E6">
        <w:rPr>
          <w:rFonts w:ascii="GHEA Grapalat" w:hAnsi="GHEA Grapalat" w:cs="Sylfaen"/>
          <w:b/>
          <w:bCs/>
          <w:lang w:val="ru-RU"/>
        </w:rPr>
        <w:t xml:space="preserve">считая </w:t>
      </w:r>
      <w:proofErr xmlns:w="http://schemas.openxmlformats.org/wordprocessingml/2006/main" w:type="spellEnd"/>
      <w:r xmlns:w="http://schemas.openxmlformats.org/wordprocessingml/2006/main" w:rsidR="004C3803" w:rsidRPr="00E445E6">
        <w:rPr>
          <w:rFonts w:ascii="GHEA Grapalat" w:hAnsi="GHEA Grapalat" w:cs="Sylfaen"/>
          <w:b/>
          <w:bCs/>
        </w:rPr>
        <w:t xml:space="preserve">7-й</w:t>
      </w:r>
      <w:proofErr xmlns:w="http://schemas.openxmlformats.org/wordprocessingml/2006/main" w:type="spellStart"/>
      <w:proofErr xmlns:w="http://schemas.openxmlformats.org/wordprocessingml/2006/main" w:type="spellEnd"/>
      <w:r xmlns:w="http://schemas.openxmlformats.org/wordprocessingml/2006/main" w:rsidR="002D54C1" w:rsidRPr="00E445E6">
        <w:rPr>
          <w:rFonts w:ascii="GHEA Grapalat" w:hAnsi="GHEA Grapalat" w:cs="Sylfaen"/>
          <w:b/>
          <w:bCs/>
        </w:rPr>
        <w:t xml:space="preserve"> </w:t>
      </w:r>
      <w:proofErr xmlns:w="http://schemas.openxmlformats.org/wordprocessingml/2006/main" w:type="spellStart"/>
      <w:r xmlns:w="http://schemas.openxmlformats.org/wordprocessingml/2006/main" w:rsidR="002D54C1" w:rsidRPr="00E445E6">
        <w:rPr>
          <w:rFonts w:ascii="GHEA Grapalat" w:hAnsi="GHEA Grapalat" w:cs="Sylfaen"/>
          <w:b/>
          <w:bCs/>
          <w:lang w:val="ru-RU"/>
        </w:rPr>
        <w:t xml:space="preserve">день</w:t>
      </w:r>
      <w:proofErr xmlns:w="http://schemas.openxmlformats.org/wordprocessingml/2006/main" w:type="spellEnd"/>
      <w:r xmlns:w="http://schemas.openxmlformats.org/wordprocessingml/2006/main" w:rsidR="002D54C1" w:rsidRPr="00E445E6">
        <w:rPr>
          <w:rFonts w:ascii="GHEA Grapalat" w:hAnsi="GHEA Grapalat" w:cs="Sylfaen"/>
          <w:b/>
          <w:bCs/>
        </w:rPr>
        <w:t xml:space="preserve"> </w:t>
      </w:r>
      <w:proofErr xmlns:w="http://schemas.openxmlformats.org/wordprocessingml/2006/main" w:type="spellStart"/>
      <w:r xmlns:w="http://schemas.openxmlformats.org/wordprocessingml/2006/main" w:rsidR="002D54C1" w:rsidRPr="00E445E6">
        <w:rPr>
          <w:rFonts w:ascii="GHEA Grapalat" w:hAnsi="GHEA Grapalat" w:cs="Sylfaen"/>
          <w:b/>
          <w:bCs/>
          <w:lang w:val="ru-RU"/>
        </w:rPr>
        <w:t xml:space="preserve">в </w:t>
      </w:r>
      <w:proofErr xmlns:w="http://schemas.openxmlformats.org/wordprocessingml/2006/main" w:type="spellEnd"/>
      <w:r xmlns:w="http://schemas.openxmlformats.org/wordprocessingml/2006/main" w:rsidR="002D54C1" w:rsidRPr="00E445E6">
        <w:rPr>
          <w:rFonts w:ascii="GHEA Grapalat" w:hAnsi="GHEA Grapalat" w:cs="Sylfaen"/>
          <w:b/>
          <w:bCs/>
        </w:rPr>
        <w:t xml:space="preserve">14:00</w:t>
      </w:r>
      <w:r xmlns:w="http://schemas.openxmlformats.org/wordprocessingml/2006/main" w:rsidR="002D54C1" w:rsidRPr="00E445E6">
        <w:rPr>
          <w:rFonts w:ascii="GHEA Grapalat" w:hAnsi="GHEA Grapalat" w:cs="Sylfaen"/>
          <w:b/>
          <w:bCs/>
          <w:lang w:val="en-US"/>
        </w:rPr>
        <w:t xml:space="preserve">​</w:t>
      </w:r>
      <w:r xmlns:w="http://schemas.openxmlformats.org/wordprocessingml/2006/main" w:rsidR="004C3803" w:rsidRPr="00E445E6">
        <w:rPr>
          <w:rFonts w:ascii="GHEA Grapalat" w:hAnsi="GHEA Grapalat" w:cs="Sylfaen"/>
          <w:b/>
          <w:bCs/>
        </w:rPr>
        <w:t xml:space="preserve"> </w:t>
      </w:r>
    </w:p>
    <w:p w14:paraId="49ED33DC" w14:textId="77777777" w:rsidR="00ED6836" w:rsidRPr="00E445E6" w:rsidRDefault="009B6D58" w:rsidP="00EF3662">
      <w:pPr xmlns:w="http://schemas.openxmlformats.org/wordprocessingml/2006/main">
        <w:ind w:firstLine="567"/>
        <w:jc w:val="both"/>
        <w:rPr>
          <w:rFonts w:ascii="GHEA Grapalat" w:hAnsi="GHEA Grapalat" w:cs="Sylfaen"/>
          <w:sz w:val="20"/>
          <w:szCs w:val="20"/>
          <w:lang w:val="hy-AM"/>
        </w:rPr>
      </w:pP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Приложения</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открытие </w:t>
      </w:r>
      <w:proofErr xmlns:w="http://schemas.openxmlformats.org/wordprocessingml/2006/main" w:type="spellEnd"/>
      <w:r xmlns:w="http://schemas.openxmlformats.org/wordprocessingml/2006/main" w:rsidR="00CC3419" w:rsidRPr="00E445E6">
        <w:rPr>
          <w:rFonts w:ascii="GHEA Grapalat" w:hAnsi="GHEA Grapalat" w:cs="Sylfaen"/>
          <w:sz w:val="20"/>
          <w:szCs w:val="20"/>
          <w:lang w:val="hy-AM"/>
        </w:rPr>
        <w:t xml:space="preserve">и оценка</w:t>
      </w:r>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в сеансе</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комиссия</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председатель </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сессии)</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председатель ( </w:t>
      </w:r>
      <w:r xmlns:w="http://schemas.openxmlformats.org/wordprocessingml/2006/main" w:rsidRPr="00E445E6">
        <w:rPr>
          <w:rFonts w:ascii="GHEA Grapalat" w:hAnsi="GHEA Grapalat" w:cs="Sylfaen"/>
          <w:sz w:val="20"/>
          <w:szCs w:val="20"/>
          <w:lang w:val="hy-AM"/>
        </w:rPr>
        <w:t xml:space="preserve">собрания </w:t>
      </w:r>
      <w:r xmlns:w="http://schemas.openxmlformats.org/wordprocessingml/2006/main" w:rsidRPr="00E445E6">
        <w:rPr>
          <w:rFonts w:ascii="GHEA Grapalat" w:hAnsi="GHEA Grapalat" w:cs="Sylfaen"/>
          <w:sz w:val="20"/>
          <w:szCs w:val="20"/>
          <w:lang w:val="af-ZA"/>
        </w:rPr>
        <w:t xml:space="preserve">)</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объявить</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является</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открылся</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и</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объявляет следующее </w:t>
      </w:r>
      <w:r xmlns:w="http://schemas.openxmlformats.org/wordprocessingml/2006/main" w:rsidRPr="00E445E6">
        <w:rPr>
          <w:rFonts w:ascii="GHEA Grapalat" w:hAnsi="GHEA Grapalat" w:cs="Sylfaen"/>
          <w:sz w:val="20"/>
          <w:szCs w:val="20"/>
          <w:lang w:val="hy-AM"/>
        </w:rPr>
        <w:softHyphen xmlns:w="http://schemas.openxmlformats.org/wordprocessingml/2006/main"/>
      </w:r>
      <w:r xmlns:w="http://schemas.openxmlformats.org/wordprocessingml/2006/main" w:rsidRPr="00E445E6">
        <w:rPr>
          <w:rFonts w:ascii="GHEA Grapalat" w:hAnsi="GHEA Grapalat" w:cs="Sylfaen"/>
          <w:sz w:val="20"/>
          <w:szCs w:val="20"/>
          <w:lang w:val="hy-AM"/>
        </w:rPr>
        <w:t xml:space="preserve">, как </w:t>
      </w:r>
      <w:r xmlns:w="http://schemas.openxmlformats.org/wordprocessingml/2006/main" w:rsidR="00A222D7" w:rsidRPr="00E445E6">
        <w:rPr>
          <w:rFonts w:ascii="GHEA Grapalat" w:hAnsi="GHEA Grapalat" w:cs="Sylfaen"/>
          <w:sz w:val="20"/>
          <w:szCs w:val="20"/>
          <w:lang w:val="hy-AM"/>
        </w:rPr>
        <w:t xml:space="preserve">определено в заказе на поставку </w:t>
      </w:r>
      <w:r xmlns:w="http://schemas.openxmlformats.org/wordprocessingml/2006/main" w:rsidR="00A222D7" w:rsidRPr="00E445E6">
        <w:rPr>
          <w:rFonts w:ascii="GHEA Grapalat" w:hAnsi="GHEA Grapalat" w:cs="Sylfaen"/>
          <w:sz w:val="20"/>
          <w:szCs w:val="20"/>
          <w:lang w:val="af-ZA"/>
        </w:rPr>
        <w:t xml:space="preserve">:</w:t>
      </w:r>
      <w:r xmlns:w="http://schemas.openxmlformats.org/wordprocessingml/2006/main" w:rsidR="00A222D7" w:rsidRPr="00E445E6">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00A222D7" w:rsidRPr="00E445E6">
        <w:rPr>
          <w:rFonts w:ascii="GHEA Grapalat" w:hAnsi="GHEA Grapalat" w:cs="Sylfaen"/>
          <w:sz w:val="20"/>
          <w:szCs w:val="20"/>
        </w:rPr>
        <w:t xml:space="preserve">этот</w:t>
      </w:r>
      <w:proofErr xmlns:w="http://schemas.openxmlformats.org/wordprocessingml/2006/main" w:type="spellEnd"/>
      <w:r xmlns:w="http://schemas.openxmlformats.org/wordprocessingml/2006/main" w:rsidR="00A222D7"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222D7" w:rsidRPr="00E445E6">
        <w:rPr>
          <w:rFonts w:ascii="GHEA Grapalat" w:hAnsi="GHEA Grapalat" w:cs="Sylfaen"/>
          <w:sz w:val="20"/>
          <w:szCs w:val="20"/>
        </w:rPr>
        <w:t xml:space="preserve">процедура</w:t>
      </w:r>
      <w:proofErr xmlns:w="http://schemas.openxmlformats.org/wordprocessingml/2006/main" w:type="spellEnd"/>
      <w:r xmlns:w="http://schemas.openxmlformats.org/wordprocessingml/2006/main" w:rsidR="00A222D7"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222D7" w:rsidRPr="00E445E6">
        <w:rPr>
          <w:rFonts w:ascii="GHEA Grapalat" w:hAnsi="GHEA Grapalat" w:cs="Sylfaen"/>
          <w:sz w:val="20"/>
          <w:szCs w:val="20"/>
        </w:rPr>
        <w:t xml:space="preserve">в кадре</w:t>
      </w:r>
      <w:proofErr xmlns:w="http://schemas.openxmlformats.org/wordprocessingml/2006/main" w:type="spellEnd"/>
      <w:r xmlns:w="http://schemas.openxmlformats.org/wordprocessingml/2006/main" w:rsidR="00A222D7"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43390C" w:rsidRPr="00E445E6">
        <w:rPr>
          <w:rFonts w:ascii="GHEA Grapalat" w:hAnsi="GHEA Grapalat" w:cs="Sylfaen"/>
          <w:sz w:val="20"/>
          <w:szCs w:val="20"/>
          <w:lang w:val="hy-AM"/>
        </w:rPr>
        <w:t xml:space="preserve">приобретение </w:t>
      </w:r>
      <w:r xmlns:w="http://schemas.openxmlformats.org/wordprocessingml/2006/main" w:rsidR="00A222D7" w:rsidRPr="00E445E6">
        <w:rPr>
          <w:rFonts w:ascii="GHEA Grapalat" w:hAnsi="GHEA Grapalat" w:cs="Sylfaen"/>
          <w:sz w:val="20"/>
          <w:szCs w:val="20"/>
          <w:lang w:val="af-ZA"/>
        </w:rPr>
        <w:t xml:space="preserve">услуг, </w:t>
      </w:r>
      <w:r xmlns:w="http://schemas.openxmlformats.org/wordprocessingml/2006/main" w:rsidR="00A222D7" w:rsidRPr="00E445E6">
        <w:rPr>
          <w:rFonts w:ascii="GHEA Grapalat" w:hAnsi="GHEA Grapalat" w:cs="Sylfaen"/>
          <w:sz w:val="20"/>
          <w:szCs w:val="20"/>
        </w:rPr>
        <w:t xml:space="preserve">подлежащих приобретению</w:t>
      </w:r>
      <w:proofErr xmlns:w="http://schemas.openxmlformats.org/wordprocessingml/2006/main" w:type="spellEnd"/>
      <w:r xmlns:w="http://schemas.openxmlformats.org/wordprocessingml/2006/main" w:rsidR="00A222D7"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цена:</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один</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в числе</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выражено </w:t>
      </w:r>
      <w:r xmlns:w="http://schemas.openxmlformats.org/wordprocessingml/2006/main" w:rsidR="00745561" w:rsidRPr="00E445E6">
        <w:rPr>
          <w:rFonts w:ascii="GHEA Grapalat" w:hAnsi="GHEA Grapalat" w:cs="Sylfaen"/>
          <w:sz w:val="20"/>
          <w:szCs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00745561"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45561" w:rsidRPr="00E445E6">
        <w:rPr>
          <w:rFonts w:ascii="GHEA Grapalat" w:hAnsi="GHEA Grapalat" w:cs="Sylfaen"/>
          <w:sz w:val="20"/>
          <w:szCs w:val="20"/>
        </w:rPr>
        <w:t xml:space="preserve">также</w:t>
      </w:r>
      <w:proofErr xmlns:w="http://schemas.openxmlformats.org/wordprocessingml/2006/main" w:type="spellEnd"/>
      <w:r xmlns:w="http://schemas.openxmlformats.org/wordprocessingml/2006/main" w:rsidR="00F20DA5" w:rsidRPr="00E445E6">
        <w:rPr>
          <w:rFonts w:ascii="GHEA Grapalat" w:hAnsi="GHEA Grapalat" w:cs="Sylfaen"/>
          <w:sz w:val="20"/>
          <w:szCs w:val="20"/>
          <w:lang w:val="af-ZA"/>
        </w:rPr>
        <w:t xml:space="preserve"> </w:t>
      </w:r>
      <w:r xmlns:w="http://schemas.openxmlformats.org/wordprocessingml/2006/main" w:rsidR="00745561" w:rsidRPr="00E445E6">
        <w:rPr>
          <w:rFonts w:ascii="GHEA Grapalat" w:hAnsi="GHEA Grapalat" w:cs="Sylfaen"/>
          <w:sz w:val="20"/>
          <w:szCs w:val="20"/>
          <w:lang w:val="hy-AM"/>
        </w:rPr>
        <w:t xml:space="preserve">Ценовые предложения участников, подавших заявки, выраженные одним числом, на основании написанного буквами </w:t>
      </w:r>
      <w:r xmlns:w="http://schemas.openxmlformats.org/wordprocessingml/2006/main" w:rsidR="00745561" w:rsidRPr="00E445E6">
        <w:rPr>
          <w:rFonts w:ascii="GHEA Grapalat" w:hAnsi="GHEA Grapalat" w:cs="Sylfaen"/>
          <w:sz w:val="20"/>
          <w:szCs w:val="20"/>
          <w:lang w:val="af-ZA"/>
        </w:rPr>
        <w:t xml:space="preserve">.</w:t>
      </w:r>
    </w:p>
    <w:p w14:paraId="2BEB5DDC" w14:textId="77777777" w:rsidR="003B60D5" w:rsidRPr="00E445E6" w:rsidRDefault="00ED6836" w:rsidP="00EF3662">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E445E6">
        <w:rPr>
          <w:rFonts w:ascii="GHEA Grapalat" w:hAnsi="GHEA Grapalat"/>
          <w:sz w:val="20"/>
          <w:szCs w:val="20"/>
          <w:lang w:val="hy-AM"/>
        </w:rPr>
        <w:t xml:space="preserve">Функции членов комиссии, входящих в состав комиссии, в системе </w:t>
      </w:r>
      <w:r xmlns:w="http://schemas.openxmlformats.org/wordprocessingml/2006/main" w:rsidRPr="00E445E6">
        <w:rPr>
          <w:rFonts w:ascii="GHEA Grapalat" w:hAnsi="GHEA Grapalat"/>
          <w:sz w:val="20"/>
          <w:szCs w:val="20"/>
          <w:lang w:val="hy-AM"/>
        </w:rPr>
        <w:softHyphen xmlns:w="http://schemas.openxmlformats.org/wordprocessingml/2006/main"/>
      </w:r>
      <w:r xmlns:w="http://schemas.openxmlformats.org/wordprocessingml/2006/main" w:rsidRPr="00E445E6">
        <w:rPr>
          <w:rFonts w:ascii="GHEA Grapalat" w:hAnsi="GHEA Grapalat"/>
          <w:sz w:val="20"/>
          <w:szCs w:val="20"/>
          <w:lang w:val="hy-AM"/>
        </w:rPr>
        <w:t xml:space="preserve">ранжируются. Ранжирование определяется председателем комиссии. </w:t>
      </w:r>
      <w:r xmlns:w="http://schemas.openxmlformats.org/wordprocessingml/2006/main" w:rsidR="004C3803" w:rsidRPr="00E445E6">
        <w:rPr>
          <w:rFonts w:ascii="GHEA Grapalat" w:hAnsi="GHEA Grapalat"/>
          <w:sz w:val="20"/>
          <w:szCs w:val="20"/>
          <w:lang w:val="hy-AM"/>
        </w:rPr>
        <w:t xml:space="preserve">Комиссия</w:t>
      </w:r>
      <w:r xmlns:w="http://schemas.openxmlformats.org/wordprocessingml/2006/main" w:rsidR="003B60D5" w:rsidRPr="00E445E6">
        <w:rPr>
          <w:rFonts w:ascii="GHEA Grapalat" w:hAnsi="GHEA Grapalat"/>
          <w:sz w:val="20"/>
          <w:szCs w:val="20"/>
          <w:lang w:val="af-ZA"/>
        </w:rPr>
        <w:t xml:space="preserve"> </w:t>
      </w:r>
      <w:r xmlns:w="http://schemas.openxmlformats.org/wordprocessingml/2006/main" w:rsidR="003B60D5" w:rsidRPr="00E445E6">
        <w:rPr>
          <w:rFonts w:ascii="GHEA Grapalat" w:hAnsi="GHEA Grapalat"/>
          <w:sz w:val="20"/>
          <w:szCs w:val="20"/>
          <w:lang w:val="hy-AM"/>
        </w:rPr>
        <w:t xml:space="preserve">первый</w:t>
      </w:r>
      <w:r xmlns:w="http://schemas.openxmlformats.org/wordprocessingml/2006/main" w:rsidR="003B60D5" w:rsidRPr="00E445E6">
        <w:rPr>
          <w:rFonts w:ascii="GHEA Grapalat" w:hAnsi="GHEA Grapalat"/>
          <w:sz w:val="20"/>
          <w:szCs w:val="20"/>
          <w:lang w:val="af-ZA"/>
        </w:rPr>
        <w:t xml:space="preserve"> </w:t>
      </w:r>
      <w:r xmlns:w="http://schemas.openxmlformats.org/wordprocessingml/2006/main" w:rsidR="003B60D5" w:rsidRPr="00E445E6">
        <w:rPr>
          <w:rFonts w:ascii="GHEA Grapalat" w:hAnsi="GHEA Grapalat"/>
          <w:sz w:val="20"/>
          <w:szCs w:val="20"/>
          <w:lang w:val="hy-AM"/>
        </w:rPr>
        <w:t xml:space="preserve">открытие</w:t>
      </w:r>
      <w:r xmlns:w="http://schemas.openxmlformats.org/wordprocessingml/2006/main" w:rsidR="003B60D5" w:rsidRPr="00E445E6">
        <w:rPr>
          <w:rFonts w:ascii="GHEA Grapalat" w:hAnsi="GHEA Grapalat"/>
          <w:sz w:val="20"/>
          <w:szCs w:val="20"/>
          <w:lang w:val="af-ZA"/>
        </w:rPr>
        <w:t xml:space="preserve"> </w:t>
      </w:r>
      <w:r xmlns:w="http://schemas.openxmlformats.org/wordprocessingml/2006/main" w:rsidR="003B60D5" w:rsidRPr="00E445E6">
        <w:rPr>
          <w:rFonts w:ascii="GHEA Grapalat" w:hAnsi="GHEA Grapalat"/>
          <w:sz w:val="20"/>
          <w:szCs w:val="20"/>
          <w:lang w:val="hy-AM"/>
        </w:rPr>
        <w:t xml:space="preserve">член</w:t>
      </w:r>
      <w:r xmlns:w="http://schemas.openxmlformats.org/wordprocessingml/2006/main" w:rsidR="003B60D5" w:rsidRPr="00E445E6">
        <w:rPr>
          <w:rFonts w:ascii="GHEA Grapalat" w:hAnsi="GHEA Grapalat"/>
          <w:sz w:val="20"/>
          <w:szCs w:val="20"/>
          <w:lang w:val="af-ZA"/>
        </w:rPr>
        <w:t xml:space="preserve"> </w:t>
      </w:r>
      <w:r xmlns:w="http://schemas.openxmlformats.org/wordprocessingml/2006/main" w:rsidR="003B60D5" w:rsidRPr="00E445E6">
        <w:rPr>
          <w:rFonts w:ascii="GHEA Grapalat" w:hAnsi="GHEA Grapalat"/>
          <w:sz w:val="20"/>
          <w:szCs w:val="20"/>
          <w:lang w:val="hy-AM"/>
        </w:rPr>
        <w:t xml:space="preserve">его/ее</w:t>
      </w:r>
      <w:r xmlns:w="http://schemas.openxmlformats.org/wordprocessingml/2006/main" w:rsidR="003B60D5" w:rsidRPr="00E445E6">
        <w:rPr>
          <w:rFonts w:ascii="GHEA Grapalat" w:hAnsi="GHEA Grapalat"/>
          <w:sz w:val="20"/>
          <w:szCs w:val="20"/>
          <w:lang w:val="af-ZA"/>
        </w:rPr>
        <w:t xml:space="preserve"> </w:t>
      </w:r>
      <w:r xmlns:w="http://schemas.openxmlformats.org/wordprocessingml/2006/main" w:rsidR="003B60D5" w:rsidRPr="00E445E6">
        <w:rPr>
          <w:rFonts w:ascii="GHEA Grapalat" w:hAnsi="GHEA Grapalat"/>
          <w:sz w:val="20"/>
          <w:szCs w:val="20"/>
          <w:lang w:val="hy-AM"/>
        </w:rPr>
        <w:t xml:space="preserve">сделанный</w:t>
      </w:r>
      <w:r xmlns:w="http://schemas.openxmlformats.org/wordprocessingml/2006/main" w:rsidR="003B60D5" w:rsidRPr="00E445E6">
        <w:rPr>
          <w:rFonts w:ascii="GHEA Grapalat" w:hAnsi="GHEA Grapalat"/>
          <w:sz w:val="20"/>
          <w:szCs w:val="20"/>
          <w:lang w:val="af-ZA"/>
        </w:rPr>
        <w:t xml:space="preserve"> </w:t>
      </w:r>
      <w:r xmlns:w="http://schemas.openxmlformats.org/wordprocessingml/2006/main" w:rsidR="003B60D5" w:rsidRPr="00E445E6">
        <w:rPr>
          <w:rFonts w:ascii="GHEA Grapalat" w:hAnsi="GHEA Grapalat"/>
          <w:sz w:val="20"/>
          <w:szCs w:val="20"/>
          <w:lang w:val="hy-AM"/>
        </w:rPr>
        <w:t xml:space="preserve">с примечаниями</w:t>
      </w:r>
      <w:r xmlns:w="http://schemas.openxmlformats.org/wordprocessingml/2006/main" w:rsidR="003B60D5" w:rsidRPr="00E445E6">
        <w:rPr>
          <w:rFonts w:ascii="GHEA Grapalat" w:hAnsi="GHEA Grapalat"/>
          <w:sz w:val="20"/>
          <w:szCs w:val="20"/>
          <w:lang w:val="af-ZA"/>
        </w:rPr>
        <w:t xml:space="preserve"> </w:t>
      </w:r>
      <w:r xmlns:w="http://schemas.openxmlformats.org/wordprocessingml/2006/main" w:rsidR="003B60D5" w:rsidRPr="00E445E6">
        <w:rPr>
          <w:rFonts w:ascii="GHEA Grapalat" w:hAnsi="GHEA Grapalat"/>
          <w:sz w:val="20"/>
          <w:szCs w:val="20"/>
          <w:lang w:val="hy-AM"/>
        </w:rPr>
        <w:t xml:space="preserve">второй</w:t>
      </w:r>
      <w:r xmlns:w="http://schemas.openxmlformats.org/wordprocessingml/2006/main" w:rsidR="003B60D5" w:rsidRPr="00E445E6">
        <w:rPr>
          <w:rFonts w:ascii="GHEA Grapalat" w:hAnsi="GHEA Grapalat"/>
          <w:sz w:val="20"/>
          <w:szCs w:val="20"/>
          <w:lang w:val="af-ZA"/>
        </w:rPr>
        <w:t xml:space="preserve"> </w:t>
      </w:r>
      <w:r xmlns:w="http://schemas.openxmlformats.org/wordprocessingml/2006/main" w:rsidR="003B60D5" w:rsidRPr="00E445E6">
        <w:rPr>
          <w:rFonts w:ascii="GHEA Grapalat" w:hAnsi="GHEA Grapalat"/>
          <w:sz w:val="20"/>
          <w:szCs w:val="20"/>
          <w:lang w:val="hy-AM"/>
        </w:rPr>
        <w:t xml:space="preserve">открытие</w:t>
      </w:r>
      <w:r xmlns:w="http://schemas.openxmlformats.org/wordprocessingml/2006/main" w:rsidR="003B60D5" w:rsidRPr="00E445E6">
        <w:rPr>
          <w:rFonts w:ascii="GHEA Grapalat" w:hAnsi="GHEA Grapalat"/>
          <w:sz w:val="20"/>
          <w:szCs w:val="20"/>
          <w:lang w:val="af-ZA"/>
        </w:rPr>
        <w:t xml:space="preserve"> </w:t>
      </w:r>
      <w:r xmlns:w="http://schemas.openxmlformats.org/wordprocessingml/2006/main" w:rsidR="003B60D5" w:rsidRPr="00E445E6">
        <w:rPr>
          <w:rFonts w:ascii="GHEA Grapalat" w:hAnsi="GHEA Grapalat"/>
          <w:sz w:val="20"/>
          <w:szCs w:val="20"/>
          <w:lang w:val="hy-AM"/>
        </w:rPr>
        <w:t xml:space="preserve">член</w:t>
      </w:r>
      <w:r xmlns:w="http://schemas.openxmlformats.org/wordprocessingml/2006/main" w:rsidR="003B60D5" w:rsidRPr="00E445E6">
        <w:rPr>
          <w:rFonts w:ascii="GHEA Grapalat" w:hAnsi="GHEA Grapalat"/>
          <w:sz w:val="20"/>
          <w:szCs w:val="20"/>
          <w:lang w:val="af-ZA"/>
        </w:rPr>
        <w:t xml:space="preserve"> </w:t>
      </w:r>
      <w:r xmlns:w="http://schemas.openxmlformats.org/wordprocessingml/2006/main" w:rsidR="003B60D5" w:rsidRPr="00E445E6">
        <w:rPr>
          <w:rFonts w:ascii="GHEA Grapalat" w:hAnsi="GHEA Grapalat"/>
          <w:sz w:val="20"/>
          <w:szCs w:val="20"/>
          <w:lang w:val="hy-AM"/>
        </w:rPr>
        <w:t xml:space="preserve">наблюдение</w:t>
      </w:r>
      <w:r xmlns:w="http://schemas.openxmlformats.org/wordprocessingml/2006/main" w:rsidR="003B60D5" w:rsidRPr="00E445E6">
        <w:rPr>
          <w:rFonts w:ascii="GHEA Grapalat" w:hAnsi="GHEA Grapalat"/>
          <w:sz w:val="20"/>
          <w:szCs w:val="20"/>
          <w:lang w:val="af-ZA"/>
        </w:rPr>
        <w:t xml:space="preserve"> </w:t>
      </w:r>
      <w:r xmlns:w="http://schemas.openxmlformats.org/wordprocessingml/2006/main" w:rsidR="003B60D5" w:rsidRPr="00E445E6">
        <w:rPr>
          <w:rFonts w:ascii="GHEA Grapalat" w:hAnsi="GHEA Grapalat"/>
          <w:sz w:val="20"/>
          <w:szCs w:val="20"/>
          <w:lang w:val="hy-AM"/>
        </w:rPr>
        <w:t xml:space="preserve">является</w:t>
      </w:r>
      <w:r xmlns:w="http://schemas.openxmlformats.org/wordprocessingml/2006/main" w:rsidR="003B60D5" w:rsidRPr="00E445E6">
        <w:rPr>
          <w:rFonts w:ascii="GHEA Grapalat" w:hAnsi="GHEA Grapalat"/>
          <w:sz w:val="20"/>
          <w:szCs w:val="20"/>
          <w:lang w:val="af-ZA"/>
        </w:rPr>
        <w:t xml:space="preserve"> </w:t>
      </w:r>
      <w:r xmlns:w="http://schemas.openxmlformats.org/wordprocessingml/2006/main" w:rsidR="003B60D5" w:rsidRPr="00E445E6">
        <w:rPr>
          <w:rFonts w:ascii="GHEA Grapalat" w:hAnsi="GHEA Grapalat"/>
          <w:sz w:val="20"/>
          <w:szCs w:val="20"/>
          <w:lang w:val="hy-AM"/>
        </w:rPr>
        <w:t xml:space="preserve">подарок</w:t>
      </w:r>
      <w:r xmlns:w="http://schemas.openxmlformats.org/wordprocessingml/2006/main" w:rsidR="003B60D5" w:rsidRPr="00E445E6">
        <w:rPr>
          <w:rFonts w:ascii="GHEA Grapalat" w:hAnsi="GHEA Grapalat"/>
          <w:sz w:val="20"/>
          <w:szCs w:val="20"/>
          <w:lang w:val="af-ZA"/>
        </w:rPr>
        <w:t xml:space="preserve"> </w:t>
      </w:r>
      <w:r xmlns:w="http://schemas.openxmlformats.org/wordprocessingml/2006/main" w:rsidR="003B60D5" w:rsidRPr="00E445E6">
        <w:rPr>
          <w:rFonts w:ascii="GHEA Grapalat" w:hAnsi="GHEA Grapalat"/>
          <w:sz w:val="20"/>
          <w:szCs w:val="20"/>
          <w:lang w:val="hy-AM"/>
        </w:rPr>
        <w:t xml:space="preserve">открытие</w:t>
      </w:r>
      <w:r xmlns:w="http://schemas.openxmlformats.org/wordprocessingml/2006/main" w:rsidR="003B60D5" w:rsidRPr="00E445E6">
        <w:rPr>
          <w:rFonts w:ascii="GHEA Grapalat" w:hAnsi="GHEA Grapalat"/>
          <w:sz w:val="20"/>
          <w:szCs w:val="20"/>
          <w:lang w:val="af-ZA"/>
        </w:rPr>
        <w:t xml:space="preserve"> </w:t>
      </w:r>
      <w:r xmlns:w="http://schemas.openxmlformats.org/wordprocessingml/2006/main" w:rsidR="003B60D5" w:rsidRPr="00E445E6">
        <w:rPr>
          <w:rFonts w:ascii="GHEA Grapalat" w:hAnsi="GHEA Grapalat"/>
          <w:sz w:val="20"/>
          <w:szCs w:val="20"/>
          <w:lang w:val="hy-AM"/>
        </w:rPr>
        <w:t xml:space="preserve">предмет</w:t>
      </w:r>
      <w:r xmlns:w="http://schemas.openxmlformats.org/wordprocessingml/2006/main" w:rsidR="003B60D5" w:rsidRPr="00E445E6">
        <w:rPr>
          <w:rFonts w:ascii="GHEA Grapalat" w:hAnsi="GHEA Grapalat"/>
          <w:sz w:val="20"/>
          <w:szCs w:val="20"/>
          <w:lang w:val="af-ZA"/>
        </w:rPr>
        <w:t xml:space="preserve"> </w:t>
      </w:r>
      <w:r xmlns:w="http://schemas.openxmlformats.org/wordprocessingml/2006/main" w:rsidR="003B60D5" w:rsidRPr="00E445E6">
        <w:rPr>
          <w:rFonts w:ascii="GHEA Grapalat" w:hAnsi="GHEA Grapalat"/>
          <w:sz w:val="20"/>
          <w:szCs w:val="20"/>
          <w:lang w:val="hy-AM"/>
        </w:rPr>
        <w:t xml:space="preserve">это</w:t>
      </w:r>
      <w:r xmlns:w="http://schemas.openxmlformats.org/wordprocessingml/2006/main" w:rsidR="003B60D5" w:rsidRPr="00E445E6">
        <w:rPr>
          <w:rFonts w:ascii="GHEA Grapalat" w:hAnsi="GHEA Grapalat"/>
          <w:sz w:val="20"/>
          <w:szCs w:val="20"/>
          <w:lang w:val="af-ZA"/>
        </w:rPr>
        <w:t xml:space="preserve"> </w:t>
      </w:r>
      <w:r xmlns:w="http://schemas.openxmlformats.org/wordprocessingml/2006/main" w:rsidR="003B60D5" w:rsidRPr="00E445E6">
        <w:rPr>
          <w:rFonts w:ascii="GHEA Grapalat" w:hAnsi="GHEA Grapalat"/>
          <w:sz w:val="20"/>
          <w:szCs w:val="20"/>
          <w:lang w:val="hy-AM"/>
        </w:rPr>
        <w:t xml:space="preserve">приложения</w:t>
      </w:r>
      <w:r xmlns:w="http://schemas.openxmlformats.org/wordprocessingml/2006/main" w:rsidR="003B60D5" w:rsidRPr="00E445E6">
        <w:rPr>
          <w:rFonts w:ascii="GHEA Grapalat" w:hAnsi="GHEA Grapalat"/>
          <w:sz w:val="20"/>
          <w:szCs w:val="20"/>
          <w:lang w:val="af-ZA"/>
        </w:rPr>
        <w:t xml:space="preserve"> </w:t>
      </w:r>
      <w:r xmlns:w="http://schemas.openxmlformats.org/wordprocessingml/2006/main" w:rsidR="003B60D5" w:rsidRPr="00E445E6">
        <w:rPr>
          <w:rFonts w:ascii="GHEA Grapalat" w:hAnsi="GHEA Grapalat"/>
          <w:sz w:val="20"/>
          <w:szCs w:val="20"/>
          <w:lang w:val="hy-AM"/>
        </w:rPr>
        <w:t xml:space="preserve">список </w:t>
      </w:r>
      <w:r xmlns:w="http://schemas.openxmlformats.org/wordprocessingml/2006/main" w:rsidR="003B60D5" w:rsidRPr="00E445E6">
        <w:rPr>
          <w:rFonts w:ascii="GHEA Grapalat" w:hAnsi="GHEA Grapalat"/>
          <w:sz w:val="20"/>
          <w:szCs w:val="20"/>
          <w:lang w:val="hy-AM"/>
        </w:rPr>
        <w:t xml:space="preserve">которых</w:t>
      </w:r>
      <w:r xmlns:w="http://schemas.openxmlformats.org/wordprocessingml/2006/main" w:rsidR="003B60D5" w:rsidRPr="00E445E6">
        <w:rPr>
          <w:rFonts w:ascii="GHEA Grapalat" w:hAnsi="GHEA Grapalat"/>
          <w:sz w:val="20"/>
          <w:szCs w:val="20"/>
          <w:lang w:val="af-ZA"/>
        </w:rPr>
        <w:t xml:space="preserve">​</w:t>
      </w:r>
      <w:r xmlns:w="http://schemas.openxmlformats.org/wordprocessingml/2006/main" w:rsidR="003B60D5" w:rsidRPr="00E445E6">
        <w:rPr>
          <w:rFonts w:ascii="GHEA Grapalat" w:hAnsi="GHEA Grapalat"/>
          <w:sz w:val="20"/>
          <w:szCs w:val="20"/>
          <w:lang w:val="af-ZA"/>
        </w:rPr>
        <w:t xml:space="preserve"> </w:t>
      </w:r>
      <w:r xmlns:w="http://schemas.openxmlformats.org/wordprocessingml/2006/main" w:rsidR="004C3803" w:rsidRPr="00E445E6">
        <w:rPr>
          <w:rFonts w:ascii="GHEA Grapalat" w:hAnsi="GHEA Grapalat"/>
          <w:sz w:val="20"/>
          <w:szCs w:val="20"/>
          <w:lang w:val="hy-AM"/>
        </w:rPr>
        <w:t xml:space="preserve">система</w:t>
      </w:r>
      <w:r xmlns:w="http://schemas.openxmlformats.org/wordprocessingml/2006/main" w:rsidR="004C3803" w:rsidRPr="00E445E6">
        <w:rPr>
          <w:rFonts w:ascii="GHEA Grapalat" w:hAnsi="GHEA Grapalat"/>
          <w:sz w:val="20"/>
          <w:szCs w:val="20"/>
          <w:lang w:val="af-ZA"/>
        </w:rPr>
        <w:t xml:space="preserve"> </w:t>
      </w:r>
      <w:r xmlns:w="http://schemas.openxmlformats.org/wordprocessingml/2006/main" w:rsidR="003B60D5" w:rsidRPr="00E445E6">
        <w:rPr>
          <w:rFonts w:ascii="GHEA Grapalat" w:hAnsi="GHEA Grapalat"/>
          <w:sz w:val="20"/>
          <w:szCs w:val="20"/>
          <w:lang w:val="hy-AM"/>
        </w:rPr>
        <w:t xml:space="preserve">вид</w:t>
      </w:r>
      <w:r xmlns:w="http://schemas.openxmlformats.org/wordprocessingml/2006/main" w:rsidR="003B60D5" w:rsidRPr="00E445E6">
        <w:rPr>
          <w:rFonts w:ascii="GHEA Grapalat" w:hAnsi="GHEA Grapalat"/>
          <w:sz w:val="20"/>
          <w:szCs w:val="20"/>
          <w:lang w:val="af-ZA"/>
        </w:rPr>
        <w:t xml:space="preserve"> </w:t>
      </w:r>
      <w:r xmlns:w="http://schemas.openxmlformats.org/wordprocessingml/2006/main" w:rsidR="003B60D5" w:rsidRPr="00E445E6">
        <w:rPr>
          <w:rFonts w:ascii="GHEA Grapalat" w:hAnsi="GHEA Grapalat"/>
          <w:sz w:val="20"/>
          <w:szCs w:val="20"/>
          <w:lang w:val="hy-AM"/>
        </w:rPr>
        <w:t xml:space="preserve">является</w:t>
      </w:r>
      <w:r xmlns:w="http://schemas.openxmlformats.org/wordprocessingml/2006/main" w:rsidR="003B60D5" w:rsidRPr="00E445E6">
        <w:rPr>
          <w:rFonts w:ascii="GHEA Grapalat" w:hAnsi="GHEA Grapalat"/>
          <w:sz w:val="20"/>
          <w:szCs w:val="20"/>
          <w:lang w:val="af-ZA"/>
        </w:rPr>
        <w:t xml:space="preserve"> </w:t>
      </w:r>
      <w:r xmlns:w="http://schemas.openxmlformats.org/wordprocessingml/2006/main" w:rsidR="003B60D5" w:rsidRPr="00E445E6">
        <w:rPr>
          <w:rFonts w:ascii="GHEA Grapalat" w:hAnsi="GHEA Grapalat"/>
          <w:sz w:val="20"/>
          <w:szCs w:val="20"/>
          <w:lang w:val="hy-AM"/>
        </w:rPr>
        <w:t xml:space="preserve">как</w:t>
      </w:r>
      <w:r xmlns:w="http://schemas.openxmlformats.org/wordprocessingml/2006/main" w:rsidR="003B60D5" w:rsidRPr="00E445E6">
        <w:rPr>
          <w:rFonts w:ascii="GHEA Grapalat" w:hAnsi="GHEA Grapalat"/>
          <w:sz w:val="20"/>
          <w:szCs w:val="20"/>
          <w:lang w:val="af-ZA"/>
        </w:rPr>
        <w:t xml:space="preserve"> </w:t>
      </w:r>
      <w:r xmlns:w="http://schemas.openxmlformats.org/wordprocessingml/2006/main" w:rsidR="003B60D5" w:rsidRPr="00E445E6">
        <w:rPr>
          <w:rFonts w:ascii="GHEA Grapalat" w:hAnsi="GHEA Grapalat"/>
          <w:sz w:val="20"/>
          <w:szCs w:val="20"/>
          <w:lang w:val="hy-AM"/>
        </w:rPr>
        <w:t xml:space="preserve">поданным </w:t>
      </w:r>
      <w:r xmlns:w="http://schemas.openxmlformats.org/wordprocessingml/2006/main" w:rsidR="003B60D5" w:rsidRPr="00E445E6">
        <w:rPr>
          <w:rFonts w:ascii="GHEA Grapalat" w:hAnsi="GHEA Grapalat"/>
          <w:sz w:val="20"/>
          <w:szCs w:val="20"/>
          <w:lang w:val="af-ZA"/>
        </w:rPr>
        <w:t xml:space="preserve">( </w:t>
      </w:r>
      <w:r xmlns:w="http://schemas.openxmlformats.org/wordprocessingml/2006/main" w:rsidR="003B60D5" w:rsidRPr="00E445E6">
        <w:rPr>
          <w:rFonts w:ascii="GHEA Grapalat" w:hAnsi="GHEA Grapalat"/>
          <w:sz w:val="20"/>
          <w:szCs w:val="20"/>
          <w:lang w:val="hy-AM"/>
        </w:rPr>
        <w:t xml:space="preserve">приемлемым </w:t>
      </w:r>
      <w:r xmlns:w="http://schemas.openxmlformats.org/wordprocessingml/2006/main" w:rsidR="003B60D5" w:rsidRPr="00E445E6">
        <w:rPr>
          <w:rFonts w:ascii="GHEA Grapalat" w:hAnsi="GHEA Grapalat"/>
          <w:sz w:val="20"/>
          <w:szCs w:val="20"/>
          <w:lang w:val="af-ZA"/>
        </w:rPr>
        <w:t xml:space="preserve">) </w:t>
      </w:r>
      <w:r xmlns:w="http://schemas.openxmlformats.org/wordprocessingml/2006/main" w:rsidR="003B60D5" w:rsidRPr="00E445E6">
        <w:rPr>
          <w:rFonts w:ascii="GHEA Grapalat" w:hAnsi="GHEA Grapalat"/>
          <w:sz w:val="20"/>
          <w:szCs w:val="20"/>
          <w:lang w:val="hy-AM"/>
        </w:rPr>
        <w:t xml:space="preserve">заявкам </w:t>
      </w:r>
      <w:r xmlns:w="http://schemas.openxmlformats.org/wordprocessingml/2006/main" w:rsidR="003B60D5" w:rsidRPr="00E445E6">
        <w:rPr>
          <w:rFonts w:ascii="GHEA Grapalat" w:hAnsi="GHEA Grapalat"/>
          <w:sz w:val="20"/>
          <w:szCs w:val="20"/>
          <w:lang w:val="af-ZA"/>
        </w:rPr>
        <w:t xml:space="preserve">, </w:t>
      </w:r>
      <w:r xmlns:w="http://schemas.openxmlformats.org/wordprocessingml/2006/main" w:rsidR="003B60D5" w:rsidRPr="00E445E6">
        <w:rPr>
          <w:rFonts w:ascii="GHEA Grapalat" w:hAnsi="GHEA Grapalat"/>
          <w:sz w:val="20"/>
          <w:szCs w:val="20"/>
          <w:lang w:val="hy-AM"/>
        </w:rPr>
        <w:t xml:space="preserve">из которых</w:t>
      </w:r>
      <w:r xmlns:w="http://schemas.openxmlformats.org/wordprocessingml/2006/main" w:rsidR="003B60D5" w:rsidRPr="00E445E6">
        <w:rPr>
          <w:rFonts w:ascii="GHEA Grapalat" w:hAnsi="GHEA Grapalat"/>
          <w:sz w:val="20"/>
          <w:szCs w:val="20"/>
          <w:lang w:val="af-ZA"/>
        </w:rPr>
        <w:t xml:space="preserve"> </w:t>
      </w:r>
      <w:r xmlns:w="http://schemas.openxmlformats.org/wordprocessingml/2006/main" w:rsidR="003B60D5" w:rsidRPr="00E445E6">
        <w:rPr>
          <w:rFonts w:ascii="GHEA Grapalat" w:hAnsi="GHEA Grapalat"/>
          <w:sz w:val="20"/>
          <w:szCs w:val="20"/>
          <w:lang w:val="hy-AM"/>
        </w:rPr>
        <w:t xml:space="preserve">после</w:t>
      </w:r>
      <w:r xmlns:w="http://schemas.openxmlformats.org/wordprocessingml/2006/main" w:rsidR="003B60D5" w:rsidRPr="00E445E6">
        <w:rPr>
          <w:rFonts w:ascii="GHEA Grapalat" w:hAnsi="GHEA Grapalat"/>
          <w:sz w:val="20"/>
          <w:szCs w:val="20"/>
          <w:lang w:val="af-ZA"/>
        </w:rPr>
        <w:t xml:space="preserve"> </w:t>
      </w:r>
      <w:r xmlns:w="http://schemas.openxmlformats.org/wordprocessingml/2006/main" w:rsidR="003B60D5" w:rsidRPr="00E445E6">
        <w:rPr>
          <w:rFonts w:ascii="GHEA Grapalat" w:hAnsi="GHEA Grapalat"/>
          <w:sz w:val="20"/>
          <w:szCs w:val="20"/>
          <w:lang w:val="hy-AM"/>
        </w:rPr>
        <w:t xml:space="preserve">второй</w:t>
      </w:r>
      <w:r xmlns:w="http://schemas.openxmlformats.org/wordprocessingml/2006/main" w:rsidR="003B60D5" w:rsidRPr="00E445E6">
        <w:rPr>
          <w:rFonts w:ascii="GHEA Grapalat" w:hAnsi="GHEA Grapalat"/>
          <w:sz w:val="20"/>
          <w:szCs w:val="20"/>
          <w:lang w:val="af-ZA"/>
        </w:rPr>
        <w:t xml:space="preserve"> </w:t>
      </w:r>
      <w:r xmlns:w="http://schemas.openxmlformats.org/wordprocessingml/2006/main" w:rsidR="003B60D5" w:rsidRPr="00E445E6">
        <w:rPr>
          <w:rFonts w:ascii="GHEA Grapalat" w:hAnsi="GHEA Grapalat"/>
          <w:sz w:val="20"/>
          <w:szCs w:val="20"/>
          <w:lang w:val="hy-AM"/>
        </w:rPr>
        <w:t xml:space="preserve">открытие</w:t>
      </w:r>
      <w:r xmlns:w="http://schemas.openxmlformats.org/wordprocessingml/2006/main" w:rsidR="003B60D5" w:rsidRPr="00E445E6">
        <w:rPr>
          <w:rFonts w:ascii="GHEA Grapalat" w:hAnsi="GHEA Grapalat"/>
          <w:sz w:val="20"/>
          <w:szCs w:val="20"/>
          <w:lang w:val="af-ZA"/>
        </w:rPr>
        <w:t xml:space="preserve"> </w:t>
      </w:r>
      <w:r xmlns:w="http://schemas.openxmlformats.org/wordprocessingml/2006/main" w:rsidR="003B60D5" w:rsidRPr="00E445E6">
        <w:rPr>
          <w:rFonts w:ascii="GHEA Grapalat" w:hAnsi="GHEA Grapalat"/>
          <w:sz w:val="20"/>
          <w:szCs w:val="20"/>
          <w:lang w:val="hy-AM"/>
        </w:rPr>
        <w:t xml:space="preserve">член</w:t>
      </w:r>
      <w:r xmlns:w="http://schemas.openxmlformats.org/wordprocessingml/2006/main" w:rsidR="003B60D5" w:rsidRPr="00E445E6">
        <w:rPr>
          <w:rFonts w:ascii="GHEA Grapalat" w:hAnsi="GHEA Grapalat"/>
          <w:sz w:val="20"/>
          <w:szCs w:val="20"/>
          <w:lang w:val="af-ZA"/>
        </w:rPr>
        <w:t xml:space="preserve"> </w:t>
      </w:r>
      <w:r xmlns:w="http://schemas.openxmlformats.org/wordprocessingml/2006/main" w:rsidR="003B60D5" w:rsidRPr="00E445E6">
        <w:rPr>
          <w:rFonts w:ascii="GHEA Grapalat" w:hAnsi="GHEA Grapalat"/>
          <w:sz w:val="20"/>
          <w:szCs w:val="20"/>
          <w:lang w:val="hy-AM"/>
        </w:rPr>
        <w:t xml:space="preserve">подтверждение</w:t>
      </w:r>
      <w:r xmlns:w="http://schemas.openxmlformats.org/wordprocessingml/2006/main" w:rsidR="003B60D5" w:rsidRPr="00E445E6">
        <w:rPr>
          <w:rFonts w:ascii="GHEA Grapalat" w:hAnsi="GHEA Grapalat"/>
          <w:sz w:val="20"/>
          <w:szCs w:val="20"/>
          <w:lang w:val="af-ZA"/>
        </w:rPr>
        <w:t xml:space="preserve"> </w:t>
      </w:r>
      <w:r xmlns:w="http://schemas.openxmlformats.org/wordprocessingml/2006/main" w:rsidR="003B60D5" w:rsidRPr="00E445E6">
        <w:rPr>
          <w:rFonts w:ascii="GHEA Grapalat" w:hAnsi="GHEA Grapalat"/>
          <w:sz w:val="20"/>
          <w:szCs w:val="20"/>
          <w:lang w:val="hy-AM"/>
        </w:rPr>
        <w:t xml:space="preserve">является</w:t>
      </w:r>
      <w:r xmlns:w="http://schemas.openxmlformats.org/wordprocessingml/2006/main" w:rsidR="003B60D5" w:rsidRPr="00E445E6">
        <w:rPr>
          <w:rFonts w:ascii="GHEA Grapalat" w:hAnsi="GHEA Grapalat"/>
          <w:sz w:val="20"/>
          <w:szCs w:val="20"/>
          <w:lang w:val="af-ZA"/>
        </w:rPr>
        <w:t xml:space="preserve"> </w:t>
      </w:r>
      <w:r xmlns:w="http://schemas.openxmlformats.org/wordprocessingml/2006/main" w:rsidR="003B60D5" w:rsidRPr="00E445E6">
        <w:rPr>
          <w:rFonts w:ascii="GHEA Grapalat" w:hAnsi="GHEA Grapalat"/>
          <w:sz w:val="20"/>
          <w:szCs w:val="20"/>
          <w:lang w:val="hy-AM"/>
        </w:rPr>
        <w:t xml:space="preserve">сам</w:t>
      </w:r>
      <w:r xmlns:w="http://schemas.openxmlformats.org/wordprocessingml/2006/main" w:rsidR="003B60D5" w:rsidRPr="00E445E6">
        <w:rPr>
          <w:rFonts w:ascii="GHEA Grapalat" w:hAnsi="GHEA Grapalat"/>
          <w:sz w:val="20"/>
          <w:szCs w:val="20"/>
          <w:lang w:val="af-ZA"/>
        </w:rPr>
        <w:t xml:space="preserve"> </w:t>
      </w:r>
      <w:r xmlns:w="http://schemas.openxmlformats.org/wordprocessingml/2006/main" w:rsidR="003B60D5" w:rsidRPr="00E445E6">
        <w:rPr>
          <w:rFonts w:ascii="GHEA Grapalat" w:hAnsi="GHEA Grapalat" w:cs="Sylfaen"/>
          <w:sz w:val="20"/>
          <w:szCs w:val="20"/>
          <w:lang w:val="hy-AM"/>
        </w:rPr>
        <w:t xml:space="preserve">представлено</w:t>
      </w:r>
      <w:r xmlns:w="http://schemas.openxmlformats.org/wordprocessingml/2006/main" w:rsidR="003B60D5" w:rsidRPr="00E445E6">
        <w:rPr>
          <w:rFonts w:ascii="GHEA Grapalat" w:hAnsi="GHEA Grapalat" w:cs="Sylfaen"/>
          <w:sz w:val="20"/>
          <w:szCs w:val="20"/>
          <w:lang w:val="af-ZA"/>
        </w:rPr>
        <w:t xml:space="preserve"> </w:t>
      </w:r>
      <w:r xmlns:w="http://schemas.openxmlformats.org/wordprocessingml/2006/main" w:rsidR="003B60D5" w:rsidRPr="00E445E6">
        <w:rPr>
          <w:rFonts w:ascii="GHEA Grapalat" w:hAnsi="GHEA Grapalat" w:cs="Sylfaen"/>
          <w:sz w:val="20"/>
          <w:szCs w:val="20"/>
          <w:lang w:val="hy-AM"/>
        </w:rPr>
        <w:t xml:space="preserve">приложения</w:t>
      </w:r>
      <w:r xmlns:w="http://schemas.openxmlformats.org/wordprocessingml/2006/main" w:rsidR="003B60D5" w:rsidRPr="00E445E6">
        <w:rPr>
          <w:rFonts w:ascii="GHEA Grapalat" w:hAnsi="GHEA Grapalat" w:cs="Sylfaen"/>
          <w:sz w:val="20"/>
          <w:szCs w:val="20"/>
          <w:lang w:val="af-ZA"/>
        </w:rPr>
        <w:t xml:space="preserve"> </w:t>
      </w:r>
      <w:r xmlns:w="http://schemas.openxmlformats.org/wordprocessingml/2006/main" w:rsidR="003B60D5" w:rsidRPr="00E445E6">
        <w:rPr>
          <w:rFonts w:ascii="GHEA Grapalat" w:hAnsi="GHEA Grapalat" w:cs="Sylfaen"/>
          <w:sz w:val="20"/>
          <w:szCs w:val="20"/>
          <w:lang w:val="hy-AM"/>
        </w:rPr>
        <w:t xml:space="preserve">список </w:t>
      </w:r>
      <w:r xmlns:w="http://schemas.openxmlformats.org/wordprocessingml/2006/main" w:rsidR="003B60D5" w:rsidRPr="00E445E6">
        <w:rPr>
          <w:rFonts w:ascii="GHEA Grapalat" w:hAnsi="GHEA Grapalat" w:cs="Sylfaen"/>
          <w:sz w:val="20"/>
          <w:szCs w:val="20"/>
          <w:lang w:val="af-ZA"/>
        </w:rPr>
        <w:t xml:space="preserve">: </w:t>
      </w:r>
      <w:r xmlns:w="http://schemas.openxmlformats.org/wordprocessingml/2006/main" w:rsidR="003B60D5" w:rsidRPr="00E445E6">
        <w:rPr>
          <w:rFonts w:ascii="GHEA Grapalat" w:hAnsi="GHEA Grapalat" w:cs="Sylfaen"/>
          <w:sz w:val="20"/>
          <w:szCs w:val="20"/>
          <w:lang w:val="hy-AM"/>
        </w:rPr>
        <w:t xml:space="preserve">Подтверждение</w:t>
      </w:r>
      <w:r xmlns:w="http://schemas.openxmlformats.org/wordprocessingml/2006/main" w:rsidR="003B60D5" w:rsidRPr="00E445E6">
        <w:rPr>
          <w:rFonts w:ascii="GHEA Grapalat" w:hAnsi="GHEA Grapalat" w:cs="Sylfaen"/>
          <w:sz w:val="20"/>
          <w:szCs w:val="20"/>
          <w:lang w:val="af-ZA"/>
        </w:rPr>
        <w:t xml:space="preserve"> </w:t>
      </w:r>
      <w:r xmlns:w="http://schemas.openxmlformats.org/wordprocessingml/2006/main" w:rsidR="003B60D5" w:rsidRPr="00E445E6">
        <w:rPr>
          <w:rFonts w:ascii="GHEA Grapalat" w:hAnsi="GHEA Grapalat" w:cs="Sylfaen"/>
          <w:sz w:val="20"/>
          <w:szCs w:val="20"/>
          <w:lang w:val="hy-AM"/>
        </w:rPr>
        <w:t xml:space="preserve">после</w:t>
      </w:r>
      <w:r xmlns:w="http://schemas.openxmlformats.org/wordprocessingml/2006/main" w:rsidR="003B60D5" w:rsidRPr="00E445E6">
        <w:rPr>
          <w:rFonts w:ascii="GHEA Grapalat" w:hAnsi="GHEA Grapalat" w:cs="Sylfaen"/>
          <w:sz w:val="20"/>
          <w:szCs w:val="20"/>
          <w:lang w:val="af-ZA"/>
        </w:rPr>
        <w:t xml:space="preserve"> </w:t>
      </w:r>
      <w:r xmlns:w="http://schemas.openxmlformats.org/wordprocessingml/2006/main" w:rsidR="003B60D5" w:rsidRPr="00E445E6">
        <w:rPr>
          <w:rFonts w:ascii="GHEA Grapalat" w:hAnsi="GHEA Grapalat" w:cs="Sylfaen"/>
          <w:sz w:val="20"/>
          <w:szCs w:val="20"/>
          <w:lang w:val="hy-AM"/>
        </w:rPr>
        <w:t xml:space="preserve">загрузка</w:t>
      </w:r>
      <w:r xmlns:w="http://schemas.openxmlformats.org/wordprocessingml/2006/main" w:rsidR="003B60D5" w:rsidRPr="00E445E6">
        <w:rPr>
          <w:rFonts w:ascii="GHEA Grapalat" w:hAnsi="GHEA Grapalat" w:cs="Sylfaen"/>
          <w:sz w:val="20"/>
          <w:szCs w:val="20"/>
          <w:lang w:val="af-ZA"/>
        </w:rPr>
        <w:t xml:space="preserve"> </w:t>
      </w:r>
      <w:r xmlns:w="http://schemas.openxmlformats.org/wordprocessingml/2006/main" w:rsidR="003B60D5" w:rsidRPr="00E445E6">
        <w:rPr>
          <w:rFonts w:ascii="GHEA Grapalat" w:hAnsi="GHEA Grapalat" w:cs="Sylfaen"/>
          <w:sz w:val="20"/>
          <w:szCs w:val="20"/>
          <w:lang w:val="hy-AM"/>
        </w:rPr>
        <w:t xml:space="preserve">является</w:t>
      </w:r>
      <w:r xmlns:w="http://schemas.openxmlformats.org/wordprocessingml/2006/main" w:rsidR="003B60D5" w:rsidRPr="00E445E6">
        <w:rPr>
          <w:rFonts w:ascii="GHEA Grapalat" w:hAnsi="GHEA Grapalat" w:cs="Sylfaen"/>
          <w:sz w:val="20"/>
          <w:szCs w:val="20"/>
          <w:lang w:val="af-ZA"/>
        </w:rPr>
        <w:t xml:space="preserve"> </w:t>
      </w:r>
      <w:r xmlns:w="http://schemas.openxmlformats.org/wordprocessingml/2006/main" w:rsidR="003B60D5" w:rsidRPr="00E445E6">
        <w:rPr>
          <w:rFonts w:ascii="GHEA Grapalat" w:hAnsi="GHEA Grapalat" w:cs="Sylfaen"/>
          <w:sz w:val="20"/>
          <w:szCs w:val="20"/>
          <w:lang w:val="hy-AM"/>
        </w:rPr>
        <w:t xml:space="preserve">приложения</w:t>
      </w:r>
      <w:r xmlns:w="http://schemas.openxmlformats.org/wordprocessingml/2006/main" w:rsidR="003B60D5" w:rsidRPr="00E445E6">
        <w:rPr>
          <w:rFonts w:ascii="GHEA Grapalat" w:hAnsi="GHEA Grapalat" w:cs="Sylfaen"/>
          <w:sz w:val="20"/>
          <w:szCs w:val="20"/>
          <w:lang w:val="af-ZA"/>
        </w:rPr>
        <w:t xml:space="preserve"> </w:t>
      </w:r>
      <w:r xmlns:w="http://schemas.openxmlformats.org/wordprocessingml/2006/main" w:rsidR="003B60D5" w:rsidRPr="00E445E6">
        <w:rPr>
          <w:rFonts w:ascii="GHEA Grapalat" w:hAnsi="GHEA Grapalat" w:cs="Sylfaen"/>
          <w:sz w:val="20"/>
          <w:szCs w:val="20"/>
          <w:lang w:val="hy-AM"/>
        </w:rPr>
        <w:t xml:space="preserve">открытие</w:t>
      </w:r>
      <w:r xmlns:w="http://schemas.openxmlformats.org/wordprocessingml/2006/main" w:rsidR="003B60D5" w:rsidRPr="00E445E6">
        <w:rPr>
          <w:rFonts w:ascii="GHEA Grapalat" w:hAnsi="GHEA Grapalat" w:cs="Sylfaen"/>
          <w:sz w:val="20"/>
          <w:szCs w:val="20"/>
          <w:lang w:val="af-ZA"/>
        </w:rPr>
        <w:t xml:space="preserve"> </w:t>
      </w:r>
      <w:r xmlns:w="http://schemas.openxmlformats.org/wordprocessingml/2006/main" w:rsidR="003B60D5" w:rsidRPr="00E445E6">
        <w:rPr>
          <w:rFonts w:ascii="GHEA Grapalat" w:hAnsi="GHEA Grapalat" w:cs="Sylfaen"/>
          <w:sz w:val="20"/>
          <w:szCs w:val="20"/>
          <w:lang w:val="hy-AM"/>
        </w:rPr>
        <w:t xml:space="preserve">о</w:t>
      </w:r>
      <w:r xmlns:w="http://schemas.openxmlformats.org/wordprocessingml/2006/main" w:rsidR="003B60D5" w:rsidRPr="00E445E6">
        <w:rPr>
          <w:rFonts w:ascii="GHEA Grapalat" w:hAnsi="GHEA Grapalat" w:cs="Sylfaen"/>
          <w:sz w:val="20"/>
          <w:szCs w:val="20"/>
          <w:lang w:val="af-ZA"/>
        </w:rPr>
        <w:t xml:space="preserve"> </w:t>
      </w:r>
      <w:r xmlns:w="http://schemas.openxmlformats.org/wordprocessingml/2006/main" w:rsidR="003B60D5" w:rsidRPr="00E445E6">
        <w:rPr>
          <w:rFonts w:ascii="GHEA Grapalat" w:hAnsi="GHEA Grapalat" w:cs="Sylfaen"/>
          <w:sz w:val="20"/>
          <w:szCs w:val="20"/>
          <w:lang w:val="hy-AM"/>
        </w:rPr>
        <w:t xml:space="preserve">протокол </w:t>
      </w:r>
      <w:r xmlns:w="http://schemas.openxmlformats.org/wordprocessingml/2006/main" w:rsidR="003B60D5" w:rsidRPr="00E445E6">
        <w:rPr>
          <w:rFonts w:ascii="GHEA Grapalat" w:hAnsi="GHEA Grapalat" w:cs="Sylfaen"/>
          <w:sz w:val="20"/>
          <w:szCs w:val="20"/>
          <w:lang w:val="af-ZA"/>
        </w:rPr>
        <w:t xml:space="preserve">( </w:t>
      </w:r>
      <w:r xmlns:w="http://schemas.openxmlformats.org/wordprocessingml/2006/main" w:rsidR="00CB79A4" w:rsidRPr="00E445E6">
        <w:rPr>
          <w:rFonts w:ascii="GHEA Grapalat" w:hAnsi="GHEA Grapalat" w:cs="Sylfaen"/>
          <w:sz w:val="20"/>
          <w:szCs w:val="20"/>
          <w:lang w:val="hy-AM"/>
        </w:rPr>
        <w:t xml:space="preserve">в системе:</w:t>
      </w:r>
      <w:r xmlns:w="http://schemas.openxmlformats.org/wordprocessingml/2006/main" w:rsidR="003B60D5" w:rsidRPr="00E445E6">
        <w:rPr>
          <w:rFonts w:ascii="GHEA Grapalat" w:hAnsi="GHEA Grapalat" w:cs="Sylfaen"/>
          <w:sz w:val="20"/>
          <w:szCs w:val="20"/>
          <w:lang w:val="af-ZA"/>
        </w:rPr>
        <w:t xml:space="preserve"> </w:t>
      </w:r>
      <w:r xmlns:w="http://schemas.openxmlformats.org/wordprocessingml/2006/main" w:rsidR="003B60D5" w:rsidRPr="00E445E6">
        <w:rPr>
          <w:rFonts w:ascii="GHEA Grapalat" w:hAnsi="GHEA Grapalat" w:cs="Sylfaen"/>
          <w:sz w:val="20"/>
          <w:szCs w:val="20"/>
          <w:lang w:val="hy-AM"/>
        </w:rPr>
        <w:t xml:space="preserve">отчет </w:t>
      </w:r>
      <w:r xmlns:w="http://schemas.openxmlformats.org/wordprocessingml/2006/main" w:rsidR="003B60D5" w:rsidRPr="00E445E6">
        <w:rPr>
          <w:rFonts w:ascii="GHEA Grapalat" w:hAnsi="GHEA Grapalat" w:cs="Sylfaen"/>
          <w:sz w:val="20"/>
          <w:szCs w:val="20"/>
          <w:lang w:val="af-ZA"/>
        </w:rPr>
        <w:t xml:space="preserve">), </w:t>
      </w:r>
      <w:r xmlns:w="http://schemas.openxmlformats.org/wordprocessingml/2006/main" w:rsidR="003B60D5" w:rsidRPr="00E445E6">
        <w:rPr>
          <w:rFonts w:ascii="GHEA Grapalat" w:hAnsi="GHEA Grapalat" w:cs="Sylfaen"/>
          <w:sz w:val="20"/>
          <w:szCs w:val="20"/>
          <w:lang w:val="hy-AM"/>
        </w:rPr>
        <w:t xml:space="preserve">который</w:t>
      </w:r>
      <w:r xmlns:w="http://schemas.openxmlformats.org/wordprocessingml/2006/main" w:rsidR="003B60D5" w:rsidRPr="00E445E6">
        <w:rPr>
          <w:rFonts w:ascii="GHEA Grapalat" w:hAnsi="GHEA Grapalat" w:cs="Sylfaen"/>
          <w:sz w:val="20"/>
          <w:szCs w:val="20"/>
          <w:lang w:val="af-ZA"/>
        </w:rPr>
        <w:t xml:space="preserve"> </w:t>
      </w:r>
      <w:r xmlns:w="http://schemas.openxmlformats.org/wordprocessingml/2006/main" w:rsidR="003B60D5" w:rsidRPr="00E445E6">
        <w:rPr>
          <w:rFonts w:ascii="GHEA Grapalat" w:hAnsi="GHEA Grapalat" w:cs="Sylfaen"/>
          <w:sz w:val="20"/>
          <w:szCs w:val="20"/>
          <w:lang w:val="hy-AM"/>
        </w:rPr>
        <w:t xml:space="preserve">приложения</w:t>
      </w:r>
      <w:r xmlns:w="http://schemas.openxmlformats.org/wordprocessingml/2006/main" w:rsidR="003B60D5" w:rsidRPr="00E445E6">
        <w:rPr>
          <w:rFonts w:ascii="GHEA Grapalat" w:hAnsi="GHEA Grapalat" w:cs="Sylfaen"/>
          <w:sz w:val="20"/>
          <w:szCs w:val="20"/>
          <w:lang w:val="af-ZA"/>
        </w:rPr>
        <w:t xml:space="preserve"> </w:t>
      </w:r>
      <w:r xmlns:w="http://schemas.openxmlformats.org/wordprocessingml/2006/main" w:rsidR="003B60D5" w:rsidRPr="00E445E6">
        <w:rPr>
          <w:rFonts w:ascii="GHEA Grapalat" w:hAnsi="GHEA Grapalat" w:cs="Sylfaen"/>
          <w:sz w:val="20"/>
          <w:szCs w:val="20"/>
          <w:lang w:val="hy-AM"/>
        </w:rPr>
        <w:t xml:space="preserve">открытие</w:t>
      </w:r>
      <w:r xmlns:w="http://schemas.openxmlformats.org/wordprocessingml/2006/main" w:rsidR="003B60D5" w:rsidRPr="00E445E6">
        <w:rPr>
          <w:rFonts w:ascii="GHEA Grapalat" w:hAnsi="GHEA Grapalat" w:cs="Sylfaen"/>
          <w:sz w:val="20"/>
          <w:szCs w:val="20"/>
          <w:lang w:val="af-ZA"/>
        </w:rPr>
        <w:t xml:space="preserve"> </w:t>
      </w:r>
      <w:r xmlns:w="http://schemas.openxmlformats.org/wordprocessingml/2006/main" w:rsidR="003B60D5" w:rsidRPr="00E445E6">
        <w:rPr>
          <w:rFonts w:ascii="GHEA Grapalat" w:hAnsi="GHEA Grapalat" w:cs="Sylfaen"/>
          <w:sz w:val="20"/>
          <w:szCs w:val="20"/>
          <w:lang w:val="hy-AM"/>
        </w:rPr>
        <w:t xml:space="preserve">день</w:t>
      </w:r>
      <w:r xmlns:w="http://schemas.openxmlformats.org/wordprocessingml/2006/main" w:rsidR="003B60D5" w:rsidRPr="00E445E6">
        <w:rPr>
          <w:rFonts w:ascii="GHEA Grapalat" w:hAnsi="GHEA Grapalat" w:cs="Sylfaen"/>
          <w:sz w:val="20"/>
          <w:szCs w:val="20"/>
          <w:lang w:val="af-ZA"/>
        </w:rPr>
        <w:t xml:space="preserve"> </w:t>
      </w:r>
      <w:r xmlns:w="http://schemas.openxmlformats.org/wordprocessingml/2006/main" w:rsidR="003B60D5" w:rsidRPr="00E445E6">
        <w:rPr>
          <w:rFonts w:ascii="GHEA Grapalat" w:hAnsi="GHEA Grapalat" w:cs="Sylfaen"/>
          <w:sz w:val="20"/>
          <w:szCs w:val="20"/>
          <w:lang w:val="hy-AM"/>
        </w:rPr>
        <w:t xml:space="preserve">комиссия</w:t>
      </w:r>
      <w:r xmlns:w="http://schemas.openxmlformats.org/wordprocessingml/2006/main" w:rsidR="003B60D5" w:rsidRPr="00E445E6">
        <w:rPr>
          <w:rFonts w:ascii="GHEA Grapalat" w:hAnsi="GHEA Grapalat" w:cs="Sylfaen"/>
          <w:sz w:val="20"/>
          <w:szCs w:val="20"/>
          <w:lang w:val="af-ZA"/>
        </w:rPr>
        <w:t xml:space="preserve"> </w:t>
      </w:r>
      <w:r xmlns:w="http://schemas.openxmlformats.org/wordprocessingml/2006/main" w:rsidR="003B60D5" w:rsidRPr="00E445E6">
        <w:rPr>
          <w:rFonts w:ascii="GHEA Grapalat" w:hAnsi="GHEA Grapalat" w:cs="Sylfaen"/>
          <w:sz w:val="20"/>
          <w:szCs w:val="20"/>
          <w:lang w:val="hy-AM"/>
        </w:rPr>
        <w:t xml:space="preserve">секретарь</w:t>
      </w:r>
      <w:r xmlns:w="http://schemas.openxmlformats.org/wordprocessingml/2006/main" w:rsidR="003B60D5"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через систему</w:t>
      </w:r>
      <w:r xmlns:w="http://schemas.openxmlformats.org/wordprocessingml/2006/main" w:rsidR="003B60D5"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отправлено на электронную почту участников </w:t>
      </w:r>
      <w:r xmlns:w="http://schemas.openxmlformats.org/wordprocessingml/2006/main" w:rsidR="003B60D5" w:rsidRPr="00E445E6">
        <w:rPr>
          <w:rFonts w:ascii="GHEA Grapalat" w:hAnsi="GHEA Grapalat" w:cs="Sylfaen"/>
          <w:sz w:val="20"/>
          <w:szCs w:val="20"/>
          <w:lang w:val="af-ZA"/>
        </w:rPr>
        <w:t xml:space="preserve">.</w:t>
      </w:r>
    </w:p>
    <w:p w14:paraId="7F7C79B7" w14:textId="77777777" w:rsidR="009A796C" w:rsidRPr="00E445E6" w:rsidRDefault="00FD2748" w:rsidP="00EF3662">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E445E6">
        <w:rPr>
          <w:rFonts w:ascii="GHEA Grapalat" w:hAnsi="GHEA Grapalat" w:cs="Sylfaen"/>
          <w:sz w:val="20"/>
          <w:szCs w:val="20"/>
          <w:lang w:val="af-ZA"/>
        </w:rPr>
        <w:t xml:space="preserve">8.2 </w:t>
      </w:r>
      <w:proofErr xmlns:w="http://schemas.openxmlformats.org/wordprocessingml/2006/main" w:type="spellStart"/>
      <w:r xmlns:w="http://schemas.openxmlformats.org/wordprocessingml/2006/main" w:rsidR="00F61898" w:rsidRPr="00E445E6">
        <w:rPr>
          <w:rFonts w:ascii="GHEA Grapalat" w:hAnsi="GHEA Grapalat" w:cs="Sylfaen"/>
          <w:sz w:val="20"/>
          <w:szCs w:val="20"/>
        </w:rPr>
        <w:t xml:space="preserve">Приложения</w:t>
      </w:r>
      <w:proofErr xmlns:w="http://schemas.openxmlformats.org/wordprocessingml/2006/main" w:type="spellEnd"/>
      <w:r xmlns:w="http://schemas.openxmlformats.org/wordprocessingml/2006/main" w:rsidR="00F61898"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61898" w:rsidRPr="00E445E6">
        <w:rPr>
          <w:rFonts w:ascii="GHEA Grapalat" w:hAnsi="GHEA Grapalat" w:cs="Sylfaen"/>
          <w:sz w:val="20"/>
          <w:szCs w:val="20"/>
        </w:rPr>
        <w:t xml:space="preserve">оценивается</w:t>
      </w:r>
      <w:proofErr xmlns:w="http://schemas.openxmlformats.org/wordprocessingml/2006/main" w:type="spellEnd"/>
      <w:r xmlns:w="http://schemas.openxmlformats.org/wordprocessingml/2006/main" w:rsidR="00F61898"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61898" w:rsidRPr="00E445E6">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00F61898"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61898" w:rsidRPr="00E445E6">
        <w:rPr>
          <w:rFonts w:ascii="GHEA Grapalat" w:hAnsi="GHEA Grapalat" w:cs="Sylfaen"/>
          <w:sz w:val="20"/>
          <w:szCs w:val="20"/>
        </w:rPr>
        <w:t xml:space="preserve">этот</w:t>
      </w:r>
      <w:proofErr xmlns:w="http://schemas.openxmlformats.org/wordprocessingml/2006/main" w:type="spellEnd"/>
      <w:r xmlns:w="http://schemas.openxmlformats.org/wordprocessingml/2006/main" w:rsidR="00F61898"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61898" w:rsidRPr="00E445E6">
        <w:rPr>
          <w:rFonts w:ascii="GHEA Grapalat" w:hAnsi="GHEA Grapalat" w:cs="Sylfaen"/>
          <w:sz w:val="20"/>
          <w:szCs w:val="20"/>
        </w:rPr>
        <w:t xml:space="preserve">по приглашению</w:t>
      </w:r>
      <w:proofErr xmlns:w="http://schemas.openxmlformats.org/wordprocessingml/2006/main" w:type="spellEnd"/>
      <w:r xmlns:w="http://schemas.openxmlformats.org/wordprocessingml/2006/main" w:rsidR="00F61898"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61898" w:rsidRPr="00E445E6">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00F61898"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61898" w:rsidRPr="00E445E6">
        <w:rPr>
          <w:rFonts w:ascii="GHEA Grapalat" w:hAnsi="GHEA Grapalat" w:cs="Sylfaen"/>
          <w:sz w:val="20"/>
          <w:szCs w:val="20"/>
        </w:rPr>
        <w:t xml:space="preserve">чтобы </w:t>
      </w:r>
      <w:proofErr xmlns:w="http://schemas.openxmlformats.org/wordprocessingml/2006/main" w:type="spellEnd"/>
      <w:r xmlns:w="http://schemas.openxmlformats.org/wordprocessingml/2006/main" w:rsidR="00152564" w:rsidRPr="00E445E6">
        <w:rPr>
          <w:rFonts w:ascii="GHEA Grapalat" w:hAnsi="GHEA Grapalat" w:cs="Sylfaen"/>
          <w:sz w:val="20"/>
          <w:szCs w:val="20"/>
          <w:lang w:val="af-ZA"/>
        </w:rPr>
        <w:t xml:space="preserve">.</w:t>
      </w:r>
    </w:p>
    <w:p w14:paraId="6556558B" w14:textId="77777777" w:rsidR="009A796C" w:rsidRPr="00E445E6" w:rsidRDefault="00F7009A" w:rsidP="00F7009A">
      <w:pPr xmlns:w="http://schemas.openxmlformats.org/wordprocessingml/2006/main">
        <w:ind w:firstLine="567"/>
        <w:jc w:val="both"/>
        <w:rPr>
          <w:rFonts w:ascii="GHEA Grapalat" w:hAnsi="GHEA Grapalat" w:cs="Sylfaen"/>
          <w:sz w:val="20"/>
          <w:szCs w:val="20"/>
          <w:lang w:val="af-ZA"/>
        </w:rPr>
      </w:pP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Покупка</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процедура</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порции</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число</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семьдесят пять</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не превышать</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в случае</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приложения</w:t>
      </w:r>
      <w:proofErr xmlns:w="http://schemas.openxmlformats.org/wordprocessingml/2006/main" w:type="spellEnd"/>
      <w:r xmlns:w="http://schemas.openxmlformats.org/wordprocessingml/2006/main" w:rsidR="009A796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A796C" w:rsidRPr="00E445E6">
        <w:rPr>
          <w:rFonts w:ascii="GHEA Grapalat" w:hAnsi="GHEA Grapalat" w:cs="Sylfaen"/>
          <w:sz w:val="20"/>
          <w:szCs w:val="20"/>
        </w:rPr>
        <w:t xml:space="preserve">оценка</w:t>
      </w:r>
      <w:proofErr xmlns:w="http://schemas.openxmlformats.org/wordprocessingml/2006/main" w:type="spellEnd"/>
      <w:r xmlns:w="http://schemas.openxmlformats.org/wordprocessingml/2006/main" w:rsidR="009A796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A796C" w:rsidRPr="00E445E6">
        <w:rPr>
          <w:rFonts w:ascii="GHEA Grapalat" w:hAnsi="GHEA Grapalat" w:cs="Sylfaen"/>
          <w:sz w:val="20"/>
          <w:szCs w:val="20"/>
        </w:rPr>
        <w:t xml:space="preserve">реализовано</w:t>
      </w:r>
      <w:proofErr xmlns:w="http://schemas.openxmlformats.org/wordprocessingml/2006/main" w:type="spellEnd"/>
      <w:r xmlns:w="http://schemas.openxmlformats.org/wordprocessingml/2006/main" w:rsidR="009A796C" w:rsidRPr="00E445E6">
        <w:rPr>
          <w:rFonts w:ascii="GHEA Grapalat" w:hAnsi="GHEA Grapalat" w:cs="Sylfaen"/>
          <w:sz w:val="20"/>
          <w:szCs w:val="20"/>
          <w:lang w:val="af-ZA"/>
        </w:rPr>
        <w:t xml:space="preserve"> </w:t>
      </w:r>
      <w:r xmlns:w="http://schemas.openxmlformats.org/wordprocessingml/2006/main" w:rsidR="009A796C" w:rsidRPr="00E445E6">
        <w:rPr>
          <w:rFonts w:ascii="GHEA Grapalat" w:hAnsi="GHEA Grapalat" w:cs="Sylfaen"/>
          <w:sz w:val="20"/>
          <w:szCs w:val="20"/>
        </w:rPr>
        <w:t xml:space="preserve">является</w:t>
      </w:r>
      <w:r xmlns:w="http://schemas.openxmlformats.org/wordprocessingml/2006/main" w:rsidR="009A796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A796C" w:rsidRPr="00E445E6">
        <w:rPr>
          <w:rFonts w:ascii="GHEA Grapalat" w:hAnsi="GHEA Grapalat" w:cs="Sylfaen"/>
          <w:sz w:val="20"/>
          <w:szCs w:val="20"/>
        </w:rPr>
        <w:t xml:space="preserve">их</w:t>
      </w:r>
      <w:proofErr xmlns:w="http://schemas.openxmlformats.org/wordprocessingml/2006/main" w:type="spellEnd"/>
      <w:r xmlns:w="http://schemas.openxmlformats.org/wordprocessingml/2006/main" w:rsidR="009A796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A796C" w:rsidRPr="00E445E6">
        <w:rPr>
          <w:rFonts w:ascii="GHEA Grapalat" w:hAnsi="GHEA Grapalat" w:cs="Sylfaen"/>
          <w:sz w:val="20"/>
          <w:szCs w:val="20"/>
        </w:rPr>
        <w:t xml:space="preserve">презентация</w:t>
      </w:r>
      <w:proofErr xmlns:w="http://schemas.openxmlformats.org/wordprocessingml/2006/main" w:type="spellEnd"/>
      <w:r xmlns:w="http://schemas.openxmlformats.org/wordprocessingml/2006/main" w:rsidR="009A796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A796C" w:rsidRPr="00E445E6">
        <w:rPr>
          <w:rFonts w:ascii="GHEA Grapalat" w:hAnsi="GHEA Grapalat" w:cs="Sylfaen"/>
          <w:sz w:val="20"/>
          <w:szCs w:val="20"/>
        </w:rPr>
        <w:t xml:space="preserve">крайний срок</w:t>
      </w:r>
      <w:proofErr xmlns:w="http://schemas.openxmlformats.org/wordprocessingml/2006/main" w:type="spellEnd"/>
      <w:r xmlns:w="http://schemas.openxmlformats.org/wordprocessingml/2006/main" w:rsidR="009A796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A796C" w:rsidRPr="00E445E6">
        <w:rPr>
          <w:rFonts w:ascii="GHEA Grapalat" w:hAnsi="GHEA Grapalat" w:cs="Sylfaen"/>
          <w:sz w:val="20"/>
          <w:szCs w:val="20"/>
        </w:rPr>
        <w:t xml:space="preserve">истекать</w:t>
      </w:r>
      <w:proofErr xmlns:w="http://schemas.openxmlformats.org/wordprocessingml/2006/main" w:type="spellEnd"/>
      <w:r xmlns:w="http://schemas.openxmlformats.org/wordprocessingml/2006/main" w:rsidR="009A796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A796C" w:rsidRPr="00E445E6">
        <w:rPr>
          <w:rFonts w:ascii="GHEA Grapalat" w:hAnsi="GHEA Grapalat" w:cs="Sylfaen"/>
          <w:sz w:val="20"/>
          <w:szCs w:val="20"/>
        </w:rPr>
        <w:t xml:space="preserve">с того дня</w:t>
      </w:r>
      <w:proofErr xmlns:w="http://schemas.openxmlformats.org/wordprocessingml/2006/main" w:type="spellEnd"/>
      <w:r xmlns:w="http://schemas.openxmlformats.org/wordprocessingml/2006/main" w:rsidR="009A796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A796C" w:rsidRPr="00E445E6">
        <w:rPr>
          <w:rFonts w:ascii="GHEA Grapalat" w:hAnsi="GHEA Grapalat" w:cs="Sylfaen"/>
          <w:sz w:val="20"/>
          <w:szCs w:val="20"/>
        </w:rPr>
        <w:t xml:space="preserve">рассчитанный</w:t>
      </w:r>
      <w:proofErr xmlns:w="http://schemas.openxmlformats.org/wordprocessingml/2006/main" w:type="spellEnd"/>
      <w:r xmlns:w="http://schemas.openxmlformats.org/wordprocessingml/2006/main" w:rsidR="009A796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A796C" w:rsidRPr="00E445E6">
        <w:rPr>
          <w:rFonts w:ascii="GHEA Grapalat" w:hAnsi="GHEA Grapalat" w:cs="Sylfaen"/>
          <w:sz w:val="20"/>
          <w:szCs w:val="20"/>
        </w:rPr>
        <w:t xml:space="preserve">от десяти </w:t>
      </w:r>
      <w:proofErr xmlns:w="http://schemas.openxmlformats.org/wordprocessingml/2006/main" w:type="spellEnd"/>
      <w:r xmlns:w="http://schemas.openxmlformats.org/wordprocessingml/2006/main" w:rsidR="0043390C" w:rsidRPr="00E445E6">
        <w:rPr>
          <w:rFonts w:ascii="GHEA Grapalat" w:hAnsi="GHEA Grapalat" w:cs="Sylfaen"/>
          <w:sz w:val="20"/>
          <w:szCs w:val="20"/>
          <w:lang w:val="hy-AM"/>
        </w:rPr>
        <w:t xml:space="preserve">до пятнадцати </w:t>
      </w:r>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и</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превзойти</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в случае </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w:t>
      </w:r>
      <w:r xmlns:w="http://schemas.openxmlformats.org/wordprocessingml/2006/main" w:rsidR="009A796C" w:rsidRPr="00E445E6">
        <w:rPr>
          <w:rFonts w:ascii="GHEA Grapalat" w:hAnsi="GHEA Grapalat" w:cs="Sylfaen"/>
          <w:sz w:val="20"/>
          <w:szCs w:val="20"/>
          <w:lang w:val="af-ZA"/>
        </w:rPr>
        <w:t xml:space="preserve"> </w:t>
      </w:r>
      <w:r xmlns:w="http://schemas.openxmlformats.org/wordprocessingml/2006/main" w:rsidR="0043390C" w:rsidRPr="00E445E6">
        <w:rPr>
          <w:rFonts w:ascii="GHEA Grapalat" w:hAnsi="GHEA Grapalat" w:cs="Sylfaen"/>
          <w:sz w:val="20"/>
          <w:szCs w:val="20"/>
          <w:lang w:val="hy-AM"/>
        </w:rPr>
        <w:t xml:space="preserve">двадцать</w:t>
      </w:r>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A796C" w:rsidRPr="00E445E6">
        <w:rPr>
          <w:rFonts w:ascii="GHEA Grapalat" w:hAnsi="GHEA Grapalat" w:cs="Sylfaen"/>
          <w:sz w:val="20"/>
          <w:szCs w:val="20"/>
        </w:rPr>
        <w:t xml:space="preserve">работающий</w:t>
      </w:r>
      <w:proofErr xmlns:w="http://schemas.openxmlformats.org/wordprocessingml/2006/main" w:type="spellEnd"/>
      <w:r xmlns:w="http://schemas.openxmlformats.org/wordprocessingml/2006/main" w:rsidR="009A796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A796C" w:rsidRPr="00E445E6">
        <w:rPr>
          <w:rFonts w:ascii="GHEA Grapalat" w:hAnsi="GHEA Grapalat" w:cs="Sylfaen"/>
          <w:sz w:val="20"/>
          <w:szCs w:val="20"/>
        </w:rPr>
        <w:t xml:space="preserve">день</w:t>
      </w:r>
      <w:proofErr xmlns:w="http://schemas.openxmlformats.org/wordprocessingml/2006/main" w:type="spellEnd"/>
      <w:r xmlns:w="http://schemas.openxmlformats.org/wordprocessingml/2006/main" w:rsidR="009A796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A796C" w:rsidRPr="00E445E6">
        <w:rPr>
          <w:rFonts w:ascii="GHEA Grapalat" w:hAnsi="GHEA Grapalat" w:cs="Sylfaen"/>
          <w:sz w:val="20"/>
          <w:szCs w:val="20"/>
        </w:rPr>
        <w:t xml:space="preserve">в течение </w:t>
      </w:r>
      <w:proofErr xmlns:w="http://schemas.openxmlformats.org/wordprocessingml/2006/main" w:type="spellEnd"/>
      <w:r xmlns:w="http://schemas.openxmlformats.org/wordprocessingml/2006/main" w:rsidR="009A796C" w:rsidRPr="00E445E6">
        <w:rPr>
          <w:rFonts w:ascii="GHEA Grapalat" w:hAnsi="GHEA Grapalat" w:cs="Sylfaen"/>
          <w:sz w:val="20"/>
          <w:szCs w:val="20"/>
          <w:lang w:val="af-ZA"/>
        </w:rPr>
        <w:t xml:space="preserve">.</w:t>
      </w:r>
    </w:p>
    <w:p w14:paraId="3C1C9D46" w14:textId="77777777" w:rsidR="00ED6836" w:rsidRPr="00E445E6" w:rsidRDefault="00745561" w:rsidP="00EF3662">
      <w:pPr xmlns:w="http://schemas.openxmlformats.org/wordprocessingml/2006/main">
        <w:ind w:firstLine="567"/>
        <w:jc w:val="both"/>
        <w:rPr>
          <w:rFonts w:ascii="GHEA Grapalat" w:hAnsi="GHEA Grapalat" w:cs="Sylfaen"/>
          <w:sz w:val="20"/>
          <w:szCs w:val="20"/>
          <w:lang w:val="af-ZA"/>
        </w:rPr>
      </w:pPr>
      <w:proofErr xmlns:w="http://schemas.openxmlformats.org/wordprocessingml/2006/main" w:type="spellStart"/>
      <w:r xmlns:w="http://schemas.openxmlformats.org/wordprocessingml/2006/main" w:rsidRPr="00E445E6">
        <w:rPr>
          <w:rFonts w:ascii="GHEA Grapalat" w:hAnsi="GHEA Grapalat" w:cs="Sylfaen"/>
          <w:sz w:val="20"/>
          <w:szCs w:val="20"/>
        </w:rPr>
        <w:t xml:space="preserve">Достаточно</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оценивается</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этот</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по приглашению</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намеревался</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к условиям</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соответствующий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приложения </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противоположные</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в случае</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приложения</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оценивается</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недостаточный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rPr>
        <w:t xml:space="preserve">и</w:t>
      </w:r>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отклоненный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Более </w:t>
      </w:r>
      <w:proofErr xmlns:w="http://schemas.openxmlformats.org/wordprocessingml/2006/main" w:type="spellEnd"/>
      <w:r xmlns:w="http://schemas.openxmlformats.org/wordprocessingml/2006/main" w:rsidR="00B46279" w:rsidRPr="00E445E6">
        <w:rPr>
          <w:rFonts w:ascii="GHEA Grapalat" w:hAnsi="GHEA Grapalat" w:cs="Sylfaen"/>
          <w:sz w:val="20"/>
          <w:szCs w:val="20"/>
        </w:rPr>
        <w:t xml:space="preserve">того </w:t>
      </w:r>
      <w:proofErr xmlns:w="http://schemas.openxmlformats.org/wordprocessingml/2006/main" w:type="spellEnd"/>
      <w:r xmlns:w="http://schemas.openxmlformats.org/wordprocessingml/2006/main" w:rsidR="00F20DA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B46279" w:rsidRPr="00E445E6">
        <w:rPr>
          <w:rFonts w:ascii="GHEA Grapalat" w:hAnsi="GHEA Grapalat" w:cs="Sylfaen"/>
          <w:sz w:val="20"/>
          <w:szCs w:val="20"/>
          <w:lang w:val="af-ZA"/>
        </w:rPr>
        <w:t xml:space="preserve">на заседании по рассмотрению и оценке заявок комиссия отклоняет те заявки, </w:t>
      </w:r>
      <w:proofErr xmlns:w="http://schemas.openxmlformats.org/wordprocessingml/2006/main" w:type="spellStart"/>
      <w:r xmlns:w="http://schemas.openxmlformats.org/wordprocessingml/2006/main" w:rsidR="00B46279" w:rsidRPr="00E445E6">
        <w:rPr>
          <w:rFonts w:ascii="GHEA Grapalat" w:hAnsi="GHEA Grapalat" w:cs="Sylfaen"/>
          <w:sz w:val="20"/>
          <w:szCs w:val="20"/>
        </w:rPr>
        <w:t xml:space="preserve">в которых</w:t>
      </w:r>
      <w:proofErr xmlns:w="http://schemas.openxmlformats.org/wordprocessingml/2006/main" w:type="spellEnd"/>
      <w:r xmlns:w="http://schemas.openxmlformats.org/wordprocessingml/2006/main" w:rsidR="00B46279"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D6836" w:rsidRPr="00E445E6">
        <w:rPr>
          <w:rFonts w:ascii="GHEA Grapalat" w:hAnsi="GHEA Grapalat" w:cs="Sylfaen"/>
          <w:sz w:val="20"/>
          <w:szCs w:val="20"/>
        </w:rPr>
        <w:t xml:space="preserve">отсутствующий</w:t>
      </w:r>
      <w:proofErr xmlns:w="http://schemas.openxmlformats.org/wordprocessingml/2006/main" w:type="spellEnd"/>
      <w:r xmlns:w="http://schemas.openxmlformats.org/wordprocessingml/2006/main" w:rsidR="00ED6836" w:rsidRPr="00E445E6">
        <w:rPr>
          <w:rFonts w:ascii="GHEA Grapalat" w:hAnsi="GHEA Grapalat" w:cs="Sylfaen"/>
          <w:sz w:val="20"/>
          <w:szCs w:val="20"/>
          <w:lang w:val="af-ZA"/>
        </w:rPr>
        <w:t xml:space="preserve"> </w:t>
      </w:r>
      <w:r xmlns:w="http://schemas.openxmlformats.org/wordprocessingml/2006/main" w:rsidR="0043390C" w:rsidRPr="00E445E6">
        <w:rPr>
          <w:rFonts w:ascii="GHEA Grapalat" w:hAnsi="GHEA Grapalat" w:cs="Sylfaen"/>
          <w:sz w:val="20"/>
          <w:szCs w:val="20"/>
          <w:lang w:val="hy-AM"/>
        </w:rPr>
        <w:t xml:space="preserve">являются</w:t>
      </w:r>
      <w:r xmlns:w="http://schemas.openxmlformats.org/wordprocessingml/2006/main" w:rsidR="00763EF7"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D6836" w:rsidRPr="00E445E6">
        <w:rPr>
          <w:rFonts w:ascii="GHEA Grapalat" w:hAnsi="GHEA Grapalat" w:cs="Sylfaen"/>
          <w:sz w:val="20"/>
          <w:szCs w:val="20"/>
        </w:rPr>
        <w:t xml:space="preserve">цена</w:t>
      </w:r>
      <w:proofErr xmlns:w="http://schemas.openxmlformats.org/wordprocessingml/2006/main" w:type="spellEnd"/>
      <w:r xmlns:w="http://schemas.openxmlformats.org/wordprocessingml/2006/main" w:rsidR="00ED6836"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D6836" w:rsidRPr="00E445E6">
        <w:rPr>
          <w:rFonts w:ascii="GHEA Grapalat" w:hAnsi="GHEA Grapalat" w:cs="Sylfaen"/>
          <w:sz w:val="20"/>
          <w:szCs w:val="20"/>
        </w:rPr>
        <w:t xml:space="preserve">предложения </w:t>
      </w:r>
      <w:proofErr xmlns:w="http://schemas.openxmlformats.org/wordprocessingml/2006/main" w:type="spellEnd"/>
      <w:r xmlns:w="http://schemas.openxmlformats.org/wordprocessingml/2006/main" w:rsidR="0043390C" w:rsidRPr="00E445E6">
        <w:rPr>
          <w:rFonts w:ascii="GHEA Grapalat" w:hAnsi="GHEA Grapalat" w:cs="Sylfaen"/>
          <w:sz w:val="20"/>
          <w:szCs w:val="20"/>
          <w:lang w:val="hy-AM"/>
        </w:rPr>
        <w:t xml:space="preserve">и/или поддержка заявок</w:t>
      </w:r>
      <w:r xmlns:w="http://schemas.openxmlformats.org/wordprocessingml/2006/main" w:rsidR="00ED6836"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D6836" w:rsidRPr="00E445E6">
        <w:rPr>
          <w:rFonts w:ascii="GHEA Grapalat" w:hAnsi="GHEA Grapalat" w:cs="Sylfaen"/>
          <w:sz w:val="20"/>
          <w:szCs w:val="20"/>
        </w:rPr>
        <w:t xml:space="preserve">или </w:t>
      </w:r>
      <w:proofErr xmlns:w="http://schemas.openxmlformats.org/wordprocessingml/2006/main" w:type="spellEnd"/>
      <w:r xmlns:w="http://schemas.openxmlformats.org/wordprocessingml/2006/main" w:rsidR="00ED6836" w:rsidRPr="00E445E6">
        <w:rPr>
          <w:rFonts w:ascii="GHEA Grapalat" w:hAnsi="GHEA Grapalat" w:cs="Sylfaen"/>
          <w:sz w:val="20"/>
          <w:szCs w:val="20"/>
          <w:lang w:val="af-ZA"/>
        </w:rPr>
        <w:t xml:space="preserve">они </w:t>
      </w:r>
      <w:proofErr xmlns:w="http://schemas.openxmlformats.org/wordprocessingml/2006/main" w:type="spellStart"/>
      <w:r xmlns:w="http://schemas.openxmlformats.org/wordprocessingml/2006/main" w:rsidR="00ED6836" w:rsidRPr="00E445E6">
        <w:rPr>
          <w:rFonts w:ascii="GHEA Grapalat" w:hAnsi="GHEA Grapalat" w:cs="Sylfaen"/>
          <w:sz w:val="20"/>
          <w:szCs w:val="20"/>
        </w:rPr>
        <w:t xml:space="preserve">представлены</w:t>
      </w:r>
      <w:proofErr xmlns:w="http://schemas.openxmlformats.org/wordprocessingml/2006/main" w:type="spellEnd"/>
      <w:r xmlns:w="http://schemas.openxmlformats.org/wordprocessingml/2006/main" w:rsidR="00ED6836"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D6836" w:rsidRPr="00E445E6">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00B1695D"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D6836" w:rsidRPr="00E445E6">
        <w:rPr>
          <w:rFonts w:ascii="GHEA Grapalat" w:hAnsi="GHEA Grapalat" w:cs="Sylfaen"/>
          <w:sz w:val="20"/>
          <w:szCs w:val="20"/>
        </w:rPr>
        <w:t xml:space="preserve">приглашение</w:t>
      </w:r>
      <w:proofErr xmlns:w="http://schemas.openxmlformats.org/wordprocessingml/2006/main" w:type="spellEnd"/>
      <w:r xmlns:w="http://schemas.openxmlformats.org/wordprocessingml/2006/main" w:rsidR="00ED6836"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D6836" w:rsidRPr="00E445E6">
        <w:rPr>
          <w:rFonts w:ascii="GHEA Grapalat" w:hAnsi="GHEA Grapalat" w:cs="Sylfaen"/>
          <w:sz w:val="20"/>
          <w:szCs w:val="20"/>
        </w:rPr>
        <w:t xml:space="preserve">к требованиям</w:t>
      </w:r>
      <w:proofErr xmlns:w="http://schemas.openxmlformats.org/wordprocessingml/2006/main" w:type="spellEnd"/>
      <w:r xmlns:w="http://schemas.openxmlformats.org/wordprocessingml/2006/main" w:rsidR="00ED6836"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D6836" w:rsidRPr="00E445E6">
        <w:rPr>
          <w:rFonts w:ascii="GHEA Grapalat" w:hAnsi="GHEA Grapalat" w:cs="Sylfaen"/>
          <w:sz w:val="20"/>
          <w:szCs w:val="20"/>
        </w:rPr>
        <w:t xml:space="preserve">ненадлежащим </w:t>
      </w:r>
      <w:proofErr xmlns:w="http://schemas.openxmlformats.org/wordprocessingml/2006/main" w:type="spellEnd"/>
      <w:r xmlns:w="http://schemas.openxmlformats.org/wordprocessingml/2006/main" w:rsidR="00B5713B" w:rsidRPr="00E445E6">
        <w:rPr>
          <w:rFonts w:ascii="GHEA Grapalat" w:hAnsi="GHEA Grapalat" w:cs="Sylfaen"/>
          <w:sz w:val="20"/>
          <w:szCs w:val="20"/>
          <w:lang w:val="hy-AM"/>
        </w:rPr>
        <w:t xml:space="preserve">, за исключением случая, указанного в пункте 8.9 части 1 настоящего приглашения.</w:t>
      </w:r>
    </w:p>
    <w:p w14:paraId="30CA4FDC" w14:textId="77777777" w:rsidR="00096865" w:rsidRPr="00E445E6" w:rsidRDefault="00FD2748" w:rsidP="00EF3662">
      <w:pPr xmlns:w="http://schemas.openxmlformats.org/wordprocessingml/2006/main">
        <w:pStyle w:val="norm"/>
        <w:spacing w:line="240" w:lineRule="auto"/>
        <w:ind w:firstLine="567"/>
        <w:rPr>
          <w:rFonts w:ascii="GHEA Grapalat" w:hAnsi="GHEA Grapalat" w:cs="Sylfaen"/>
          <w:sz w:val="20"/>
          <w:lang w:val="af-ZA"/>
        </w:rPr>
      </w:pPr>
      <w:r xmlns:w="http://schemas.openxmlformats.org/wordprocessingml/2006/main" w:rsidRPr="00E445E6">
        <w:rPr>
          <w:rFonts w:ascii="GHEA Grapalat" w:hAnsi="GHEA Grapalat" w:cs="Sylfaen"/>
          <w:sz w:val="20"/>
          <w:lang w:val="af-ZA"/>
        </w:rPr>
        <w:t xml:space="preserve">8.3 </w:t>
      </w:r>
      <w:proofErr xmlns:w="http://schemas.openxmlformats.org/wordprocessingml/2006/main" w:type="spellStart"/>
      <w:r xmlns:w="http://schemas.openxmlformats.org/wordprocessingml/2006/main" w:rsidR="001669C1" w:rsidRPr="00E445E6">
        <w:rPr>
          <w:rFonts w:ascii="GHEA Grapalat" w:hAnsi="GHEA Grapalat" w:cs="Sylfaen"/>
          <w:sz w:val="20"/>
          <w:lang w:val="ru-RU" w:eastAsia="en-US"/>
        </w:rPr>
        <w:t xml:space="preserve">Выбрано</w:t>
      </w:r>
      <w:proofErr xmlns:w="http://schemas.openxmlformats.org/wordprocessingml/2006/main" w:type="spellEnd"/>
      <w:r xmlns:w="http://schemas.openxmlformats.org/wordprocessingml/2006/main" w:rsidR="001669C1" w:rsidRPr="00E445E6">
        <w:rPr>
          <w:rFonts w:ascii="GHEA Grapalat" w:hAnsi="GHEA Grapalat" w:cs="Sylfaen"/>
          <w:sz w:val="20"/>
          <w:lang w:val="af-ZA" w:eastAsia="en-US"/>
        </w:rPr>
        <w:t xml:space="preserve"> </w:t>
      </w:r>
      <w:r xmlns:w="http://schemas.openxmlformats.org/wordprocessingml/2006/main" w:rsidR="003755FD" w:rsidRPr="00E445E6">
        <w:rPr>
          <w:rFonts w:ascii="GHEA Grapalat" w:hAnsi="GHEA Grapalat" w:cs="Sylfaen"/>
          <w:sz w:val="20"/>
          <w:lang w:eastAsia="en-US"/>
        </w:rPr>
        <w:t xml:space="preserve">и</w:t>
      </w:r>
      <w:r xmlns:w="http://schemas.openxmlformats.org/wordprocessingml/2006/main" w:rsidR="003755FD" w:rsidRPr="00E445E6">
        <w:rPr>
          <w:rFonts w:ascii="GHEA Grapalat" w:hAnsi="GHEA Grapalat" w:cs="Sylfaen"/>
          <w:sz w:val="20"/>
          <w:lang w:val="af-ZA" w:eastAsia="en-US"/>
        </w:rPr>
        <w:t xml:space="preserve"> </w:t>
      </w:r>
      <w:r xmlns:w="http://schemas.openxmlformats.org/wordprocessingml/2006/main" w:rsidR="003755FD" w:rsidRPr="00E445E6">
        <w:rPr>
          <w:rFonts w:ascii="GHEA Grapalat" w:hAnsi="GHEA Grapalat" w:cs="Sylfaen"/>
          <w:sz w:val="20"/>
          <w:lang w:eastAsia="en-US"/>
        </w:rPr>
        <w:t xml:space="preserve">участников, </w:t>
      </w:r>
      <w:proofErr xmlns:w="http://schemas.openxmlformats.org/wordprocessingml/2006/main" w:type="spellEnd"/>
      <w:r xmlns:w="http://schemas.openxmlformats.org/wordprocessingml/2006/main" w:rsidR="0043390C" w:rsidRPr="00E445E6">
        <w:rPr>
          <w:rFonts w:ascii="GHEA Grapalat" w:hAnsi="GHEA Grapalat" w:cs="Sylfaen"/>
          <w:sz w:val="20"/>
          <w:lang w:val="hy-AM" w:eastAsia="en-US"/>
        </w:rPr>
        <w:t xml:space="preserve">не признанных таковыми</w:t>
      </w:r>
      <w:proofErr xmlns:w="http://schemas.openxmlformats.org/wordprocessingml/2006/main" w:type="spellStart"/>
      <w:r xmlns:w="http://schemas.openxmlformats.org/wordprocessingml/2006/main" w:rsidR="003755FD"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3755FD" w:rsidRPr="00E445E6">
        <w:rPr>
          <w:rFonts w:ascii="GHEA Grapalat" w:hAnsi="GHEA Grapalat" w:cs="Sylfaen"/>
          <w:sz w:val="20"/>
          <w:lang w:eastAsia="en-US"/>
        </w:rPr>
        <w:t xml:space="preserve">решение</w:t>
      </w:r>
      <w:proofErr xmlns:w="http://schemas.openxmlformats.org/wordprocessingml/2006/main" w:type="spellEnd"/>
      <w:r xmlns:w="http://schemas.openxmlformats.org/wordprocessingml/2006/main" w:rsidR="003755FD"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3755FD" w:rsidRPr="00E445E6">
        <w:rPr>
          <w:rFonts w:ascii="GHEA Grapalat" w:hAnsi="GHEA Grapalat" w:cs="Sylfaen"/>
          <w:sz w:val="20"/>
          <w:lang w:eastAsia="en-US"/>
        </w:rPr>
        <w:t xml:space="preserve">для этой цели</w:t>
      </w:r>
      <w:proofErr xmlns:w="http://schemas.openxmlformats.org/wordprocessingml/2006/main" w:type="spellEnd"/>
      <w:r xmlns:w="http://schemas.openxmlformats.org/wordprocessingml/2006/main" w:rsidR="003755FD"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3755FD" w:rsidRPr="00E445E6">
        <w:rPr>
          <w:rFonts w:ascii="GHEA Grapalat" w:hAnsi="GHEA Grapalat" w:cs="Sylfaen"/>
          <w:sz w:val="20"/>
          <w:lang w:eastAsia="en-US"/>
        </w:rPr>
        <w:t xml:space="preserve">комиссия</w:t>
      </w:r>
      <w:proofErr xmlns:w="http://schemas.openxmlformats.org/wordprocessingml/2006/main" w:type="spellEnd"/>
      <w:r xmlns:w="http://schemas.openxmlformats.org/wordprocessingml/2006/main" w:rsidR="003755FD"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3755FD" w:rsidRPr="00E445E6">
        <w:rPr>
          <w:rFonts w:ascii="GHEA Grapalat" w:hAnsi="GHEA Grapalat" w:cs="Sylfaen"/>
          <w:sz w:val="20"/>
          <w:lang w:eastAsia="en-US"/>
        </w:rPr>
        <w:t xml:space="preserve">президент</w:t>
      </w:r>
      <w:proofErr xmlns:w="http://schemas.openxmlformats.org/wordprocessingml/2006/main" w:type="spellEnd"/>
      <w:r xmlns:w="http://schemas.openxmlformats.org/wordprocessingml/2006/main" w:rsidR="003755FD"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3755FD" w:rsidRPr="00E445E6">
        <w:rPr>
          <w:rFonts w:ascii="GHEA Grapalat" w:hAnsi="GHEA Grapalat" w:cs="Sylfaen"/>
          <w:sz w:val="20"/>
          <w:lang w:eastAsia="en-US"/>
        </w:rPr>
        <w:t xml:space="preserve">автоматический</w:t>
      </w:r>
      <w:proofErr xmlns:w="http://schemas.openxmlformats.org/wordprocessingml/2006/main" w:type="spellEnd"/>
      <w:r xmlns:w="http://schemas.openxmlformats.org/wordprocessingml/2006/main" w:rsidR="003755FD"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3755FD" w:rsidRPr="00E445E6">
        <w:rPr>
          <w:rFonts w:ascii="GHEA Grapalat" w:hAnsi="GHEA Grapalat" w:cs="Sylfaen"/>
          <w:sz w:val="20"/>
          <w:lang w:eastAsia="en-US"/>
        </w:rPr>
        <w:t xml:space="preserve">кстати</w:t>
      </w:r>
      <w:proofErr xmlns:w="http://schemas.openxmlformats.org/wordprocessingml/2006/main" w:type="spellEnd"/>
      <w:r xmlns:w="http://schemas.openxmlformats.org/wordprocessingml/2006/main" w:rsidR="003755FD"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3755FD" w:rsidRPr="00E445E6">
        <w:rPr>
          <w:rFonts w:ascii="GHEA Grapalat" w:hAnsi="GHEA Grapalat" w:cs="Sylfaen"/>
          <w:sz w:val="20"/>
          <w:lang w:eastAsia="en-US"/>
        </w:rPr>
        <w:t xml:space="preserve">создание</w:t>
      </w:r>
      <w:proofErr xmlns:w="http://schemas.openxmlformats.org/wordprocessingml/2006/main" w:type="spellEnd"/>
      <w:r xmlns:w="http://schemas.openxmlformats.org/wordprocessingml/2006/main" w:rsidR="003755FD" w:rsidRPr="00E445E6">
        <w:rPr>
          <w:rFonts w:ascii="GHEA Grapalat" w:hAnsi="GHEA Grapalat" w:cs="Sylfaen"/>
          <w:sz w:val="20"/>
          <w:lang w:val="af-ZA" w:eastAsia="en-US"/>
        </w:rPr>
        <w:t xml:space="preserve"> </w:t>
      </w:r>
      <w:r xmlns:w="http://schemas.openxmlformats.org/wordprocessingml/2006/main" w:rsidR="003755FD" w:rsidRPr="00E445E6">
        <w:rPr>
          <w:rFonts w:ascii="GHEA Grapalat" w:hAnsi="GHEA Grapalat" w:cs="Sylfaen"/>
          <w:sz w:val="20"/>
          <w:lang w:eastAsia="en-US"/>
        </w:rPr>
        <w:t xml:space="preserve">является</w:t>
      </w:r>
      <w:r xmlns:w="http://schemas.openxmlformats.org/wordprocessingml/2006/main" w:rsidR="003755FD"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3755FD" w:rsidRPr="00E445E6">
        <w:rPr>
          <w:rFonts w:ascii="GHEA Grapalat" w:hAnsi="GHEA Grapalat" w:cs="Sylfaen"/>
          <w:sz w:val="20"/>
          <w:lang w:eastAsia="en-US"/>
        </w:rPr>
        <w:t xml:space="preserve">приложения</w:t>
      </w:r>
      <w:proofErr xmlns:w="http://schemas.openxmlformats.org/wordprocessingml/2006/main" w:type="spellEnd"/>
      <w:r xmlns:w="http://schemas.openxmlformats.org/wordprocessingml/2006/main" w:rsidR="003755FD"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3755FD" w:rsidRPr="00E445E6">
        <w:rPr>
          <w:rFonts w:ascii="GHEA Grapalat" w:hAnsi="GHEA Grapalat" w:cs="Sylfaen"/>
          <w:sz w:val="20"/>
          <w:lang w:eastAsia="en-US"/>
        </w:rPr>
        <w:t xml:space="preserve">оценка</w:t>
      </w:r>
      <w:proofErr xmlns:w="http://schemas.openxmlformats.org/wordprocessingml/2006/main" w:type="spellEnd"/>
      <w:r xmlns:w="http://schemas.openxmlformats.org/wordprocessingml/2006/main" w:rsidR="003755FD"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3755FD" w:rsidRPr="00E445E6">
        <w:rPr>
          <w:rFonts w:ascii="GHEA Grapalat" w:hAnsi="GHEA Grapalat" w:cs="Sylfaen"/>
          <w:sz w:val="20"/>
          <w:lang w:eastAsia="en-US"/>
        </w:rPr>
        <w:t xml:space="preserve">о</w:t>
      </w:r>
      <w:proofErr xmlns:w="http://schemas.openxmlformats.org/wordprocessingml/2006/main" w:type="spellEnd"/>
      <w:r xmlns:w="http://schemas.openxmlformats.org/wordprocessingml/2006/main" w:rsidR="003755FD"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3755FD" w:rsidRPr="00E445E6">
        <w:rPr>
          <w:rFonts w:ascii="GHEA Grapalat" w:hAnsi="GHEA Grapalat" w:cs="Sylfaen"/>
          <w:sz w:val="20"/>
          <w:lang w:eastAsia="en-US"/>
        </w:rPr>
        <w:t xml:space="preserve">протокол </w:t>
      </w:r>
      <w:proofErr xmlns:w="http://schemas.openxmlformats.org/wordprocessingml/2006/main" w:type="spellEnd"/>
      <w:r xmlns:w="http://schemas.openxmlformats.org/wordprocessingml/2006/main" w:rsidR="003755FD"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3755FD" w:rsidRPr="00E445E6">
        <w:rPr>
          <w:rFonts w:ascii="GHEA Grapalat" w:hAnsi="GHEA Grapalat" w:cs="Sylfaen"/>
          <w:sz w:val="20"/>
          <w:lang w:eastAsia="en-US"/>
        </w:rPr>
        <w:t xml:space="preserve">который</w:t>
      </w:r>
      <w:proofErr xmlns:w="http://schemas.openxmlformats.org/wordprocessingml/2006/main" w:type="spellEnd"/>
      <w:r xmlns:w="http://schemas.openxmlformats.org/wordprocessingml/2006/main" w:rsidR="003755FD"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153C87" w:rsidRPr="00E445E6">
        <w:rPr>
          <w:rFonts w:ascii="GHEA Grapalat" w:hAnsi="GHEA Grapalat" w:cs="Sylfaen"/>
          <w:sz w:val="20"/>
          <w:lang w:eastAsia="en-US"/>
        </w:rPr>
        <w:t xml:space="preserve">в системе</w:t>
      </w:r>
      <w:proofErr xmlns:w="http://schemas.openxmlformats.org/wordprocessingml/2006/main" w:type="spellEnd"/>
      <w:r xmlns:w="http://schemas.openxmlformats.org/wordprocessingml/2006/main" w:rsidR="003755FD"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3755FD" w:rsidRPr="00E445E6">
        <w:rPr>
          <w:rFonts w:ascii="GHEA Grapalat" w:hAnsi="GHEA Grapalat" w:cs="Sylfaen"/>
          <w:sz w:val="20"/>
          <w:lang w:eastAsia="en-US"/>
        </w:rPr>
        <w:t xml:space="preserve">подтверждается</w:t>
      </w:r>
      <w:proofErr xmlns:w="http://schemas.openxmlformats.org/wordprocessingml/2006/main" w:type="spellEnd"/>
      <w:r xmlns:w="http://schemas.openxmlformats.org/wordprocessingml/2006/main" w:rsidR="003755FD" w:rsidRPr="00E445E6">
        <w:rPr>
          <w:rFonts w:ascii="GHEA Grapalat" w:hAnsi="GHEA Grapalat" w:cs="Sylfaen"/>
          <w:sz w:val="20"/>
          <w:lang w:val="af-ZA" w:eastAsia="en-US"/>
        </w:rPr>
        <w:t xml:space="preserve"> </w:t>
      </w:r>
      <w:r xmlns:w="http://schemas.openxmlformats.org/wordprocessingml/2006/main" w:rsidR="003755FD" w:rsidRPr="00E445E6">
        <w:rPr>
          <w:rFonts w:ascii="GHEA Grapalat" w:hAnsi="GHEA Grapalat" w:cs="Sylfaen"/>
          <w:sz w:val="20"/>
          <w:lang w:eastAsia="en-US"/>
        </w:rPr>
        <w:t xml:space="preserve">является</w:t>
      </w:r>
      <w:r xmlns:w="http://schemas.openxmlformats.org/wordprocessingml/2006/main" w:rsidR="003755FD"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3755FD" w:rsidRPr="00E445E6">
        <w:rPr>
          <w:rFonts w:ascii="GHEA Grapalat" w:hAnsi="GHEA Grapalat" w:cs="Sylfaen"/>
          <w:sz w:val="20"/>
          <w:lang w:eastAsia="en-US"/>
        </w:rPr>
        <w:t xml:space="preserve">комиссия</w:t>
      </w:r>
      <w:proofErr xmlns:w="http://schemas.openxmlformats.org/wordprocessingml/2006/main" w:type="spellEnd"/>
      <w:r xmlns:w="http://schemas.openxmlformats.org/wordprocessingml/2006/main" w:rsidR="003755FD"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3755FD" w:rsidRPr="00E445E6">
        <w:rPr>
          <w:rFonts w:ascii="GHEA Grapalat" w:hAnsi="GHEA Grapalat" w:cs="Sylfaen"/>
          <w:sz w:val="20"/>
          <w:lang w:eastAsia="en-US"/>
        </w:rPr>
        <w:t xml:space="preserve">члены</w:t>
      </w:r>
      <w:proofErr xmlns:w="http://schemas.openxmlformats.org/wordprocessingml/2006/main" w:type="spellEnd"/>
      <w:r xmlns:w="http://schemas.openxmlformats.org/wordprocessingml/2006/main" w:rsidR="003755FD"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3755FD" w:rsidRPr="00E445E6">
        <w:rPr>
          <w:rFonts w:ascii="GHEA Grapalat" w:hAnsi="GHEA Grapalat" w:cs="Sylfaen"/>
          <w:sz w:val="20"/>
          <w:lang w:eastAsia="en-US"/>
        </w:rPr>
        <w:t xml:space="preserve">по </w:t>
      </w:r>
      <w:proofErr xmlns:w="http://schemas.openxmlformats.org/wordprocessingml/2006/main" w:type="spellEnd"/>
      <w:r xmlns:w="http://schemas.openxmlformats.org/wordprocessingml/2006/main" w:rsidR="003755FD"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AE4008" w:rsidRPr="00E445E6">
        <w:rPr>
          <w:rFonts w:ascii="GHEA Grapalat" w:hAnsi="GHEA Grapalat" w:cs="Sylfaen"/>
          <w:sz w:val="20"/>
          <w:lang w:eastAsia="en-US"/>
        </w:rPr>
        <w:t xml:space="preserve">в системе</w:t>
      </w:r>
      <w:proofErr xmlns:w="http://schemas.openxmlformats.org/wordprocessingml/2006/main" w:type="spellEnd"/>
      <w:r xmlns:w="http://schemas.openxmlformats.org/wordprocessingml/2006/main" w:rsidR="003755FD"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3755FD" w:rsidRPr="00E445E6">
        <w:rPr>
          <w:rFonts w:ascii="GHEA Grapalat" w:hAnsi="GHEA Grapalat" w:cs="Sylfaen"/>
          <w:sz w:val="20"/>
          <w:lang w:eastAsia="en-US"/>
        </w:rPr>
        <w:t xml:space="preserve">примечание</w:t>
      </w:r>
      <w:proofErr xmlns:w="http://schemas.openxmlformats.org/wordprocessingml/2006/main" w:type="spellEnd"/>
      <w:r xmlns:w="http://schemas.openxmlformats.org/wordprocessingml/2006/main" w:rsidR="003755FD"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3755FD" w:rsidRPr="00E445E6">
        <w:rPr>
          <w:rFonts w:ascii="GHEA Grapalat" w:hAnsi="GHEA Grapalat" w:cs="Sylfaen"/>
          <w:sz w:val="20"/>
          <w:lang w:eastAsia="en-US"/>
        </w:rPr>
        <w:t xml:space="preserve">выполнять</w:t>
      </w:r>
      <w:proofErr xmlns:w="http://schemas.openxmlformats.org/wordprocessingml/2006/main" w:type="spellEnd"/>
      <w:r xmlns:w="http://schemas.openxmlformats.org/wordprocessingml/2006/main" w:rsidR="003755FD"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3755FD" w:rsidRPr="00E445E6">
        <w:rPr>
          <w:rFonts w:ascii="GHEA Grapalat" w:hAnsi="GHEA Grapalat" w:cs="Sylfaen"/>
          <w:sz w:val="20"/>
          <w:lang w:eastAsia="en-US"/>
        </w:rPr>
        <w:t xml:space="preserve">через </w:t>
      </w:r>
      <w:proofErr xmlns:w="http://schemas.openxmlformats.org/wordprocessingml/2006/main" w:type="spellEnd"/>
      <w:r xmlns:w="http://schemas.openxmlformats.org/wordprocessingml/2006/main" w:rsidR="003755FD" w:rsidRPr="00E445E6">
        <w:rPr>
          <w:rFonts w:ascii="GHEA Grapalat" w:hAnsi="GHEA Grapalat" w:cs="Sylfaen"/>
          <w:sz w:val="20"/>
          <w:lang w:val="af-ZA" w:eastAsia="en-US"/>
        </w:rPr>
        <w:t xml:space="preserve">.</w:t>
      </w:r>
    </w:p>
    <w:p w14:paraId="5C66850F" w14:textId="77777777" w:rsidR="00B514E8" w:rsidRPr="00E445E6" w:rsidRDefault="00FD2748" w:rsidP="00EF3662">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E445E6">
        <w:rPr>
          <w:rFonts w:ascii="GHEA Grapalat" w:hAnsi="GHEA Grapalat" w:cs="Sylfaen"/>
        </w:rPr>
        <w:t xml:space="preserve">8. </w:t>
      </w:r>
      <w:r xmlns:w="http://schemas.openxmlformats.org/wordprocessingml/2006/main" w:rsidR="00D770E9" w:rsidRPr="00E445E6">
        <w:rPr>
          <w:rFonts w:ascii="GHEA Grapalat" w:hAnsi="GHEA Grapalat" w:cs="Sylfaen"/>
          <w:lang w:val="hy-AM"/>
        </w:rPr>
        <w:t xml:space="preserve">4</w:t>
      </w:r>
      <w:r xmlns:w="http://schemas.openxmlformats.org/wordprocessingml/2006/main" w:rsidR="00D7435F" w:rsidRPr="00E445E6">
        <w:rPr>
          <w:rFonts w:ascii="GHEA Grapalat" w:hAnsi="GHEA Grapalat" w:cs="Sylfaen"/>
        </w:rPr>
        <w:t xml:space="preserve"> </w:t>
      </w:r>
      <w:r xmlns:w="http://schemas.openxmlformats.org/wordprocessingml/2006/main" w:rsidR="00A85E5D" w:rsidRPr="00E445E6">
        <w:rPr>
          <w:rFonts w:ascii="GHEA Grapalat" w:hAnsi="GHEA Grapalat" w:cs="Sylfaen"/>
          <w:lang w:val="hy-AM"/>
        </w:rPr>
        <w:t xml:space="preserve">Выбранный</w:t>
      </w:r>
      <w:r xmlns:w="http://schemas.openxmlformats.org/wordprocessingml/2006/main" w:rsidR="00B514E8" w:rsidRPr="00E445E6">
        <w:rPr>
          <w:rFonts w:ascii="GHEA Grapalat" w:hAnsi="GHEA Grapalat" w:cs="Sylfaen"/>
        </w:rPr>
        <w:t xml:space="preserve"> </w:t>
      </w:r>
      <w:proofErr xmlns:w="http://schemas.openxmlformats.org/wordprocessingml/2006/main" w:type="spellStart"/>
      <w:r xmlns:w="http://schemas.openxmlformats.org/wordprocessingml/2006/main" w:rsidR="00B514E8" w:rsidRPr="00E445E6">
        <w:rPr>
          <w:rFonts w:ascii="GHEA Grapalat" w:hAnsi="GHEA Grapalat" w:cs="Sylfaen"/>
          <w:lang w:val="ru-RU"/>
        </w:rPr>
        <w:t xml:space="preserve">участник</w:t>
      </w:r>
      <w:proofErr xmlns:w="http://schemas.openxmlformats.org/wordprocessingml/2006/main" w:type="spellEnd"/>
      <w:r xmlns:w="http://schemas.openxmlformats.org/wordprocessingml/2006/main" w:rsidR="00B514E8" w:rsidRPr="00E445E6">
        <w:rPr>
          <w:rFonts w:ascii="GHEA Grapalat" w:hAnsi="GHEA Grapalat" w:cs="Sylfaen"/>
        </w:rPr>
        <w:t xml:space="preserve"> </w:t>
      </w:r>
      <w:proofErr xmlns:w="http://schemas.openxmlformats.org/wordprocessingml/2006/main" w:type="spellStart"/>
      <w:r xmlns:w="http://schemas.openxmlformats.org/wordprocessingml/2006/main" w:rsidR="00B514E8" w:rsidRPr="00E445E6">
        <w:rPr>
          <w:rFonts w:ascii="GHEA Grapalat" w:hAnsi="GHEA Grapalat" w:cs="Sylfaen"/>
          <w:lang w:val="ru-RU"/>
        </w:rPr>
        <w:t xml:space="preserve">решенный</w:t>
      </w:r>
      <w:proofErr xmlns:w="http://schemas.openxmlformats.org/wordprocessingml/2006/main" w:type="spellEnd"/>
      <w:r xmlns:w="http://schemas.openxmlformats.org/wordprocessingml/2006/main" w:rsidR="00B514E8" w:rsidRPr="00E445E6">
        <w:rPr>
          <w:rFonts w:ascii="GHEA Grapalat" w:hAnsi="GHEA Grapalat" w:cs="Sylfaen"/>
        </w:rPr>
        <w:t xml:space="preserve"> </w:t>
      </w:r>
      <w:r xmlns:w="http://schemas.openxmlformats.org/wordprocessingml/2006/main" w:rsidR="00B514E8" w:rsidRPr="00E445E6">
        <w:rPr>
          <w:rFonts w:ascii="GHEA Grapalat" w:hAnsi="GHEA Grapalat" w:cs="Sylfaen"/>
          <w:lang w:val="ru-RU"/>
        </w:rPr>
        <w:t xml:space="preserve">достаточно</w:t>
      </w:r>
      <w:r xmlns:w="http://schemas.openxmlformats.org/wordprocessingml/2006/main" w:rsidR="00B514E8" w:rsidRPr="00E445E6">
        <w:rPr>
          <w:rFonts w:ascii="GHEA Grapalat" w:hAnsi="GHEA Grapalat" w:cs="Sylfaen"/>
        </w:rPr>
        <w:t xml:space="preserve">​</w:t>
      </w:r>
      <w:proofErr xmlns:w="http://schemas.openxmlformats.org/wordprocessingml/2006/main" w:type="spellStart"/>
      <w:proofErr xmlns:w="http://schemas.openxmlformats.org/wordprocessingml/2006/main" w:type="spellEnd"/>
      <w:r xmlns:w="http://schemas.openxmlformats.org/wordprocessingml/2006/main" w:rsidR="00B514E8" w:rsidRPr="00E445E6">
        <w:rPr>
          <w:rFonts w:ascii="GHEA Grapalat" w:hAnsi="GHEA Grapalat" w:cs="Sylfaen"/>
        </w:rPr>
        <w:t xml:space="preserve"> </w:t>
      </w:r>
      <w:proofErr xmlns:w="http://schemas.openxmlformats.org/wordprocessingml/2006/main" w:type="spellStart"/>
      <w:r xmlns:w="http://schemas.openxmlformats.org/wordprocessingml/2006/main" w:rsidR="00B514E8" w:rsidRPr="00E445E6">
        <w:rPr>
          <w:rFonts w:ascii="GHEA Grapalat" w:hAnsi="GHEA Grapalat" w:cs="Sylfaen"/>
          <w:lang w:val="ru-RU"/>
        </w:rPr>
        <w:t xml:space="preserve">оценен</w:t>
      </w:r>
      <w:proofErr xmlns:w="http://schemas.openxmlformats.org/wordprocessingml/2006/main" w:type="spellEnd"/>
      <w:r xmlns:w="http://schemas.openxmlformats.org/wordprocessingml/2006/main" w:rsidR="00B514E8" w:rsidRPr="00E445E6">
        <w:rPr>
          <w:rFonts w:ascii="GHEA Grapalat" w:hAnsi="GHEA Grapalat" w:cs="Sylfaen"/>
        </w:rPr>
        <w:t xml:space="preserve"> </w:t>
      </w:r>
      <w:proofErr xmlns:w="http://schemas.openxmlformats.org/wordprocessingml/2006/main" w:type="spellStart"/>
      <w:r xmlns:w="http://schemas.openxmlformats.org/wordprocessingml/2006/main" w:rsidR="00B514E8" w:rsidRPr="00E445E6">
        <w:rPr>
          <w:rFonts w:ascii="GHEA Grapalat" w:hAnsi="GHEA Grapalat" w:cs="Sylfaen"/>
          <w:lang w:val="ru-RU"/>
        </w:rPr>
        <w:t xml:space="preserve">приложения</w:t>
      </w:r>
      <w:proofErr xmlns:w="http://schemas.openxmlformats.org/wordprocessingml/2006/main" w:type="spellEnd"/>
      <w:r xmlns:w="http://schemas.openxmlformats.org/wordprocessingml/2006/main" w:rsidR="00B514E8" w:rsidRPr="00E445E6">
        <w:rPr>
          <w:rFonts w:ascii="GHEA Grapalat" w:hAnsi="GHEA Grapalat" w:cs="Sylfaen"/>
        </w:rPr>
        <w:t xml:space="preserve"> </w:t>
      </w:r>
      <w:proofErr xmlns:w="http://schemas.openxmlformats.org/wordprocessingml/2006/main" w:type="spellStart"/>
      <w:r xmlns:w="http://schemas.openxmlformats.org/wordprocessingml/2006/main" w:rsidR="00B514E8" w:rsidRPr="00E445E6">
        <w:rPr>
          <w:rFonts w:ascii="GHEA Grapalat" w:hAnsi="GHEA Grapalat" w:cs="Sylfaen"/>
          <w:lang w:val="ru-RU"/>
        </w:rPr>
        <w:t xml:space="preserve">представлено</w:t>
      </w:r>
      <w:proofErr xmlns:w="http://schemas.openxmlformats.org/wordprocessingml/2006/main" w:type="spellEnd"/>
      <w:r xmlns:w="http://schemas.openxmlformats.org/wordprocessingml/2006/main" w:rsidR="00B514E8" w:rsidRPr="00E445E6">
        <w:rPr>
          <w:rFonts w:ascii="GHEA Grapalat" w:hAnsi="GHEA Grapalat" w:cs="Sylfaen"/>
        </w:rPr>
        <w:t xml:space="preserve"> </w:t>
      </w:r>
      <w:proofErr xmlns:w="http://schemas.openxmlformats.org/wordprocessingml/2006/main" w:type="spellStart"/>
      <w:r xmlns:w="http://schemas.openxmlformats.org/wordprocessingml/2006/main" w:rsidR="00B514E8" w:rsidRPr="00E445E6">
        <w:rPr>
          <w:rFonts w:ascii="GHEA Grapalat" w:hAnsi="GHEA Grapalat" w:cs="Sylfaen"/>
          <w:lang w:val="ru-RU"/>
        </w:rPr>
        <w:t xml:space="preserve">участники</w:t>
      </w:r>
      <w:proofErr xmlns:w="http://schemas.openxmlformats.org/wordprocessingml/2006/main" w:type="spellEnd"/>
      <w:r xmlns:w="http://schemas.openxmlformats.org/wordprocessingml/2006/main" w:rsidR="00B514E8" w:rsidRPr="00E445E6">
        <w:rPr>
          <w:rFonts w:ascii="GHEA Grapalat" w:hAnsi="GHEA Grapalat" w:cs="Sylfaen"/>
        </w:rPr>
        <w:t xml:space="preserve"> </w:t>
      </w:r>
      <w:proofErr xmlns:w="http://schemas.openxmlformats.org/wordprocessingml/2006/main" w:type="spellStart"/>
      <w:r xmlns:w="http://schemas.openxmlformats.org/wordprocessingml/2006/main" w:rsidR="00B514E8" w:rsidRPr="00E445E6">
        <w:rPr>
          <w:rFonts w:ascii="GHEA Grapalat" w:hAnsi="GHEA Grapalat" w:cs="Sylfaen"/>
          <w:lang w:val="ru-RU"/>
        </w:rPr>
        <w:t xml:space="preserve">из числа </w:t>
      </w:r>
      <w:proofErr xmlns:w="http://schemas.openxmlformats.org/wordprocessingml/2006/main" w:type="spellEnd"/>
      <w:r xmlns:w="http://schemas.openxmlformats.org/wordprocessingml/2006/main" w:rsidR="00B514E8" w:rsidRPr="00E445E6">
        <w:rPr>
          <w:rFonts w:ascii="GHEA Grapalat" w:hAnsi="GHEA Grapalat" w:cs="Sylfaen"/>
        </w:rPr>
        <w:t xml:space="preserve">: </w:t>
      </w:r>
      <w:proofErr xmlns:w="http://schemas.openxmlformats.org/wordprocessingml/2006/main" w:type="spellStart"/>
      <w:r xmlns:w="http://schemas.openxmlformats.org/wordprocessingml/2006/main" w:rsidR="00B514E8" w:rsidRPr="00E445E6">
        <w:rPr>
          <w:rFonts w:ascii="GHEA Grapalat" w:hAnsi="GHEA Grapalat" w:cs="Sylfaen"/>
          <w:lang w:val="ru-RU"/>
        </w:rPr>
        <w:t xml:space="preserve">минимум</w:t>
      </w:r>
      <w:proofErr xmlns:w="http://schemas.openxmlformats.org/wordprocessingml/2006/main" w:type="spellEnd"/>
      <w:r xmlns:w="http://schemas.openxmlformats.org/wordprocessingml/2006/main" w:rsidR="00B514E8" w:rsidRPr="00E445E6">
        <w:rPr>
          <w:rFonts w:ascii="GHEA Grapalat" w:hAnsi="GHEA Grapalat" w:cs="Sylfaen"/>
        </w:rPr>
        <w:t xml:space="preserve"> </w:t>
      </w:r>
      <w:proofErr xmlns:w="http://schemas.openxmlformats.org/wordprocessingml/2006/main" w:type="spellStart"/>
      <w:r xmlns:w="http://schemas.openxmlformats.org/wordprocessingml/2006/main" w:rsidR="00B514E8" w:rsidRPr="00E445E6">
        <w:rPr>
          <w:rFonts w:ascii="GHEA Grapalat" w:hAnsi="GHEA Grapalat" w:cs="Sylfaen"/>
          <w:lang w:val="ru-RU"/>
        </w:rPr>
        <w:t xml:space="preserve">цена</w:t>
      </w:r>
      <w:proofErr xmlns:w="http://schemas.openxmlformats.org/wordprocessingml/2006/main" w:type="spellEnd"/>
      <w:r xmlns:w="http://schemas.openxmlformats.org/wordprocessingml/2006/main" w:rsidR="00B514E8" w:rsidRPr="00E445E6">
        <w:rPr>
          <w:rFonts w:ascii="GHEA Grapalat" w:hAnsi="GHEA Grapalat" w:cs="Sylfaen"/>
        </w:rPr>
        <w:t xml:space="preserve"> </w:t>
      </w:r>
      <w:proofErr xmlns:w="http://schemas.openxmlformats.org/wordprocessingml/2006/main" w:type="spellStart"/>
      <w:r xmlns:w="http://schemas.openxmlformats.org/wordprocessingml/2006/main" w:rsidR="00B514E8" w:rsidRPr="00E445E6">
        <w:rPr>
          <w:rFonts w:ascii="GHEA Grapalat" w:hAnsi="GHEA Grapalat" w:cs="Sylfaen"/>
          <w:lang w:val="ru-RU"/>
        </w:rPr>
        <w:t xml:space="preserve">предложение</w:t>
      </w:r>
      <w:proofErr xmlns:w="http://schemas.openxmlformats.org/wordprocessingml/2006/main" w:type="spellEnd"/>
      <w:r xmlns:w="http://schemas.openxmlformats.org/wordprocessingml/2006/main" w:rsidR="00B514E8" w:rsidRPr="00E445E6">
        <w:rPr>
          <w:rFonts w:ascii="GHEA Grapalat" w:hAnsi="GHEA Grapalat" w:cs="Sylfaen"/>
        </w:rPr>
        <w:t xml:space="preserve"> </w:t>
      </w:r>
      <w:proofErr xmlns:w="http://schemas.openxmlformats.org/wordprocessingml/2006/main" w:type="spellStart"/>
      <w:r xmlns:w="http://schemas.openxmlformats.org/wordprocessingml/2006/main" w:rsidR="00B514E8" w:rsidRPr="00E445E6">
        <w:rPr>
          <w:rFonts w:ascii="GHEA Grapalat" w:hAnsi="GHEA Grapalat" w:cs="Sylfaen"/>
          <w:lang w:val="ru-RU"/>
        </w:rPr>
        <w:t xml:space="preserve">представлено</w:t>
      </w:r>
      <w:proofErr xmlns:w="http://schemas.openxmlformats.org/wordprocessingml/2006/main" w:type="spellEnd"/>
      <w:r xmlns:w="http://schemas.openxmlformats.org/wordprocessingml/2006/main" w:rsidR="00B514E8" w:rsidRPr="00E445E6">
        <w:rPr>
          <w:rFonts w:ascii="GHEA Grapalat" w:hAnsi="GHEA Grapalat" w:cs="Sylfaen"/>
        </w:rPr>
        <w:t xml:space="preserve"> </w:t>
      </w:r>
      <w:r xmlns:w="http://schemas.openxmlformats.org/wordprocessingml/2006/main" w:rsidR="00153C87" w:rsidRPr="00E445E6">
        <w:rPr>
          <w:rFonts w:ascii="GHEA Grapalat" w:hAnsi="GHEA Grapalat" w:cs="Sylfaen"/>
          <w:lang w:val="en-US"/>
        </w:rPr>
        <w:t xml:space="preserve">м </w:t>
      </w:r>
      <w:proofErr xmlns:w="http://schemas.openxmlformats.org/wordprocessingml/2006/main" w:type="spellStart"/>
      <w:r xmlns:w="http://schemas.openxmlformats.org/wordprocessingml/2006/main" w:rsidR="00153C87" w:rsidRPr="00E445E6">
        <w:rPr>
          <w:rFonts w:ascii="GHEA Grapalat" w:hAnsi="GHEA Grapalat" w:cs="Sylfaen"/>
          <w:lang w:val="ru-RU"/>
        </w:rPr>
        <w:t xml:space="preserve">ассани</w:t>
      </w:r>
      <w:proofErr xmlns:w="http://schemas.openxmlformats.org/wordprocessingml/2006/main" w:type="spellEnd"/>
      <w:r xmlns:w="http://schemas.openxmlformats.org/wordprocessingml/2006/main" w:rsidR="00153C87" w:rsidRPr="00E445E6">
        <w:rPr>
          <w:rFonts w:ascii="GHEA Grapalat" w:hAnsi="GHEA Grapalat" w:cs="Sylfaen"/>
        </w:rPr>
        <w:t xml:space="preserve"> </w:t>
      </w:r>
      <w:proofErr xmlns:w="http://schemas.openxmlformats.org/wordprocessingml/2006/main" w:type="spellStart"/>
      <w:r xmlns:w="http://schemas.openxmlformats.org/wordprocessingml/2006/main" w:rsidR="00B514E8" w:rsidRPr="00E445E6">
        <w:rPr>
          <w:rFonts w:ascii="GHEA Grapalat" w:hAnsi="GHEA Grapalat" w:cs="Sylfaen"/>
          <w:lang w:val="ru-RU"/>
        </w:rPr>
        <w:t xml:space="preserve">предпочтение</w:t>
      </w:r>
      <w:proofErr xmlns:w="http://schemas.openxmlformats.org/wordprocessingml/2006/main" w:type="spellEnd"/>
      <w:r xmlns:w="http://schemas.openxmlformats.org/wordprocessingml/2006/main" w:rsidR="00B514E8" w:rsidRPr="00E445E6">
        <w:rPr>
          <w:rFonts w:ascii="GHEA Grapalat" w:hAnsi="GHEA Grapalat" w:cs="Sylfaen"/>
        </w:rPr>
        <w:t xml:space="preserve"> </w:t>
      </w:r>
      <w:proofErr xmlns:w="http://schemas.openxmlformats.org/wordprocessingml/2006/main" w:type="spellStart"/>
      <w:r xmlns:w="http://schemas.openxmlformats.org/wordprocessingml/2006/main" w:rsidR="00B514E8" w:rsidRPr="00E445E6">
        <w:rPr>
          <w:rFonts w:ascii="GHEA Grapalat" w:hAnsi="GHEA Grapalat" w:cs="Sylfaen"/>
          <w:lang w:val="ru-RU"/>
        </w:rPr>
        <w:t xml:space="preserve">дать</w:t>
      </w:r>
      <w:proofErr xmlns:w="http://schemas.openxmlformats.org/wordprocessingml/2006/main" w:type="spellEnd"/>
      <w:r xmlns:w="http://schemas.openxmlformats.org/wordprocessingml/2006/main" w:rsidR="00B514E8" w:rsidRPr="00E445E6">
        <w:rPr>
          <w:rFonts w:ascii="GHEA Grapalat" w:hAnsi="GHEA Grapalat" w:cs="Sylfaen"/>
        </w:rPr>
        <w:t xml:space="preserve"> </w:t>
      </w:r>
      <w:proofErr xmlns:w="http://schemas.openxmlformats.org/wordprocessingml/2006/main" w:type="spellStart"/>
      <w:r xmlns:w="http://schemas.openxmlformats.org/wordprocessingml/2006/main" w:rsidR="00B514E8" w:rsidRPr="00E445E6">
        <w:rPr>
          <w:rFonts w:ascii="GHEA Grapalat" w:hAnsi="GHEA Grapalat" w:cs="Sylfaen"/>
          <w:lang w:val="ru-RU"/>
        </w:rPr>
        <w:t xml:space="preserve">из принципа </w:t>
      </w:r>
      <w:proofErr xmlns:w="http://schemas.openxmlformats.org/wordprocessingml/2006/main" w:type="spellEnd"/>
      <w:r xmlns:w="http://schemas.openxmlformats.org/wordprocessingml/2006/main" w:rsidR="00B514E8" w:rsidRPr="00E445E6">
        <w:rPr>
          <w:rFonts w:ascii="GHEA Grapalat" w:hAnsi="GHEA Grapalat" w:cs="Sylfaen"/>
          <w:lang w:val="ru-RU"/>
        </w:rPr>
        <w:t xml:space="preserve">.</w:t>
      </w:r>
      <w:r xmlns:w="http://schemas.openxmlformats.org/wordprocessingml/2006/main" w:rsidR="00B514E8" w:rsidRPr="00E445E6">
        <w:rPr>
          <w:rFonts w:ascii="GHEA Grapalat" w:hAnsi="GHEA Grapalat" w:cs="Sylfaen"/>
        </w:rPr>
        <w:t xml:space="preserve"> </w:t>
      </w:r>
      <w:proofErr xmlns:w="http://schemas.openxmlformats.org/wordprocessingml/2006/main" w:type="spellStart"/>
      <w:r xmlns:w="http://schemas.openxmlformats.org/wordprocessingml/2006/main" w:rsidR="00B514E8" w:rsidRPr="00E445E6">
        <w:rPr>
          <w:rFonts w:ascii="GHEA Grapalat" w:hAnsi="GHEA Grapalat" w:cs="Sylfaen"/>
          <w:lang w:val="ru-RU"/>
        </w:rPr>
        <w:t xml:space="preserve">Общий</w:t>
      </w:r>
      <w:proofErr xmlns:w="http://schemas.openxmlformats.org/wordprocessingml/2006/main" w:type="spellEnd"/>
      <w:r xmlns:w="http://schemas.openxmlformats.org/wordprocessingml/2006/main" w:rsidR="00B514E8" w:rsidRPr="00E445E6">
        <w:rPr>
          <w:rFonts w:ascii="GHEA Grapalat" w:hAnsi="GHEA Grapalat" w:cs="Sylfaen"/>
        </w:rPr>
        <w:t xml:space="preserve"> </w:t>
      </w:r>
      <w:proofErr xmlns:w="http://schemas.openxmlformats.org/wordprocessingml/2006/main" w:type="spellStart"/>
      <w:r xmlns:w="http://schemas.openxmlformats.org/wordprocessingml/2006/main" w:rsidR="00B514E8" w:rsidRPr="00E445E6">
        <w:rPr>
          <w:rFonts w:ascii="GHEA Grapalat" w:hAnsi="GHEA Grapalat" w:cs="Sylfaen"/>
          <w:lang w:val="ru-RU"/>
        </w:rPr>
        <w:t xml:space="preserve">в </w:t>
      </w:r>
      <w:proofErr xmlns:w="http://schemas.openxmlformats.org/wordprocessingml/2006/main" w:type="spellEnd"/>
      <w:r xmlns:w="http://schemas.openxmlformats.org/wordprocessingml/2006/main" w:rsidR="00B514E8" w:rsidRPr="00E445E6">
        <w:rPr>
          <w:rFonts w:ascii="GHEA Grapalat" w:hAnsi="GHEA Grapalat" w:cs="Sylfaen"/>
          <w:lang w:val="ru-RU"/>
        </w:rPr>
        <w:t xml:space="preserve">котором </w:t>
      </w:r>
      <w:proofErr xmlns:w="http://schemas.openxmlformats.org/wordprocessingml/2006/main" w:type="spellEnd"/>
      <w:r xmlns:w="http://schemas.openxmlformats.org/wordprocessingml/2006/main" w:rsidR="00B514E8" w:rsidRPr="00E445E6">
        <w:rPr>
          <w:rFonts w:ascii="GHEA Grapalat" w:hAnsi="GHEA Grapalat" w:cs="Sylfaen"/>
        </w:rPr>
        <w:t xml:space="preserve">комиссия</w:t>
      </w:r>
      <w:proofErr xmlns:w="http://schemas.openxmlformats.org/wordprocessingml/2006/main" w:type="spellStart"/>
      <w:r xmlns:w="http://schemas.openxmlformats.org/wordprocessingml/2006/main" w:rsidR="00B514E8" w:rsidRPr="00E445E6">
        <w:rPr>
          <w:rFonts w:ascii="GHEA Grapalat" w:hAnsi="GHEA Grapalat" w:cs="Sylfaen"/>
        </w:rPr>
        <w:t xml:space="preserve"> </w:t>
      </w:r>
      <w:proofErr xmlns:w="http://schemas.openxmlformats.org/wordprocessingml/2006/main" w:type="spellStart"/>
      <w:r xmlns:w="http://schemas.openxmlformats.org/wordprocessingml/2006/main" w:rsidR="00B514E8" w:rsidRPr="00E445E6">
        <w:rPr>
          <w:rFonts w:ascii="GHEA Grapalat" w:hAnsi="GHEA Grapalat" w:cs="Sylfaen"/>
          <w:lang w:val="ru-RU"/>
        </w:rPr>
        <w:t xml:space="preserve">к</w:t>
      </w:r>
      <w:proofErr xmlns:w="http://schemas.openxmlformats.org/wordprocessingml/2006/main" w:type="spellEnd"/>
      <w:r xmlns:w="http://schemas.openxmlformats.org/wordprocessingml/2006/main" w:rsidR="00B514E8" w:rsidRPr="00E445E6">
        <w:rPr>
          <w:rFonts w:ascii="GHEA Grapalat" w:hAnsi="GHEA Grapalat" w:cs="Sylfaen"/>
        </w:rPr>
        <w:t xml:space="preserve"> </w:t>
      </w:r>
      <w:r xmlns:w="http://schemas.openxmlformats.org/wordprocessingml/2006/main" w:rsidR="00A85E5D" w:rsidRPr="00E445E6">
        <w:rPr>
          <w:rFonts w:ascii="GHEA Grapalat" w:hAnsi="GHEA Grapalat" w:cs="Sylfaen"/>
          <w:lang w:val="hy-AM"/>
        </w:rPr>
        <w:t xml:space="preserve">выбранный</w:t>
      </w:r>
      <w:r xmlns:w="http://schemas.openxmlformats.org/wordprocessingml/2006/main" w:rsidR="00A85E5D" w:rsidRPr="00E445E6">
        <w:rPr>
          <w:rFonts w:ascii="GHEA Grapalat" w:hAnsi="GHEA Grapalat" w:cs="Sylfaen"/>
        </w:rPr>
        <w:t xml:space="preserve"> </w:t>
      </w:r>
      <w:r xmlns:w="http://schemas.openxmlformats.org/wordprocessingml/2006/main" w:rsidR="00B514E8" w:rsidRPr="00E445E6">
        <w:rPr>
          <w:rFonts w:ascii="GHEA Grapalat" w:hAnsi="GHEA Grapalat" w:cs="Sylfaen"/>
          <w:lang w:val="en-US"/>
        </w:rPr>
        <w:t xml:space="preserve">и</w:t>
      </w:r>
      <w:r xmlns:w="http://schemas.openxmlformats.org/wordprocessingml/2006/main" w:rsidR="00B514E8" w:rsidRPr="00E445E6">
        <w:rPr>
          <w:rFonts w:ascii="GHEA Grapalat" w:hAnsi="GHEA Grapalat" w:cs="Sylfaen"/>
        </w:rPr>
        <w:t xml:space="preserve"> </w:t>
      </w:r>
      <w:r xmlns:w="http://schemas.openxmlformats.org/wordprocessingml/2006/main" w:rsidR="0043390C" w:rsidRPr="00E445E6">
        <w:rPr>
          <w:rFonts w:ascii="GHEA Grapalat" w:hAnsi="GHEA Grapalat" w:cs="Sylfaen"/>
          <w:lang w:val="hy-AM"/>
        </w:rPr>
        <w:t xml:space="preserve">такие непризнанные</w:t>
      </w:r>
      <w:r xmlns:w="http://schemas.openxmlformats.org/wordprocessingml/2006/main" w:rsidR="00B514E8" w:rsidRPr="00E445E6">
        <w:rPr>
          <w:rFonts w:ascii="GHEA Grapalat" w:hAnsi="GHEA Grapalat" w:cs="Sylfaen"/>
        </w:rPr>
        <w:t xml:space="preserve"> </w:t>
      </w:r>
      <w:proofErr xmlns:w="http://schemas.openxmlformats.org/wordprocessingml/2006/main" w:type="spellStart"/>
      <w:r xmlns:w="http://schemas.openxmlformats.org/wordprocessingml/2006/main" w:rsidR="00B514E8" w:rsidRPr="00E445E6">
        <w:rPr>
          <w:rFonts w:ascii="GHEA Grapalat" w:hAnsi="GHEA Grapalat" w:cs="Sylfaen"/>
          <w:lang w:val="ru-RU"/>
        </w:rPr>
        <w:t xml:space="preserve">участникам</w:t>
      </w:r>
      <w:proofErr xmlns:w="http://schemas.openxmlformats.org/wordprocessingml/2006/main" w:type="spellEnd"/>
      <w:r xmlns:w="http://schemas.openxmlformats.org/wordprocessingml/2006/main" w:rsidR="00B514E8" w:rsidRPr="00E445E6">
        <w:rPr>
          <w:rFonts w:ascii="GHEA Grapalat" w:hAnsi="GHEA Grapalat" w:cs="Sylfaen"/>
        </w:rPr>
        <w:t xml:space="preserve"> </w:t>
      </w:r>
      <w:proofErr xmlns:w="http://schemas.openxmlformats.org/wordprocessingml/2006/main" w:type="spellStart"/>
      <w:r xmlns:w="http://schemas.openxmlformats.org/wordprocessingml/2006/main" w:rsidR="00B514E8" w:rsidRPr="00E445E6">
        <w:rPr>
          <w:rFonts w:ascii="GHEA Grapalat" w:hAnsi="GHEA Grapalat" w:cs="Sylfaen"/>
          <w:lang w:val="ru-RU"/>
        </w:rPr>
        <w:t xml:space="preserve">при принятии решения</w:t>
      </w:r>
      <w:proofErr xmlns:w="http://schemas.openxmlformats.org/wordprocessingml/2006/main" w:type="spellEnd"/>
      <w:r xmlns:w="http://schemas.openxmlformats.org/wordprocessingml/2006/main" w:rsidR="00B514E8" w:rsidRPr="00E445E6">
        <w:rPr>
          <w:rFonts w:ascii="GHEA Grapalat" w:hAnsi="GHEA Grapalat" w:cs="Sylfaen"/>
        </w:rPr>
        <w:t xml:space="preserve"> </w:t>
      </w:r>
      <w:proofErr xmlns:w="http://schemas.openxmlformats.org/wordprocessingml/2006/main" w:type="spellStart"/>
      <w:r xmlns:w="http://schemas.openxmlformats.org/wordprocessingml/2006/main" w:rsidR="00B514E8" w:rsidRPr="00E445E6">
        <w:rPr>
          <w:rFonts w:ascii="GHEA Grapalat" w:hAnsi="GHEA Grapalat" w:cs="Sylfaen"/>
          <w:lang w:val="ru-RU"/>
        </w:rPr>
        <w:t xml:space="preserve">цена</w:t>
      </w:r>
      <w:proofErr xmlns:w="http://schemas.openxmlformats.org/wordprocessingml/2006/main" w:type="spellEnd"/>
      <w:r xmlns:w="http://schemas.openxmlformats.org/wordprocessingml/2006/main" w:rsidR="00B514E8" w:rsidRPr="00E445E6">
        <w:rPr>
          <w:rFonts w:ascii="GHEA Grapalat" w:hAnsi="GHEA Grapalat" w:cs="Sylfaen"/>
        </w:rPr>
        <w:t xml:space="preserve"> </w:t>
      </w:r>
      <w:proofErr xmlns:w="http://schemas.openxmlformats.org/wordprocessingml/2006/main" w:type="spellStart"/>
      <w:r xmlns:w="http://schemas.openxmlformats.org/wordprocessingml/2006/main" w:rsidR="00B514E8" w:rsidRPr="00E445E6">
        <w:rPr>
          <w:rFonts w:ascii="GHEA Grapalat" w:hAnsi="GHEA Grapalat" w:cs="Sylfaen"/>
        </w:rPr>
        <w:t xml:space="preserve">оценка и </w:t>
      </w:r>
      <w:proofErr xmlns:w="http://schemas.openxmlformats.org/wordprocessingml/2006/main" w:type="spellStart"/>
      <w:r xmlns:w="http://schemas.openxmlformats.org/wordprocessingml/2006/main" w:rsidR="00B514E8" w:rsidRPr="00E445E6">
        <w:rPr>
          <w:rFonts w:ascii="GHEA Grapalat" w:hAnsi="GHEA Grapalat" w:cs="Sylfaen"/>
          <w:lang w:val="ru-RU"/>
        </w:rPr>
        <w:t xml:space="preserve">сравнение </w:t>
      </w:r>
      <w:proofErr xmlns:w="http://schemas.openxmlformats.org/wordprocessingml/2006/main" w:type="spellEnd"/>
      <w:r xmlns:w="http://schemas.openxmlformats.org/wordprocessingml/2006/main" w:rsidR="00B514E8" w:rsidRPr="00E445E6">
        <w:rPr>
          <w:rFonts w:ascii="GHEA Grapalat" w:hAnsi="GHEA Grapalat" w:cs="Sylfaen"/>
          <w:lang w:val="ru-RU"/>
        </w:rPr>
        <w:t xml:space="preserve">предложений</w:t>
      </w:r>
      <w:proofErr xmlns:w="http://schemas.openxmlformats.org/wordprocessingml/2006/main" w:type="spellEnd"/>
      <w:r xmlns:w="http://schemas.openxmlformats.org/wordprocessingml/2006/main" w:rsidR="00B514E8" w:rsidRPr="00E445E6">
        <w:rPr>
          <w:rFonts w:ascii="GHEA Grapalat" w:hAnsi="GHEA Grapalat" w:cs="Sylfaen"/>
        </w:rPr>
        <w:t xml:space="preserve"> </w:t>
      </w:r>
      <w:proofErr xmlns:w="http://schemas.openxmlformats.org/wordprocessingml/2006/main" w:type="spellStart"/>
      <w:r xmlns:w="http://schemas.openxmlformats.org/wordprocessingml/2006/main" w:rsidR="00B514E8" w:rsidRPr="00E445E6">
        <w:rPr>
          <w:rFonts w:ascii="GHEA Grapalat" w:hAnsi="GHEA Grapalat" w:cs="Sylfaen"/>
          <w:lang w:val="ru-RU"/>
        </w:rPr>
        <w:t xml:space="preserve">реализовано</w:t>
      </w:r>
      <w:proofErr xmlns:w="http://schemas.openxmlformats.org/wordprocessingml/2006/main" w:type="spellEnd"/>
      <w:r xmlns:w="http://schemas.openxmlformats.org/wordprocessingml/2006/main" w:rsidR="00B514E8" w:rsidRPr="00E445E6">
        <w:rPr>
          <w:rFonts w:ascii="GHEA Grapalat" w:hAnsi="GHEA Grapalat" w:cs="Sylfaen"/>
        </w:rPr>
        <w:t xml:space="preserve"> </w:t>
      </w:r>
      <w:r xmlns:w="http://schemas.openxmlformats.org/wordprocessingml/2006/main" w:rsidR="00B514E8" w:rsidRPr="00E445E6">
        <w:rPr>
          <w:rFonts w:ascii="GHEA Grapalat" w:hAnsi="GHEA Grapalat" w:cs="Sylfaen"/>
          <w:lang w:val="ru-RU"/>
        </w:rPr>
        <w:t xml:space="preserve">является</w:t>
      </w:r>
      <w:r xmlns:w="http://schemas.openxmlformats.org/wordprocessingml/2006/main" w:rsidR="00B514E8" w:rsidRPr="00E445E6">
        <w:rPr>
          <w:rFonts w:ascii="GHEA Grapalat" w:hAnsi="GHEA Grapalat" w:cs="Sylfaen"/>
        </w:rPr>
        <w:t xml:space="preserve"> </w:t>
      </w:r>
      <w:proofErr xmlns:w="http://schemas.openxmlformats.org/wordprocessingml/2006/main" w:type="spellStart"/>
      <w:r xmlns:w="http://schemas.openxmlformats.org/wordprocessingml/2006/main" w:rsidR="00B514E8" w:rsidRPr="00E445E6">
        <w:rPr>
          <w:rFonts w:ascii="GHEA Grapalat" w:hAnsi="GHEA Grapalat" w:cs="Sylfaen"/>
          <w:lang w:val="ru-RU"/>
        </w:rPr>
        <w:t xml:space="preserve">без</w:t>
      </w:r>
      <w:proofErr xmlns:w="http://schemas.openxmlformats.org/wordprocessingml/2006/main" w:type="spellEnd"/>
      <w:r xmlns:w="http://schemas.openxmlformats.org/wordprocessingml/2006/main" w:rsidR="00B514E8" w:rsidRPr="00E445E6">
        <w:rPr>
          <w:rFonts w:ascii="GHEA Grapalat" w:hAnsi="GHEA Grapalat" w:cs="Sylfaen"/>
        </w:rPr>
        <w:t xml:space="preserve"> </w:t>
      </w:r>
      <w:proofErr xmlns:w="http://schemas.openxmlformats.org/wordprocessingml/2006/main" w:type="spellStart"/>
      <w:r xmlns:w="http://schemas.openxmlformats.org/wordprocessingml/2006/main" w:rsidR="00B514E8" w:rsidRPr="00E445E6">
        <w:rPr>
          <w:rFonts w:ascii="GHEA Grapalat" w:hAnsi="GHEA Grapalat" w:cs="Sylfaen"/>
          <w:lang w:val="ru-RU"/>
        </w:rPr>
        <w:t xml:space="preserve">этот</w:t>
      </w:r>
      <w:proofErr xmlns:w="http://schemas.openxmlformats.org/wordprocessingml/2006/main" w:type="spellEnd"/>
      <w:r xmlns:w="http://schemas.openxmlformats.org/wordprocessingml/2006/main" w:rsidR="00B514E8" w:rsidRPr="00E445E6">
        <w:rPr>
          <w:rFonts w:ascii="GHEA Grapalat" w:hAnsi="GHEA Grapalat" w:cs="Sylfaen"/>
        </w:rPr>
        <w:t xml:space="preserve"> </w:t>
      </w:r>
      <w:proofErr xmlns:w="http://schemas.openxmlformats.org/wordprocessingml/2006/main" w:type="spellStart"/>
      <w:r xmlns:w="http://schemas.openxmlformats.org/wordprocessingml/2006/main" w:rsidR="00B514E8" w:rsidRPr="00E445E6">
        <w:rPr>
          <w:rFonts w:ascii="GHEA Grapalat" w:hAnsi="GHEA Grapalat" w:cs="Sylfaen"/>
          <w:lang w:val="ru-RU"/>
        </w:rPr>
        <w:t xml:space="preserve">в пункте </w:t>
      </w:r>
      <w:proofErr xmlns:w="http://schemas.openxmlformats.org/wordprocessingml/2006/main" w:type="spellEnd"/>
      <w:r xmlns:w="http://schemas.openxmlformats.org/wordprocessingml/2006/main" w:rsidR="00B514E8" w:rsidRPr="00E445E6">
        <w:rPr>
          <w:rFonts w:ascii="GHEA Grapalat" w:hAnsi="GHEA Grapalat" w:cs="Sylfaen"/>
        </w:rPr>
        <w:t xml:space="preserve">5.2 </w:t>
      </w:r>
      <w:proofErr xmlns:w="http://schemas.openxmlformats.org/wordprocessingml/2006/main" w:type="spellStart"/>
      <w:r xmlns:w="http://schemas.openxmlformats.org/wordprocessingml/2006/main" w:rsidR="00B514E8" w:rsidRPr="00E445E6">
        <w:rPr>
          <w:rFonts w:ascii="GHEA Grapalat" w:hAnsi="GHEA Grapalat" w:cs="Sylfaen"/>
          <w:lang w:val="ru-RU"/>
        </w:rPr>
        <w:t xml:space="preserve">части </w:t>
      </w:r>
      <w:proofErr xmlns:w="http://schemas.openxmlformats.org/wordprocessingml/2006/main" w:type="spellEnd"/>
      <w:r xmlns:w="http://schemas.openxmlformats.org/wordprocessingml/2006/main" w:rsidR="00B514E8" w:rsidRPr="00E445E6">
        <w:rPr>
          <w:rFonts w:ascii="GHEA Grapalat" w:hAnsi="GHEA Grapalat" w:cs="Sylfaen"/>
        </w:rPr>
        <w:t xml:space="preserve">1 </w:t>
      </w:r>
      <w:proofErr xmlns:w="http://schemas.openxmlformats.org/wordprocessingml/2006/main" w:type="spellStart"/>
      <w:r xmlns:w="http://schemas.openxmlformats.org/wordprocessingml/2006/main" w:rsidR="00B514E8" w:rsidRPr="00E445E6">
        <w:rPr>
          <w:rFonts w:ascii="GHEA Grapalat" w:hAnsi="GHEA Grapalat" w:cs="Sylfaen"/>
          <w:lang w:val="ru-RU"/>
        </w:rPr>
        <w:t xml:space="preserve">приглашения</w:t>
      </w:r>
      <w:proofErr xmlns:w="http://schemas.openxmlformats.org/wordprocessingml/2006/main" w:type="spellEnd"/>
      <w:r xmlns:w="http://schemas.openxmlformats.org/wordprocessingml/2006/main" w:rsidR="00B514E8" w:rsidRPr="00E445E6">
        <w:rPr>
          <w:rFonts w:ascii="GHEA Grapalat" w:hAnsi="GHEA Grapalat" w:cs="Sylfaen"/>
        </w:rPr>
        <w:t xml:space="preserve"> </w:t>
      </w:r>
      <w:proofErr xmlns:w="http://schemas.openxmlformats.org/wordprocessingml/2006/main" w:type="spellStart"/>
      <w:r xmlns:w="http://schemas.openxmlformats.org/wordprocessingml/2006/main" w:rsidR="00B514E8" w:rsidRPr="00E445E6">
        <w:rPr>
          <w:rFonts w:ascii="GHEA Grapalat" w:hAnsi="GHEA Grapalat" w:cs="Sylfaen"/>
          <w:lang w:val="ru-RU"/>
        </w:rPr>
        <w:t xml:space="preserve">упомянул</w:t>
      </w:r>
      <w:proofErr xmlns:w="http://schemas.openxmlformats.org/wordprocessingml/2006/main" w:type="spellEnd"/>
      <w:r xmlns:w="http://schemas.openxmlformats.org/wordprocessingml/2006/main" w:rsidR="00B514E8" w:rsidRPr="00E445E6">
        <w:rPr>
          <w:rFonts w:ascii="GHEA Grapalat" w:hAnsi="GHEA Grapalat" w:cs="Sylfaen"/>
        </w:rPr>
        <w:t xml:space="preserve"> </w:t>
      </w:r>
      <w:proofErr xmlns:w="http://schemas.openxmlformats.org/wordprocessingml/2006/main" w:type="spellStart"/>
      <w:r xmlns:w="http://schemas.openxmlformats.org/wordprocessingml/2006/main" w:rsidR="00B514E8" w:rsidRPr="00E445E6">
        <w:rPr>
          <w:rFonts w:ascii="GHEA Grapalat" w:hAnsi="GHEA Grapalat" w:cs="Sylfaen"/>
          <w:lang w:val="ru-RU"/>
        </w:rPr>
        <w:t xml:space="preserve">пол</w:t>
      </w:r>
      <w:proofErr xmlns:w="http://schemas.openxmlformats.org/wordprocessingml/2006/main" w:type="spellEnd"/>
      <w:r xmlns:w="http://schemas.openxmlformats.org/wordprocessingml/2006/main" w:rsidR="00B514E8" w:rsidRPr="00E445E6">
        <w:rPr>
          <w:rFonts w:ascii="GHEA Grapalat" w:hAnsi="GHEA Grapalat" w:cs="Sylfaen"/>
        </w:rPr>
        <w:t xml:space="preserve"> </w:t>
      </w:r>
      <w:proofErr xmlns:w="http://schemas.openxmlformats.org/wordprocessingml/2006/main" w:type="spellStart"/>
      <w:r xmlns:w="http://schemas.openxmlformats.org/wordprocessingml/2006/main" w:rsidR="00B514E8" w:rsidRPr="00E445E6">
        <w:rPr>
          <w:rFonts w:ascii="GHEA Grapalat" w:hAnsi="GHEA Grapalat" w:cs="Sylfaen"/>
          <w:lang w:val="ru-RU"/>
        </w:rPr>
        <w:t xml:space="preserve">денег</w:t>
      </w:r>
      <w:proofErr xmlns:w="http://schemas.openxmlformats.org/wordprocessingml/2006/main" w:type="spellEnd"/>
      <w:r xmlns:w="http://schemas.openxmlformats.org/wordprocessingml/2006/main" w:rsidR="00B514E8" w:rsidRPr="00E445E6">
        <w:rPr>
          <w:rFonts w:ascii="GHEA Grapalat" w:hAnsi="GHEA Grapalat" w:cs="Sylfaen"/>
        </w:rPr>
        <w:t xml:space="preserve"> </w:t>
      </w:r>
      <w:proofErr xmlns:w="http://schemas.openxmlformats.org/wordprocessingml/2006/main" w:type="spellStart"/>
      <w:r xmlns:w="http://schemas.openxmlformats.org/wordprocessingml/2006/main" w:rsidR="00B514E8" w:rsidRPr="00E445E6">
        <w:rPr>
          <w:rFonts w:ascii="GHEA Grapalat" w:hAnsi="GHEA Grapalat" w:cs="Sylfaen"/>
          <w:lang w:val="ru-RU"/>
        </w:rPr>
        <w:t xml:space="preserve">расчет </w:t>
      </w:r>
      <w:proofErr xmlns:w="http://schemas.openxmlformats.org/wordprocessingml/2006/main" w:type="spellEnd"/>
      <w:r xmlns:w="http://schemas.openxmlformats.org/wordprocessingml/2006/main" w:rsidR="00F61898" w:rsidRPr="00E445E6">
        <w:rPr>
          <w:rFonts w:ascii="GHEA Grapalat" w:hAnsi="GHEA Grapalat" w:cs="Sylfaen"/>
          <w:lang w:val="hy-AM"/>
        </w:rPr>
        <w:t xml:space="preserve">и </w:t>
      </w:r>
      <w:r xmlns:w="http://schemas.openxmlformats.org/wordprocessingml/2006/main" w:rsidR="00F61898" w:rsidRPr="00E445E6">
        <w:rPr>
          <w:rFonts w:ascii="GHEA Grapalat" w:hAnsi="GHEA Grapalat" w:cs="Sylfaen"/>
          <w:lang w:val="en-US"/>
        </w:rPr>
        <w:t xml:space="preserve">основа </w:t>
      </w:r>
      <w:proofErr xmlns:w="http://schemas.openxmlformats.org/wordprocessingml/2006/main" w:type="spellEnd"/>
      <w:r xmlns:w="http://schemas.openxmlformats.org/wordprocessingml/2006/main" w:rsidR="00F61898" w:rsidRPr="00E445E6">
        <w:rPr>
          <w:rFonts w:ascii="GHEA Grapalat" w:hAnsi="GHEA Grapalat" w:cs="Sylfaen"/>
        </w:rPr>
        <w:t xml:space="preserve">для оценки заявок</w:t>
      </w:r>
      <w:proofErr xmlns:w="http://schemas.openxmlformats.org/wordprocessingml/2006/main" w:type="spellStart"/>
      <w:r xmlns:w="http://schemas.openxmlformats.org/wordprocessingml/2006/main" w:rsidR="00F61898" w:rsidRPr="00E445E6">
        <w:rPr>
          <w:rFonts w:ascii="GHEA Grapalat" w:hAnsi="GHEA Grapalat" w:cs="Sylfaen"/>
        </w:rPr>
        <w:t xml:space="preserve"> </w:t>
      </w:r>
      <w:r xmlns:w="http://schemas.openxmlformats.org/wordprocessingml/2006/main" w:rsidR="00F61898" w:rsidRPr="00E445E6">
        <w:rPr>
          <w:rFonts w:ascii="GHEA Grapalat" w:hAnsi="GHEA Grapalat" w:cs="Sylfaen"/>
          <w:lang w:val="en-US"/>
        </w:rPr>
        <w:t xml:space="preserve">является</w:t>
      </w:r>
      <w:r xmlns:w="http://schemas.openxmlformats.org/wordprocessingml/2006/main" w:rsidR="00F61898" w:rsidRPr="00E445E6">
        <w:rPr>
          <w:rFonts w:ascii="GHEA Grapalat" w:hAnsi="GHEA Grapalat" w:cs="Sylfaen"/>
        </w:rPr>
        <w:t xml:space="preserve"> </w:t>
      </w:r>
      <w:proofErr xmlns:w="http://schemas.openxmlformats.org/wordprocessingml/2006/main" w:type="spellStart"/>
      <w:r xmlns:w="http://schemas.openxmlformats.org/wordprocessingml/2006/main" w:rsidR="00F61898" w:rsidRPr="00E445E6">
        <w:rPr>
          <w:rFonts w:ascii="GHEA Grapalat" w:hAnsi="GHEA Grapalat" w:cs="Sylfaen"/>
          <w:lang w:val="en-US"/>
        </w:rPr>
        <w:t xml:space="preserve">принятие </w:t>
      </w:r>
      <w:proofErr xmlns:w="http://schemas.openxmlformats.org/wordprocessingml/2006/main" w:type="spellEnd"/>
      <w:r xmlns:w="http://schemas.openxmlformats.org/wordprocessingml/2006/main" w:rsidR="00F61898" w:rsidRPr="00E445E6">
        <w:rPr>
          <w:rFonts w:ascii="GHEA Grapalat" w:hAnsi="GHEA Grapalat" w:cs="Sylfaen"/>
        </w:rPr>
        <w:t xml:space="preserve">правил</w:t>
      </w:r>
      <w:proofErr xmlns:w="http://schemas.openxmlformats.org/wordprocessingml/2006/main" w:type="spellStart"/>
      <w:r xmlns:w="http://schemas.openxmlformats.org/wordprocessingml/2006/main" w:rsidR="00153C87" w:rsidRPr="00E445E6">
        <w:rPr>
          <w:rFonts w:ascii="GHEA Grapalat" w:hAnsi="GHEA Grapalat" w:cs="Sylfaen"/>
          <w:lang w:val="en-US"/>
        </w:rPr>
        <w:t xml:space="preserve">​</w:t>
      </w:r>
      <w:proofErr xmlns:w="http://schemas.openxmlformats.org/wordprocessingml/2006/main" w:type="spellEnd"/>
      <w:r xmlns:w="http://schemas.openxmlformats.org/wordprocessingml/2006/main" w:rsidR="00153C87" w:rsidRPr="00E445E6">
        <w:rPr>
          <w:rFonts w:ascii="GHEA Grapalat" w:hAnsi="GHEA Grapalat" w:cs="Sylfaen"/>
        </w:rPr>
        <w:t xml:space="preserve"> </w:t>
      </w:r>
      <w:proofErr xmlns:w="http://schemas.openxmlformats.org/wordprocessingml/2006/main" w:type="spellStart"/>
      <w:r xmlns:w="http://schemas.openxmlformats.org/wordprocessingml/2006/main" w:rsidR="00F61898" w:rsidRPr="00E445E6">
        <w:rPr>
          <w:rFonts w:ascii="GHEA Grapalat" w:hAnsi="GHEA Grapalat" w:cs="Sylfaen"/>
          <w:lang w:val="en-US"/>
        </w:rPr>
        <w:t xml:space="preserve">прикреплен к </w:t>
      </w:r>
      <w:proofErr xmlns:w="http://schemas.openxmlformats.org/wordprocessingml/2006/main" w:type="spellEnd"/>
      <w:r xmlns:w="http://schemas.openxmlformats.org/wordprocessingml/2006/main" w:rsidR="00F61898" w:rsidRPr="00E445E6">
        <w:rPr>
          <w:rFonts w:ascii="GHEA Grapalat" w:hAnsi="GHEA Grapalat" w:cs="Sylfaen"/>
        </w:rPr>
        <w:t xml:space="preserve">: </w:t>
      </w:r>
      <w:proofErr xmlns:w="http://schemas.openxmlformats.org/wordprocessingml/2006/main" w:type="spellStart"/>
      <w:r xmlns:w="http://schemas.openxmlformats.org/wordprocessingml/2006/main" w:rsidR="00AE4008" w:rsidRPr="00E445E6">
        <w:rPr>
          <w:rFonts w:ascii="GHEA Grapalat" w:hAnsi="GHEA Grapalat" w:cs="Sylfaen"/>
          <w:lang w:val="en-US"/>
        </w:rPr>
        <w:t xml:space="preserve">участнику</w:t>
      </w:r>
      <w:proofErr xmlns:w="http://schemas.openxmlformats.org/wordprocessingml/2006/main" w:type="spellEnd"/>
      <w:r xmlns:w="http://schemas.openxmlformats.org/wordprocessingml/2006/main" w:rsidR="00F61898" w:rsidRPr="00E445E6">
        <w:rPr>
          <w:rFonts w:ascii="GHEA Grapalat" w:hAnsi="GHEA Grapalat" w:cs="Sylfaen"/>
        </w:rPr>
        <w:t xml:space="preserve"> </w:t>
      </w:r>
      <w:proofErr xmlns:w="http://schemas.openxmlformats.org/wordprocessingml/2006/main" w:type="spellStart"/>
      <w:r xmlns:w="http://schemas.openxmlformats.org/wordprocessingml/2006/main" w:rsidR="00F61898" w:rsidRPr="00E445E6">
        <w:rPr>
          <w:rFonts w:ascii="GHEA Grapalat" w:hAnsi="GHEA Grapalat" w:cs="Sylfaen"/>
          <w:lang w:val="en-US"/>
        </w:rPr>
        <w:t xml:space="preserve">к</w:t>
      </w:r>
      <w:proofErr xmlns:w="http://schemas.openxmlformats.org/wordprocessingml/2006/main" w:type="spellEnd"/>
      <w:r xmlns:w="http://schemas.openxmlformats.org/wordprocessingml/2006/main" w:rsidR="00F61898" w:rsidRPr="00E445E6">
        <w:rPr>
          <w:rFonts w:ascii="GHEA Grapalat" w:hAnsi="GHEA Grapalat" w:cs="Sylfaen"/>
        </w:rPr>
        <w:t xml:space="preserve"> </w:t>
      </w:r>
      <w:proofErr xmlns:w="http://schemas.openxmlformats.org/wordprocessingml/2006/main" w:type="spellStart"/>
      <w:r xmlns:w="http://schemas.openxmlformats.org/wordprocessingml/2006/main" w:rsidR="00F61898" w:rsidRPr="00E445E6">
        <w:rPr>
          <w:rFonts w:ascii="GHEA Grapalat" w:hAnsi="GHEA Grapalat" w:cs="Sylfaen"/>
          <w:lang w:val="en-US"/>
        </w:rPr>
        <w:t xml:space="preserve">одобренный</w:t>
      </w:r>
      <w:proofErr xmlns:w="http://schemas.openxmlformats.org/wordprocessingml/2006/main" w:type="spellEnd"/>
      <w:r xmlns:w="http://schemas.openxmlformats.org/wordprocessingml/2006/main" w:rsidR="00F61898" w:rsidRPr="00E445E6">
        <w:rPr>
          <w:rFonts w:ascii="GHEA Grapalat" w:hAnsi="GHEA Grapalat" w:cs="Sylfaen"/>
        </w:rPr>
        <w:t xml:space="preserve"> </w:t>
      </w:r>
      <w:proofErr xmlns:w="http://schemas.openxmlformats.org/wordprocessingml/2006/main" w:type="spellStart"/>
      <w:r xmlns:w="http://schemas.openxmlformats.org/wordprocessingml/2006/main" w:rsidR="00F61898" w:rsidRPr="00E445E6">
        <w:rPr>
          <w:rFonts w:ascii="GHEA Grapalat" w:hAnsi="GHEA Grapalat" w:cs="Sylfaen"/>
          <w:lang w:val="en-US"/>
        </w:rPr>
        <w:t xml:space="preserve">цена</w:t>
      </w:r>
      <w:proofErr xmlns:w="http://schemas.openxmlformats.org/wordprocessingml/2006/main" w:type="spellEnd"/>
      <w:r xmlns:w="http://schemas.openxmlformats.org/wordprocessingml/2006/main" w:rsidR="00F61898" w:rsidRPr="00E445E6">
        <w:rPr>
          <w:rFonts w:ascii="GHEA Grapalat" w:hAnsi="GHEA Grapalat" w:cs="Sylfaen"/>
        </w:rPr>
        <w:t xml:space="preserve"> </w:t>
      </w:r>
      <w:proofErr xmlns:w="http://schemas.openxmlformats.org/wordprocessingml/2006/main" w:type="spellStart"/>
      <w:r xmlns:w="http://schemas.openxmlformats.org/wordprocessingml/2006/main" w:rsidR="00F61898" w:rsidRPr="00E445E6">
        <w:rPr>
          <w:rFonts w:ascii="GHEA Grapalat" w:hAnsi="GHEA Grapalat" w:cs="Sylfaen"/>
          <w:lang w:val="en-US"/>
        </w:rPr>
        <w:t xml:space="preserve">предложение </w:t>
      </w:r>
      <w:proofErr xmlns:w="http://schemas.openxmlformats.org/wordprocessingml/2006/main" w:type="spellEnd"/>
      <w:r xmlns:w="http://schemas.openxmlformats.org/wordprocessingml/2006/main" w:rsidR="00F61898" w:rsidRPr="00E445E6">
        <w:rPr>
          <w:rFonts w:ascii="GHEA Grapalat" w:hAnsi="GHEA Grapalat" w:cs="Sylfaen"/>
          <w:lang w:val="hy-AM"/>
        </w:rPr>
        <w:t xml:space="preserve">.</w:t>
      </w:r>
    </w:p>
    <w:p w14:paraId="640B7DFE" w14:textId="6BD05F85" w:rsidR="00096865" w:rsidRPr="00E445E6" w:rsidRDefault="00FD2748" w:rsidP="00EF3662">
      <w:pPr xmlns:w="http://schemas.openxmlformats.org/wordprocessingml/2006/main">
        <w:pStyle w:val="a3"/>
        <w:spacing w:line="240" w:lineRule="auto"/>
        <w:ind w:firstLine="567"/>
        <w:rPr>
          <w:rFonts w:ascii="GHEA Grapalat" w:hAnsi="GHEA Grapalat" w:cs="Sylfaen"/>
          <w:i w:val="0"/>
          <w:lang w:val="af-ZA"/>
        </w:rPr>
      </w:pPr>
      <w:r xmlns:w="http://schemas.openxmlformats.org/wordprocessingml/2006/main" w:rsidRPr="00E445E6">
        <w:rPr>
          <w:rFonts w:ascii="GHEA Grapalat" w:hAnsi="GHEA Grapalat" w:cs="Sylfaen"/>
          <w:i w:val="0"/>
          <w:lang w:val="af-ZA"/>
        </w:rPr>
        <w:t xml:space="preserve">8. </w:t>
      </w:r>
      <w:r xmlns:w="http://schemas.openxmlformats.org/wordprocessingml/2006/main" w:rsidR="00D770E9" w:rsidRPr="00E445E6">
        <w:rPr>
          <w:rFonts w:ascii="GHEA Grapalat" w:hAnsi="GHEA Grapalat" w:cs="Sylfaen"/>
          <w:i w:val="0"/>
          <w:lang w:val="hy-AM"/>
        </w:rPr>
        <w:t xml:space="preserve">5</w:t>
      </w:r>
      <w:r xmlns:w="http://schemas.openxmlformats.org/wordprocessingml/2006/main" w:rsidR="00D7435F" w:rsidRPr="00E445E6">
        <w:rPr>
          <w:rFonts w:ascii="GHEA Grapalat" w:hAnsi="GHEA Grapalat" w:cs="Sylfaen"/>
          <w:i w:val="0"/>
          <w:lang w:val="af-ZA"/>
        </w:rPr>
        <w:t xml:space="preserve"> </w:t>
      </w:r>
      <w:r xmlns:w="http://schemas.openxmlformats.org/wordprocessingml/2006/main" w:rsidR="00096865" w:rsidRPr="00E445E6">
        <w:rPr>
          <w:rFonts w:ascii="GHEA Grapalat" w:hAnsi="GHEA Grapalat" w:cs="Sylfaen"/>
          <w:i w:val="0"/>
          <w:lang w:val="hy-AM"/>
        </w:rPr>
        <w:t xml:space="preserve">Если</w:t>
      </w:r>
      <w:r xmlns:w="http://schemas.openxmlformats.org/wordprocessingml/2006/main" w:rsidR="00096865" w:rsidRPr="00E445E6">
        <w:rPr>
          <w:rFonts w:ascii="GHEA Grapalat" w:hAnsi="GHEA Grapalat" w:cs="Sylfaen"/>
          <w:i w:val="0"/>
          <w:lang w:val="af-ZA"/>
        </w:rPr>
        <w:t xml:space="preserve"> </w:t>
      </w:r>
      <w:r xmlns:w="http://schemas.openxmlformats.org/wordprocessingml/2006/main" w:rsidR="00096865" w:rsidRPr="00E445E6">
        <w:rPr>
          <w:rFonts w:ascii="GHEA Grapalat" w:hAnsi="GHEA Grapalat" w:cs="Sylfaen"/>
          <w:i w:val="0"/>
          <w:lang w:val="hy-AM"/>
        </w:rPr>
        <w:t xml:space="preserve">приложение</w:t>
      </w:r>
      <w:r xmlns:w="http://schemas.openxmlformats.org/wordprocessingml/2006/main" w:rsidR="00096865" w:rsidRPr="00E445E6">
        <w:rPr>
          <w:rFonts w:ascii="GHEA Grapalat" w:hAnsi="GHEA Grapalat" w:cs="Sylfaen"/>
          <w:i w:val="0"/>
          <w:lang w:val="af-ZA"/>
        </w:rPr>
        <w:t xml:space="preserve"> </w:t>
      </w:r>
      <w:r xmlns:w="http://schemas.openxmlformats.org/wordprocessingml/2006/main" w:rsidR="00096865" w:rsidRPr="00E445E6">
        <w:rPr>
          <w:rFonts w:ascii="GHEA Grapalat" w:hAnsi="GHEA Grapalat" w:cs="Sylfaen"/>
          <w:i w:val="0"/>
          <w:lang w:val="hy-AM"/>
        </w:rPr>
        <w:t xml:space="preserve">непоследовательность</w:t>
      </w:r>
      <w:r xmlns:w="http://schemas.openxmlformats.org/wordprocessingml/2006/main" w:rsidR="00096865" w:rsidRPr="00E445E6">
        <w:rPr>
          <w:rFonts w:ascii="GHEA Grapalat" w:hAnsi="GHEA Grapalat" w:cs="Sylfaen"/>
          <w:i w:val="0"/>
          <w:lang w:val="af-ZA"/>
        </w:rPr>
        <w:t xml:space="preserve"> </w:t>
      </w:r>
      <w:r xmlns:w="http://schemas.openxmlformats.org/wordprocessingml/2006/main" w:rsidR="00096865" w:rsidRPr="00E445E6">
        <w:rPr>
          <w:rFonts w:ascii="GHEA Grapalat" w:hAnsi="GHEA Grapalat" w:cs="Sylfaen"/>
          <w:i w:val="0"/>
          <w:lang w:val="hy-AM"/>
        </w:rPr>
        <w:t xml:space="preserve">является</w:t>
      </w:r>
      <w:r xmlns:w="http://schemas.openxmlformats.org/wordprocessingml/2006/main" w:rsidR="00096865" w:rsidRPr="00E445E6">
        <w:rPr>
          <w:rFonts w:ascii="GHEA Grapalat" w:hAnsi="GHEA Grapalat" w:cs="Sylfaen"/>
          <w:i w:val="0"/>
          <w:lang w:val="af-ZA"/>
        </w:rPr>
        <w:t xml:space="preserve"> </w:t>
      </w:r>
      <w:r xmlns:w="http://schemas.openxmlformats.org/wordprocessingml/2006/main" w:rsidR="00096865" w:rsidRPr="00E445E6">
        <w:rPr>
          <w:rFonts w:ascii="GHEA Grapalat" w:hAnsi="GHEA Grapalat" w:cs="Sylfaen"/>
          <w:i w:val="0"/>
          <w:lang w:val="hy-AM"/>
        </w:rPr>
        <w:t xml:space="preserve">место</w:t>
      </w:r>
      <w:r xmlns:w="http://schemas.openxmlformats.org/wordprocessingml/2006/main" w:rsidR="00096865" w:rsidRPr="00E445E6">
        <w:rPr>
          <w:rFonts w:ascii="GHEA Grapalat" w:hAnsi="GHEA Grapalat" w:cs="Sylfaen"/>
          <w:i w:val="0"/>
          <w:lang w:val="af-ZA"/>
        </w:rPr>
        <w:t xml:space="preserve"> </w:t>
      </w:r>
      <w:r xmlns:w="http://schemas.openxmlformats.org/wordprocessingml/2006/main" w:rsidR="00096865" w:rsidRPr="00E445E6">
        <w:rPr>
          <w:rFonts w:ascii="GHEA Grapalat" w:hAnsi="GHEA Grapalat" w:cs="Sylfaen"/>
          <w:i w:val="0"/>
          <w:lang w:val="hy-AM"/>
        </w:rPr>
        <w:t xml:space="preserve">найденный</w:t>
      </w:r>
      <w:r xmlns:w="http://schemas.openxmlformats.org/wordprocessingml/2006/main" w:rsidR="00096865" w:rsidRPr="00E445E6">
        <w:rPr>
          <w:rFonts w:ascii="GHEA Grapalat" w:hAnsi="GHEA Grapalat" w:cs="Sylfaen"/>
          <w:i w:val="0"/>
          <w:lang w:val="af-ZA"/>
        </w:rPr>
        <w:t xml:space="preserve"> </w:t>
      </w:r>
      <w:r xmlns:w="http://schemas.openxmlformats.org/wordprocessingml/2006/main" w:rsidR="00096865" w:rsidRPr="00E445E6">
        <w:rPr>
          <w:rFonts w:ascii="GHEA Grapalat" w:hAnsi="GHEA Grapalat" w:cs="Sylfaen"/>
          <w:i w:val="0"/>
          <w:lang w:val="hy-AM"/>
        </w:rPr>
        <w:t xml:space="preserve">в письмах</w:t>
      </w:r>
      <w:r xmlns:w="http://schemas.openxmlformats.org/wordprocessingml/2006/main" w:rsidR="00096865" w:rsidRPr="00E445E6">
        <w:rPr>
          <w:rFonts w:ascii="GHEA Grapalat" w:hAnsi="GHEA Grapalat" w:cs="Sylfaen"/>
          <w:i w:val="0"/>
          <w:lang w:val="af-ZA"/>
        </w:rPr>
        <w:t xml:space="preserve"> </w:t>
      </w:r>
      <w:r xmlns:w="http://schemas.openxmlformats.org/wordprocessingml/2006/main" w:rsidR="00096865" w:rsidRPr="00E445E6">
        <w:rPr>
          <w:rFonts w:ascii="GHEA Grapalat" w:hAnsi="GHEA Grapalat" w:cs="Sylfaen"/>
          <w:i w:val="0"/>
          <w:lang w:val="hy-AM"/>
        </w:rPr>
        <w:t xml:space="preserve">и</w:t>
      </w:r>
      <w:r xmlns:w="http://schemas.openxmlformats.org/wordprocessingml/2006/main" w:rsidR="00096865" w:rsidRPr="00E445E6">
        <w:rPr>
          <w:rFonts w:ascii="GHEA Grapalat" w:hAnsi="GHEA Grapalat" w:cs="Sylfaen"/>
          <w:i w:val="0"/>
          <w:lang w:val="af-ZA"/>
        </w:rPr>
        <w:t xml:space="preserve"> </w:t>
      </w:r>
      <w:r xmlns:w="http://schemas.openxmlformats.org/wordprocessingml/2006/main" w:rsidR="00096865" w:rsidRPr="00E445E6">
        <w:rPr>
          <w:rFonts w:ascii="GHEA Grapalat" w:hAnsi="GHEA Grapalat" w:cs="Sylfaen"/>
          <w:i w:val="0"/>
          <w:lang w:val="hy-AM"/>
        </w:rPr>
        <w:t xml:space="preserve">в цифрах</w:t>
      </w:r>
      <w:r xmlns:w="http://schemas.openxmlformats.org/wordprocessingml/2006/main" w:rsidR="00096865" w:rsidRPr="00E445E6">
        <w:rPr>
          <w:rFonts w:ascii="GHEA Grapalat" w:hAnsi="GHEA Grapalat" w:cs="Sylfaen"/>
          <w:i w:val="0"/>
          <w:lang w:val="af-ZA"/>
        </w:rPr>
        <w:t xml:space="preserve"> </w:t>
      </w:r>
      <w:r xmlns:w="http://schemas.openxmlformats.org/wordprocessingml/2006/main" w:rsidR="00096865" w:rsidRPr="00E445E6">
        <w:rPr>
          <w:rFonts w:ascii="GHEA Grapalat" w:hAnsi="GHEA Grapalat" w:cs="Sylfaen"/>
          <w:i w:val="0"/>
          <w:lang w:val="hy-AM"/>
        </w:rPr>
        <w:t xml:space="preserve">написано</w:t>
      </w:r>
      <w:r xmlns:w="http://schemas.openxmlformats.org/wordprocessingml/2006/main" w:rsidR="00096865" w:rsidRPr="00E445E6">
        <w:rPr>
          <w:rFonts w:ascii="GHEA Grapalat" w:hAnsi="GHEA Grapalat" w:cs="Sylfaen"/>
          <w:i w:val="0"/>
          <w:lang w:val="af-ZA"/>
        </w:rPr>
        <w:t xml:space="preserve"> </w:t>
      </w:r>
      <w:r xmlns:w="http://schemas.openxmlformats.org/wordprocessingml/2006/main" w:rsidR="00096865" w:rsidRPr="00E445E6">
        <w:rPr>
          <w:rFonts w:ascii="GHEA Grapalat" w:hAnsi="GHEA Grapalat" w:cs="Sylfaen"/>
          <w:i w:val="0"/>
          <w:lang w:val="hy-AM"/>
        </w:rPr>
        <w:t xml:space="preserve">денег</w:t>
      </w:r>
      <w:r xmlns:w="http://schemas.openxmlformats.org/wordprocessingml/2006/main" w:rsidR="00096865" w:rsidRPr="00E445E6">
        <w:rPr>
          <w:rFonts w:ascii="GHEA Grapalat" w:hAnsi="GHEA Grapalat" w:cs="Sylfaen"/>
          <w:i w:val="0"/>
          <w:lang w:val="af-ZA"/>
        </w:rPr>
        <w:t xml:space="preserve"> </w:t>
      </w:r>
      <w:r xmlns:w="http://schemas.openxmlformats.org/wordprocessingml/2006/main" w:rsidR="00096865" w:rsidRPr="00E445E6">
        <w:rPr>
          <w:rFonts w:ascii="GHEA Grapalat" w:hAnsi="GHEA Grapalat" w:cs="Sylfaen"/>
          <w:i w:val="0"/>
          <w:lang w:val="hy-AM"/>
        </w:rPr>
        <w:t xml:space="preserve">между </w:t>
      </w:r>
      <w:r xmlns:w="http://schemas.openxmlformats.org/wordprocessingml/2006/main" w:rsidR="00096865" w:rsidRPr="00E445E6">
        <w:rPr>
          <w:rFonts w:ascii="GHEA Grapalat" w:hAnsi="GHEA Grapalat" w:cs="Sylfaen"/>
          <w:i w:val="0"/>
          <w:lang w:val="af-ZA"/>
        </w:rPr>
        <w:t xml:space="preserve">, </w:t>
      </w:r>
      <w:r xmlns:w="http://schemas.openxmlformats.org/wordprocessingml/2006/main" w:rsidR="00096865" w:rsidRPr="00E445E6">
        <w:rPr>
          <w:rFonts w:ascii="GHEA Grapalat" w:hAnsi="GHEA Grapalat" w:cs="Sylfaen"/>
          <w:i w:val="0"/>
          <w:lang w:val="hy-AM"/>
        </w:rPr>
        <w:t xml:space="preserve">тогда</w:t>
      </w:r>
      <w:r xmlns:w="http://schemas.openxmlformats.org/wordprocessingml/2006/main" w:rsidR="00096865" w:rsidRPr="00E445E6">
        <w:rPr>
          <w:rFonts w:ascii="GHEA Grapalat" w:hAnsi="GHEA Grapalat" w:cs="Sylfaen"/>
          <w:i w:val="0"/>
          <w:lang w:val="af-ZA"/>
        </w:rPr>
        <w:t xml:space="preserve"> </w:t>
      </w:r>
      <w:r xmlns:w="http://schemas.openxmlformats.org/wordprocessingml/2006/main" w:rsidR="00096865" w:rsidRPr="00E445E6">
        <w:rPr>
          <w:rFonts w:ascii="GHEA Grapalat" w:hAnsi="GHEA Grapalat" w:cs="Sylfaen"/>
          <w:i w:val="0"/>
          <w:lang w:val="hy-AM"/>
        </w:rPr>
        <w:t xml:space="preserve">база</w:t>
      </w:r>
      <w:r xmlns:w="http://schemas.openxmlformats.org/wordprocessingml/2006/main" w:rsidR="00096865" w:rsidRPr="00E445E6">
        <w:rPr>
          <w:rFonts w:ascii="GHEA Grapalat" w:hAnsi="GHEA Grapalat" w:cs="Sylfaen"/>
          <w:i w:val="0"/>
          <w:lang w:val="af-ZA"/>
        </w:rPr>
        <w:t xml:space="preserve"> </w:t>
      </w:r>
      <w:r xmlns:w="http://schemas.openxmlformats.org/wordprocessingml/2006/main" w:rsidR="00096865" w:rsidRPr="00E445E6">
        <w:rPr>
          <w:rFonts w:ascii="GHEA Grapalat" w:hAnsi="GHEA Grapalat" w:cs="Sylfaen"/>
          <w:i w:val="0"/>
          <w:lang w:val="hy-AM"/>
        </w:rPr>
        <w:t xml:space="preserve">является</w:t>
      </w:r>
      <w:r xmlns:w="http://schemas.openxmlformats.org/wordprocessingml/2006/main" w:rsidR="00096865" w:rsidRPr="00E445E6">
        <w:rPr>
          <w:rFonts w:ascii="GHEA Grapalat" w:hAnsi="GHEA Grapalat" w:cs="Sylfaen"/>
          <w:i w:val="0"/>
          <w:lang w:val="af-ZA"/>
        </w:rPr>
        <w:t xml:space="preserve"> </w:t>
      </w:r>
      <w:r xmlns:w="http://schemas.openxmlformats.org/wordprocessingml/2006/main" w:rsidR="00096865" w:rsidRPr="00E445E6">
        <w:rPr>
          <w:rFonts w:ascii="GHEA Grapalat" w:hAnsi="GHEA Grapalat" w:cs="Sylfaen"/>
          <w:i w:val="0"/>
          <w:lang w:val="hy-AM"/>
        </w:rPr>
        <w:t xml:space="preserve">принял</w:t>
      </w:r>
      <w:r xmlns:w="http://schemas.openxmlformats.org/wordprocessingml/2006/main" w:rsidR="00096865" w:rsidRPr="00E445E6">
        <w:rPr>
          <w:rFonts w:ascii="GHEA Grapalat" w:hAnsi="GHEA Grapalat" w:cs="Sylfaen"/>
          <w:i w:val="0"/>
          <w:lang w:val="af-ZA"/>
        </w:rPr>
        <w:t xml:space="preserve"> </w:t>
      </w:r>
      <w:r xmlns:w="http://schemas.openxmlformats.org/wordprocessingml/2006/main" w:rsidR="00096865" w:rsidRPr="00E445E6">
        <w:rPr>
          <w:rFonts w:ascii="GHEA Grapalat" w:hAnsi="GHEA Grapalat" w:cs="Sylfaen"/>
          <w:i w:val="0"/>
          <w:lang w:val="hy-AM"/>
        </w:rPr>
        <w:t xml:space="preserve">в письмах</w:t>
      </w:r>
      <w:r xmlns:w="http://schemas.openxmlformats.org/wordprocessingml/2006/main" w:rsidR="00096865" w:rsidRPr="00E445E6">
        <w:rPr>
          <w:rFonts w:ascii="GHEA Grapalat" w:hAnsi="GHEA Grapalat" w:cs="Sylfaen"/>
          <w:i w:val="0"/>
          <w:lang w:val="af-ZA"/>
        </w:rPr>
        <w:t xml:space="preserve"> </w:t>
      </w:r>
      <w:r xmlns:w="http://schemas.openxmlformats.org/wordprocessingml/2006/main" w:rsidR="00096865" w:rsidRPr="00E445E6">
        <w:rPr>
          <w:rFonts w:ascii="GHEA Grapalat" w:hAnsi="GHEA Grapalat" w:cs="Sylfaen"/>
          <w:i w:val="0"/>
          <w:lang w:val="hy-AM"/>
        </w:rPr>
        <w:t xml:space="preserve">написано</w:t>
      </w:r>
      <w:r xmlns:w="http://schemas.openxmlformats.org/wordprocessingml/2006/main" w:rsidR="00096865" w:rsidRPr="00E445E6">
        <w:rPr>
          <w:rFonts w:ascii="GHEA Grapalat" w:hAnsi="GHEA Grapalat" w:cs="Sylfaen"/>
          <w:i w:val="0"/>
          <w:lang w:val="af-ZA"/>
        </w:rPr>
        <w:t xml:space="preserve"> </w:t>
      </w:r>
      <w:r xmlns:w="http://schemas.openxmlformats.org/wordprocessingml/2006/main" w:rsidR="00096865" w:rsidRPr="00E445E6">
        <w:rPr>
          <w:rFonts w:ascii="GHEA Grapalat" w:hAnsi="GHEA Grapalat" w:cs="Sylfaen"/>
          <w:i w:val="0"/>
          <w:lang w:val="hy-AM"/>
        </w:rPr>
        <w:t xml:space="preserve">количество.</w:t>
      </w:r>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Если</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предложенный</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цены</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представлено</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являются</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два</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или</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более</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в валютах </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тогда</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их</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сравнил</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являются</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Армения</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Республика</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в драмах РА </w:t>
      </w:r>
      <w:proofErr xmlns:w="http://schemas.openxmlformats.org/wordprocessingml/2006/main" w:type="spellEnd"/>
      <w:r xmlns:w="http://schemas.openxmlformats.org/wordprocessingml/2006/main" w:rsidR="00842032" w:rsidRPr="00E445E6">
        <w:rPr>
          <w:rFonts w:ascii="GHEA Grapalat" w:hAnsi="GHEA Grapalat" w:cs="Sylfaen"/>
          <w:i w:val="0"/>
          <w:lang w:val="ru-RU"/>
        </w:rPr>
        <w:t xml:space="preserve">по курсу, </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установленному Центральным банком Республики Армения на день вскрытия заявок </w:t>
      </w:r>
      <w:proofErr xmlns:w="http://schemas.openxmlformats.org/wordprocessingml/2006/main" w:type="spellStart"/>
      <w:r xmlns:w="http://schemas.openxmlformats.org/wordprocessingml/2006/main" w:rsidR="004D5671" w:rsidRPr="00E445E6">
        <w:rPr>
          <w:rFonts w:ascii="GHEA Grapalat" w:hAnsi="GHEA Grapalat" w:cs="Sylfaen"/>
          <w:i w:val="0"/>
          <w:lang w:val="ru-RU"/>
        </w:rPr>
        <w:t xml:space="preserve">.</w:t>
      </w:r>
      <w:r xmlns:w="http://schemas.openxmlformats.org/wordprocessingml/2006/main" w:rsidR="00507FEA" w:rsidRPr="00E445E6">
        <w:rPr>
          <w:rFonts w:ascii="GHEA Grapalat" w:hAnsi="GHEA Grapalat" w:cs="Sylfaen"/>
          <w:i w:val="0"/>
          <w:lang w:val="af-ZA"/>
        </w:rPr>
        <w:t xml:space="preserve"> </w:t>
      </w:r>
    </w:p>
    <w:p w14:paraId="12E71D29" w14:textId="505791FC" w:rsidR="009B6D58" w:rsidRPr="00E445E6" w:rsidRDefault="00FD2748" w:rsidP="00EF3662">
      <w:pPr xmlns:w="http://schemas.openxmlformats.org/wordprocessingml/2006/main">
        <w:pStyle w:val="norm"/>
        <w:spacing w:line="240" w:lineRule="auto"/>
        <w:rPr>
          <w:rFonts w:ascii="GHEA Grapalat" w:hAnsi="GHEA Grapalat" w:cs="Sylfaen"/>
          <w:sz w:val="20"/>
          <w:lang w:val="af-ZA" w:eastAsia="en-US"/>
        </w:rPr>
      </w:pPr>
      <w:r xmlns:w="http://schemas.openxmlformats.org/wordprocessingml/2006/main" w:rsidRPr="00E445E6">
        <w:rPr>
          <w:rFonts w:ascii="GHEA Grapalat" w:hAnsi="GHEA Grapalat"/>
          <w:sz w:val="20"/>
          <w:lang w:val="af-ZA" w:eastAsia="x-none"/>
        </w:rPr>
        <w:t xml:space="preserve">8. </w:t>
      </w:r>
      <w:r xmlns:w="http://schemas.openxmlformats.org/wordprocessingml/2006/main" w:rsidR="00973FB1" w:rsidRPr="00E445E6">
        <w:rPr>
          <w:rFonts w:ascii="GHEA Grapalat" w:hAnsi="GHEA Grapalat" w:cs="Sylfaen"/>
          <w:sz w:val="20"/>
          <w:lang w:val="ru-RU" w:eastAsia="en-US"/>
        </w:rPr>
        <w:t xml:space="preserve">Комитет </w:t>
      </w:r>
      <w:proofErr xmlns:w="http://schemas.openxmlformats.org/wordprocessingml/2006/main" w:type="spellEnd"/>
      <w:r xmlns:w="http://schemas.openxmlformats.org/wordprocessingml/2006/main" w:rsidR="00DA10D3" w:rsidRPr="00E445E6">
        <w:rPr>
          <w:rFonts w:ascii="GHEA Grapalat" w:hAnsi="GHEA Grapalat"/>
          <w:sz w:val="20"/>
          <w:lang w:val="hy-AM" w:eastAsia="x-none"/>
        </w:rPr>
        <w:t xml:space="preserve">6 </w:t>
      </w:r>
      <w:r xmlns:w="http://schemas.openxmlformats.org/wordprocessingml/2006/main" w:rsidR="00D7435F" w:rsidRPr="00E445E6">
        <w:rPr>
          <w:rFonts w:ascii="GHEA Grapalat" w:hAnsi="GHEA Grapalat"/>
          <w:sz w:val="20"/>
          <w:lang w:val="af-ZA" w:eastAsia="x-none"/>
        </w:rPr>
        <w:t xml:space="preserve">H</w:t>
      </w:r>
      <w:proofErr xmlns:w="http://schemas.openxmlformats.org/wordprocessingml/2006/main" w:type="spellStart"/>
      <w:r xmlns:w="http://schemas.openxmlformats.org/wordprocessingml/2006/main" w:rsidR="00973FB1"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973FB1" w:rsidRPr="00E445E6">
        <w:rPr>
          <w:rFonts w:ascii="GHEA Grapalat" w:hAnsi="GHEA Grapalat" w:cs="Sylfaen"/>
          <w:sz w:val="20"/>
          <w:lang w:val="ru-RU" w:eastAsia="en-US"/>
        </w:rPr>
        <w:t xml:space="preserve">приглашение</w:t>
      </w:r>
      <w:proofErr xmlns:w="http://schemas.openxmlformats.org/wordprocessingml/2006/main" w:type="spellEnd"/>
      <w:r xmlns:w="http://schemas.openxmlformats.org/wordprocessingml/2006/main" w:rsidR="00973FB1"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973FB1" w:rsidRPr="00E445E6">
        <w:rPr>
          <w:rFonts w:ascii="GHEA Grapalat" w:hAnsi="GHEA Grapalat" w:cs="Sylfaen"/>
          <w:sz w:val="20"/>
          <w:lang w:val="ru-RU" w:eastAsia="en-US"/>
        </w:rPr>
        <w:t xml:space="preserve">требования</w:t>
      </w:r>
      <w:proofErr xmlns:w="http://schemas.openxmlformats.org/wordprocessingml/2006/main" w:type="spellEnd"/>
      <w:r xmlns:w="http://schemas.openxmlformats.org/wordprocessingml/2006/main" w:rsidR="00973FB1"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973FB1" w:rsidRPr="00E445E6">
        <w:rPr>
          <w:rFonts w:ascii="GHEA Grapalat" w:hAnsi="GHEA Grapalat" w:cs="Sylfaen"/>
          <w:sz w:val="20"/>
          <w:lang w:val="ru-RU" w:eastAsia="en-US"/>
        </w:rPr>
        <w:t xml:space="preserve">к</w:t>
      </w:r>
      <w:proofErr xmlns:w="http://schemas.openxmlformats.org/wordprocessingml/2006/main" w:type="spellEnd"/>
      <w:r xmlns:w="http://schemas.openxmlformats.org/wordprocessingml/2006/main" w:rsidR="00973FB1"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973FB1" w:rsidRPr="00E445E6">
        <w:rPr>
          <w:rFonts w:ascii="GHEA Grapalat" w:hAnsi="GHEA Grapalat" w:cs="Sylfaen"/>
          <w:sz w:val="20"/>
          <w:lang w:val="ru-RU" w:eastAsia="en-US"/>
        </w:rPr>
        <w:t xml:space="preserve">достаточный</w:t>
      </w:r>
      <w:proofErr xmlns:w="http://schemas.openxmlformats.org/wordprocessingml/2006/main" w:type="spellEnd"/>
      <w:r xmlns:w="http://schemas.openxmlformats.org/wordprocessingml/2006/main" w:rsidR="00973FB1"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973FB1" w:rsidRPr="00E445E6">
        <w:rPr>
          <w:rFonts w:ascii="GHEA Grapalat" w:hAnsi="GHEA Grapalat" w:cs="Sylfaen"/>
          <w:sz w:val="20"/>
          <w:lang w:val="ru-RU" w:eastAsia="en-US"/>
        </w:rPr>
        <w:t xml:space="preserve">оценен</w:t>
      </w:r>
      <w:proofErr xmlns:w="http://schemas.openxmlformats.org/wordprocessingml/2006/main" w:type="spellEnd"/>
      <w:r xmlns:w="http://schemas.openxmlformats.org/wordprocessingml/2006/main" w:rsidR="00973FB1"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973FB1" w:rsidRPr="00E445E6">
        <w:rPr>
          <w:rFonts w:ascii="GHEA Grapalat" w:hAnsi="GHEA Grapalat" w:cs="Sylfaen"/>
          <w:sz w:val="20"/>
          <w:lang w:val="ru-RU" w:eastAsia="en-US"/>
        </w:rPr>
        <w:t xml:space="preserve">приложения</w:t>
      </w:r>
      <w:proofErr xmlns:w="http://schemas.openxmlformats.org/wordprocessingml/2006/main" w:type="spellEnd"/>
      <w:r xmlns:w="http://schemas.openxmlformats.org/wordprocessingml/2006/main" w:rsidR="00973FB1"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973FB1" w:rsidRPr="00E445E6">
        <w:rPr>
          <w:rFonts w:ascii="GHEA Grapalat" w:hAnsi="GHEA Grapalat" w:cs="Sylfaen"/>
          <w:sz w:val="20"/>
          <w:lang w:val="ru-RU" w:eastAsia="en-US"/>
        </w:rPr>
        <w:t xml:space="preserve">представлено</w:t>
      </w:r>
      <w:proofErr xmlns:w="http://schemas.openxmlformats.org/wordprocessingml/2006/main" w:type="spellEnd"/>
      <w:r xmlns:w="http://schemas.openxmlformats.org/wordprocessingml/2006/main" w:rsidR="00973FB1" w:rsidRPr="00E445E6">
        <w:rPr>
          <w:rFonts w:ascii="GHEA Grapalat" w:hAnsi="GHEA Grapalat" w:cs="Sylfaen"/>
          <w:sz w:val="20"/>
          <w:lang w:val="af-ZA" w:eastAsia="en-US"/>
        </w:rPr>
        <w:t xml:space="preserve"> </w:t>
      </w:r>
      <w:r xmlns:w="http://schemas.openxmlformats.org/wordprocessingml/2006/main" w:rsidRPr="00E445E6">
        <w:rPr>
          <w:rFonts w:ascii="GHEA Grapalat" w:hAnsi="GHEA Grapalat" w:cs="Sylfaen"/>
          <w:sz w:val="20"/>
          <w:lang w:eastAsia="en-US"/>
        </w:rPr>
        <w:t xml:space="preserve">м </w:t>
      </w:r>
      <w:proofErr xmlns:w="http://schemas.openxmlformats.org/wordprocessingml/2006/main" w:type="spellStart"/>
      <w:r xmlns:w="http://schemas.openxmlformats.org/wordprocessingml/2006/main" w:rsidR="00973FB1" w:rsidRPr="00E445E6">
        <w:rPr>
          <w:rFonts w:ascii="GHEA Grapalat" w:hAnsi="GHEA Grapalat" w:cs="Sylfaen"/>
          <w:sz w:val="20"/>
          <w:lang w:val="ru-RU" w:eastAsia="en-US"/>
        </w:rPr>
        <w:t xml:space="preserve">от тех же людей</w:t>
      </w:r>
      <w:proofErr xmlns:w="http://schemas.openxmlformats.org/wordprocessingml/2006/main" w:type="spellEnd"/>
      <w:r xmlns:w="http://schemas.openxmlformats.org/wordprocessingml/2006/main" w:rsidR="00973FB1"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973FB1" w:rsidRPr="00E445E6">
        <w:rPr>
          <w:rFonts w:ascii="GHEA Grapalat" w:hAnsi="GHEA Grapalat" w:cs="Sylfaen"/>
          <w:sz w:val="20"/>
          <w:lang w:val="ru-RU" w:eastAsia="en-US"/>
        </w:rPr>
        <w:t xml:space="preserve">решение</w:t>
      </w:r>
      <w:proofErr xmlns:w="http://schemas.openxmlformats.org/wordprocessingml/2006/main" w:type="spellEnd"/>
      <w:r xmlns:w="http://schemas.openxmlformats.org/wordprocessingml/2006/main" w:rsidR="00973FB1" w:rsidRPr="00E445E6">
        <w:rPr>
          <w:rFonts w:ascii="GHEA Grapalat" w:hAnsi="GHEA Grapalat" w:cs="Sylfaen"/>
          <w:sz w:val="20"/>
          <w:lang w:val="af-ZA" w:eastAsia="en-US"/>
        </w:rPr>
        <w:t xml:space="preserve"> </w:t>
      </w:r>
      <w:r xmlns:w="http://schemas.openxmlformats.org/wordprocessingml/2006/main" w:rsidR="00973FB1" w:rsidRPr="00E445E6">
        <w:rPr>
          <w:rFonts w:ascii="GHEA Grapalat" w:hAnsi="GHEA Grapalat" w:cs="Sylfaen"/>
          <w:sz w:val="20"/>
          <w:lang w:val="ru-RU" w:eastAsia="en-US"/>
        </w:rPr>
        <w:t xml:space="preserve">и</w:t>
      </w:r>
      <w:r xmlns:w="http://schemas.openxmlformats.org/wordprocessingml/2006/main" w:rsidR="00973FB1"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973FB1" w:rsidRPr="00E445E6">
        <w:rPr>
          <w:rFonts w:ascii="GHEA Grapalat" w:hAnsi="GHEA Grapalat" w:cs="Sylfaen"/>
          <w:sz w:val="20"/>
          <w:lang w:val="ru-RU" w:eastAsia="en-US"/>
        </w:rPr>
        <w:t xml:space="preserve">объявить</w:t>
      </w:r>
      <w:proofErr xmlns:w="http://schemas.openxmlformats.org/wordprocessingml/2006/main" w:type="spellEnd"/>
      <w:r xmlns:w="http://schemas.openxmlformats.org/wordprocessingml/2006/main" w:rsidR="00973FB1" w:rsidRPr="00E445E6">
        <w:rPr>
          <w:rFonts w:ascii="GHEA Grapalat" w:hAnsi="GHEA Grapalat" w:cs="Sylfaen"/>
          <w:sz w:val="20"/>
          <w:lang w:val="af-ZA" w:eastAsia="en-US"/>
        </w:rPr>
        <w:t xml:space="preserve"> </w:t>
      </w:r>
      <w:r xmlns:w="http://schemas.openxmlformats.org/wordprocessingml/2006/main" w:rsidR="00973FB1" w:rsidRPr="00E445E6">
        <w:rPr>
          <w:rFonts w:ascii="GHEA Grapalat" w:hAnsi="GHEA Grapalat" w:cs="Sylfaen"/>
          <w:sz w:val="20"/>
          <w:lang w:val="ru-RU" w:eastAsia="en-US"/>
        </w:rPr>
        <w:t xml:space="preserve">является</w:t>
      </w:r>
      <w:r xmlns:w="http://schemas.openxmlformats.org/wordprocessingml/2006/main" w:rsidR="00973FB1" w:rsidRPr="00E445E6">
        <w:rPr>
          <w:rFonts w:ascii="GHEA Grapalat" w:hAnsi="GHEA Grapalat" w:cs="Sylfaen"/>
          <w:sz w:val="20"/>
          <w:lang w:val="af-ZA" w:eastAsia="en-US"/>
        </w:rPr>
        <w:t xml:space="preserve"> </w:t>
      </w:r>
      <w:r xmlns:w="http://schemas.openxmlformats.org/wordprocessingml/2006/main" w:rsidR="00D32414" w:rsidRPr="00E445E6">
        <w:rPr>
          <w:rFonts w:ascii="GHEA Grapalat" w:hAnsi="GHEA Grapalat" w:cs="Sylfaen"/>
          <w:sz w:val="20"/>
          <w:lang w:val="hy-AM" w:eastAsia="en-US"/>
        </w:rPr>
        <w:t xml:space="preserve">выбранный</w:t>
      </w:r>
      <w:r xmlns:w="http://schemas.openxmlformats.org/wordprocessingml/2006/main" w:rsidR="00D32414" w:rsidRPr="00E445E6">
        <w:rPr>
          <w:rFonts w:ascii="GHEA Grapalat" w:hAnsi="GHEA Grapalat" w:cs="Sylfaen"/>
          <w:sz w:val="20"/>
          <w:lang w:val="af-ZA" w:eastAsia="en-US"/>
        </w:rPr>
        <w:t xml:space="preserve"> </w:t>
      </w:r>
      <w:r xmlns:w="http://schemas.openxmlformats.org/wordprocessingml/2006/main" w:rsidR="001B4854" w:rsidRPr="00E445E6">
        <w:rPr>
          <w:rFonts w:ascii="GHEA Grapalat" w:hAnsi="GHEA Grapalat" w:cs="Sylfaen"/>
          <w:sz w:val="20"/>
          <w:lang w:val="hy-AM" w:eastAsia="en-US"/>
        </w:rPr>
        <w:t xml:space="preserve">и такие непризнанные </w:t>
      </w:r>
      <w:proofErr xmlns:w="http://schemas.openxmlformats.org/wordprocessingml/2006/main" w:type="spellStart"/>
      <w:r xmlns:w="http://schemas.openxmlformats.org/wordprocessingml/2006/main" w:rsidR="00973FB1" w:rsidRPr="00E445E6">
        <w:rPr>
          <w:rFonts w:ascii="GHEA Grapalat" w:hAnsi="GHEA Grapalat" w:cs="Sylfaen"/>
          <w:sz w:val="20"/>
          <w:lang w:val="ru-RU" w:eastAsia="en-US"/>
        </w:rPr>
        <w:t xml:space="preserve">участники </w:t>
      </w:r>
      <w:proofErr xmlns:w="http://schemas.openxmlformats.org/wordprocessingml/2006/main" w:type="spellEnd"/>
      <w:r xmlns:w="http://schemas.openxmlformats.org/wordprocessingml/2006/main" w:rsidR="00973FB1"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9B6D58" w:rsidRPr="00E445E6">
        <w:rPr>
          <w:rFonts w:ascii="GHEA Grapalat" w:hAnsi="GHEA Grapalat" w:cs="Sylfaen"/>
          <w:sz w:val="20"/>
          <w:lang w:val="ru-RU" w:eastAsia="en-US"/>
        </w:rPr>
        <w:t xml:space="preserve">Рекомендуется</w:t>
      </w:r>
      <w:proofErr xmlns:w="http://schemas.openxmlformats.org/wordprocessingml/2006/main" w:type="spellEnd"/>
      <w:r xmlns:w="http://schemas.openxmlformats.org/wordprocessingml/2006/main" w:rsidR="009B6D58"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9B6D58" w:rsidRPr="00E445E6">
        <w:rPr>
          <w:rFonts w:ascii="GHEA Grapalat" w:hAnsi="GHEA Grapalat" w:cs="Sylfaen"/>
          <w:sz w:val="20"/>
          <w:lang w:val="ru-RU" w:eastAsia="en-US"/>
        </w:rPr>
        <w:t xml:space="preserve">минимум</w:t>
      </w:r>
      <w:proofErr xmlns:w="http://schemas.openxmlformats.org/wordprocessingml/2006/main" w:type="spellEnd"/>
      <w:r xmlns:w="http://schemas.openxmlformats.org/wordprocessingml/2006/main" w:rsidR="009B6D58"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9B6D58" w:rsidRPr="00E445E6">
        <w:rPr>
          <w:rFonts w:ascii="GHEA Grapalat" w:hAnsi="GHEA Grapalat" w:cs="Sylfaen"/>
          <w:sz w:val="20"/>
          <w:lang w:val="ru-RU" w:eastAsia="en-US"/>
        </w:rPr>
        <w:t xml:space="preserve">цены</w:t>
      </w:r>
      <w:proofErr xmlns:w="http://schemas.openxmlformats.org/wordprocessingml/2006/main" w:type="spellEnd"/>
      <w:r xmlns:w="http://schemas.openxmlformats.org/wordprocessingml/2006/main" w:rsidR="009B6D58"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9B6D58" w:rsidRPr="00E445E6">
        <w:rPr>
          <w:rFonts w:ascii="GHEA Grapalat" w:hAnsi="GHEA Grapalat" w:cs="Sylfaen"/>
          <w:sz w:val="20"/>
          <w:lang w:val="ru-RU" w:eastAsia="en-US"/>
        </w:rPr>
        <w:t xml:space="preserve">равенство</w:t>
      </w:r>
      <w:proofErr xmlns:w="http://schemas.openxmlformats.org/wordprocessingml/2006/main" w:type="spellEnd"/>
      <w:r xmlns:w="http://schemas.openxmlformats.org/wordprocessingml/2006/main" w:rsidR="009B6D58"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9B6D58" w:rsidRPr="00E445E6">
        <w:rPr>
          <w:rFonts w:ascii="GHEA Grapalat" w:hAnsi="GHEA Grapalat" w:cs="Sylfaen"/>
          <w:sz w:val="20"/>
          <w:lang w:val="ru-RU" w:eastAsia="en-US"/>
        </w:rPr>
        <w:t xml:space="preserve">в случае</w:t>
      </w:r>
      <w:proofErr xmlns:w="http://schemas.openxmlformats.org/wordprocessingml/2006/main" w:type="spellEnd"/>
      <w:r xmlns:w="http://schemas.openxmlformats.org/wordprocessingml/2006/main" w:rsidR="009B6D58" w:rsidRPr="00E445E6">
        <w:rPr>
          <w:rFonts w:ascii="GHEA Grapalat" w:hAnsi="GHEA Grapalat" w:cs="Sylfaen"/>
          <w:sz w:val="20"/>
          <w:lang w:val="af-ZA" w:eastAsia="en-US"/>
        </w:rPr>
        <w:t xml:space="preserve"> </w:t>
      </w:r>
    </w:p>
    <w:p w14:paraId="47566FE8" w14:textId="1B0A0E4F" w:rsidR="009B6D58" w:rsidRPr="00E445E6" w:rsidRDefault="009B6D58" w:rsidP="00EF3662">
      <w:pPr xmlns:w="http://schemas.openxmlformats.org/wordprocessingml/2006/main">
        <w:pStyle w:val="norm"/>
        <w:spacing w:line="240" w:lineRule="auto"/>
        <w:rPr>
          <w:rFonts w:ascii="GHEA Grapalat" w:hAnsi="GHEA Grapalat" w:cs="Sylfaen"/>
          <w:sz w:val="20"/>
          <w:lang w:val="af-ZA" w:eastAsia="en-US"/>
        </w:rPr>
      </w:pPr>
      <w:r xmlns:w="http://schemas.openxmlformats.org/wordprocessingml/2006/main" w:rsidRPr="00E445E6">
        <w:rPr>
          <w:rFonts w:ascii="GHEA Grapalat" w:hAnsi="GHEA Grapalat" w:cs="Sylfaen"/>
          <w:sz w:val="20"/>
          <w:lang w:val="ru-RU" w:eastAsia="en-US"/>
        </w:rPr>
        <w:t xml:space="preserve">а </w:t>
      </w:r>
      <w:r xmlns:w="http://schemas.openxmlformats.org/wordprocessingml/2006/main" w:rsidRPr="00E445E6">
        <w:rPr>
          <w:rFonts w:ascii="GHEA Grapalat" w:hAnsi="GHEA Grapalat" w:cs="Sylfaen"/>
          <w:sz w:val="20"/>
          <w:lang w:val="af-ZA" w:eastAsia="en-US"/>
        </w:rPr>
        <w:t xml:space="preserve">. </w:t>
      </w:r>
      <w:r xmlns:w="http://schemas.openxmlformats.org/wordprocessingml/2006/main" w:rsidR="00E34189" w:rsidRPr="00E445E6">
        <w:rPr>
          <w:rFonts w:ascii="GHEA Grapalat" w:hAnsi="GHEA Grapalat" w:cs="Sylfaen"/>
          <w:sz w:val="20"/>
          <w:lang w:val="hy-AM" w:eastAsia="en-US"/>
        </w:rPr>
        <w:t xml:space="preserve">выбранный</w:t>
      </w:r>
      <w:r xmlns:w="http://schemas.openxmlformats.org/wordprocessingml/2006/main" w:rsidR="00E34189" w:rsidRPr="00E445E6">
        <w:rPr>
          <w:rFonts w:ascii="GHEA Grapalat" w:hAnsi="GHEA Grapalat" w:cs="Sylfaen"/>
          <w:sz w:val="20"/>
          <w:lang w:val="af-ZA" w:eastAsia="en-US"/>
        </w:rPr>
        <w:t xml:space="preserve"> </w:t>
      </w:r>
      <w:r xmlns:w="http://schemas.openxmlformats.org/wordprocessingml/2006/main" w:rsidRPr="00E445E6">
        <w:rPr>
          <w:rFonts w:ascii="GHEA Grapalat" w:hAnsi="GHEA Grapalat" w:cs="Sylfaen"/>
          <w:sz w:val="20"/>
          <w:lang w:val="ru-RU" w:eastAsia="en-US"/>
        </w:rPr>
        <w:t xml:space="preserve">и</w:t>
      </w:r>
      <w:r xmlns:w="http://schemas.openxmlformats.org/wordprocessingml/2006/main" w:rsidRPr="00E445E6">
        <w:rPr>
          <w:rFonts w:ascii="GHEA Grapalat" w:hAnsi="GHEA Grapalat" w:cs="Sylfaen"/>
          <w:sz w:val="20"/>
          <w:lang w:val="af-ZA" w:eastAsia="en-US"/>
        </w:rPr>
        <w:t xml:space="preserve"> </w:t>
      </w:r>
      <w:r xmlns:w="http://schemas.openxmlformats.org/wordprocessingml/2006/main" w:rsidR="004E2F96" w:rsidRPr="00E445E6">
        <w:rPr>
          <w:rFonts w:ascii="GHEA Grapalat" w:hAnsi="GHEA Grapalat" w:cs="Sylfaen"/>
          <w:sz w:val="20"/>
          <w:lang w:val="hy-AM" w:eastAsia="en-US"/>
        </w:rPr>
        <w:t xml:space="preserve">такой неизвестный </w:t>
      </w:r>
      <w:r xmlns:w="http://schemas.openxmlformats.org/wordprocessingml/2006/main" w:rsidR="004E2F96" w:rsidRPr="00E445E6">
        <w:rPr>
          <w:rFonts w:ascii="GHEA Grapalat" w:hAnsi="GHEA Grapalat" w:cs="Sylfaen"/>
          <w:sz w:val="20"/>
          <w:lang w:val="af-ZA" w:eastAsia="en-US"/>
        </w:rPr>
        <w:t xml:space="preserve">для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таких, как</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решить</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для этой цели</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комиссия</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в сеансе</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r xmlns:w="http://schemas.openxmlformats.org/wordprocessingml/2006/main" w:rsidR="00FD2748" w:rsidRPr="00E445E6">
        <w:rPr>
          <w:rFonts w:ascii="GHEA Grapalat" w:hAnsi="GHEA Grapalat" w:cs="Sylfaen"/>
          <w:sz w:val="20"/>
          <w:lang w:val="af-ZA" w:eastAsia="en-US"/>
        </w:rPr>
        <w:t xml:space="preserve">коллег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 </w:t>
      </w:r>
      <w:proofErr xmlns:w="http://schemas.openxmlformats.org/wordprocessingml/2006/main" w:type="spellEnd"/>
      <w:r xmlns:w="http://schemas.openxmlformats.org/wordprocessingml/2006/main" w:rsidR="00DA10D3" w:rsidRPr="00E445E6">
        <w:rPr>
          <w:rFonts w:ascii="GHEA Grapalat" w:hAnsi="GHEA Grapalat" w:cs="Sylfaen"/>
          <w:sz w:val="20"/>
          <w:lang w:val="hy-AM" w:eastAsia="en-US"/>
        </w:rPr>
        <w:t xml:space="preserve">которые предложили равные цены</w:t>
      </w:r>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назад</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вести себя</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являются</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одновременный</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переговоры </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если</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на встрече</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подарок</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являются</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r xmlns:w="http://schemas.openxmlformats.org/wordprocessingml/2006/main" w:rsidR="00DA10D3" w:rsidRPr="00E445E6">
        <w:rPr>
          <w:rFonts w:ascii="GHEA Grapalat" w:hAnsi="GHEA Grapalat" w:cs="Sylfaen"/>
          <w:sz w:val="20"/>
          <w:lang w:val="hy-AM" w:eastAsia="en-US"/>
        </w:rPr>
        <w:t xml:space="preserve">эти </w:t>
      </w:r>
      <w:r xmlns:w="http://schemas.openxmlformats.org/wordprocessingml/2006/main" w:rsidR="00FD2748" w:rsidRPr="00E445E6">
        <w:rPr>
          <w:rFonts w:ascii="GHEA Grapalat" w:hAnsi="GHEA Grapalat" w:cs="Sylfaen"/>
          <w:sz w:val="20"/>
          <w:lang w:val="af-ZA" w:eastAsia="en-US"/>
        </w:rPr>
        <w:t xml:space="preserve">члены </w:t>
      </w:r>
      <w:proofErr xmlns:w="http://schemas.openxmlformats.org/wordprocessingml/2006/main" w:type="spellStart"/>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соответственно </w:t>
      </w:r>
      <w:proofErr xmlns:w="http://schemas.openxmlformats.org/wordprocessingml/2006/main" w:type="spellEnd"/>
      <w:r xmlns:w="http://schemas.openxmlformats.org/wordprocessingml/2006/main" w:rsidRPr="00E445E6">
        <w:rPr>
          <w:rFonts w:ascii="GHEA Grapalat" w:hAnsi="GHEA Grapalat" w:cs="Sylfaen"/>
          <w:sz w:val="20"/>
          <w:lang w:val="ru-RU" w:eastAsia="en-US"/>
        </w:rPr>
        <w:t xml:space="preserve">)</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власть</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имея</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представители </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w:t>
      </w:r>
    </w:p>
    <w:p w14:paraId="5A0FF218" w14:textId="4667E3CF" w:rsidR="009B6D58" w:rsidRPr="00E445E6" w:rsidRDefault="009B6D58" w:rsidP="00EF3662">
      <w:pPr xmlns:w="http://schemas.openxmlformats.org/wordprocessingml/2006/main">
        <w:pStyle w:val="norm"/>
        <w:spacing w:line="240" w:lineRule="auto"/>
        <w:rPr>
          <w:rFonts w:ascii="GHEA Grapalat" w:hAnsi="GHEA Grapalat" w:cs="Sylfaen"/>
          <w:sz w:val="20"/>
          <w:lang w:val="af-ZA" w:eastAsia="en-US"/>
        </w:rPr>
      </w:pPr>
      <w:r xmlns:w="http://schemas.openxmlformats.org/wordprocessingml/2006/main" w:rsidRPr="00E445E6">
        <w:rPr>
          <w:rFonts w:ascii="GHEA Grapalat" w:hAnsi="GHEA Grapalat" w:cs="Sylfaen"/>
          <w:sz w:val="20"/>
          <w:lang w:val="ru-RU" w:eastAsia="en-US"/>
        </w:rPr>
        <w:lastRenderedPageBreak xmlns:w="http://schemas.openxmlformats.org/wordprocessingml/2006/main"/>
      </w:r>
      <w:r xmlns:w="http://schemas.openxmlformats.org/wordprocessingml/2006/main" w:rsidRPr="00E445E6">
        <w:rPr>
          <w:rFonts w:ascii="GHEA Grapalat" w:hAnsi="GHEA Grapalat" w:cs="Sylfaen"/>
          <w:sz w:val="20"/>
          <w:lang w:val="ru-RU" w:eastAsia="en-US"/>
        </w:rPr>
        <w:t xml:space="preserve">б </w:t>
      </w:r>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напротив</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в случае</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комиссия</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сессия</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приостановленный</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r xmlns:w="http://schemas.openxmlformats.org/wordprocessingml/2006/main" w:rsidRPr="00E445E6">
        <w:rPr>
          <w:rFonts w:ascii="GHEA Grapalat" w:hAnsi="GHEA Grapalat" w:cs="Sylfaen"/>
          <w:sz w:val="20"/>
          <w:lang w:val="ru-RU" w:eastAsia="en-US"/>
        </w:rPr>
        <w:t xml:space="preserve">есть </w:t>
      </w:r>
      <w:r xmlns:w="http://schemas.openxmlformats.org/wordprocessingml/2006/main" w:rsidRPr="00E445E6">
        <w:rPr>
          <w:rFonts w:ascii="GHEA Grapalat" w:hAnsi="GHEA Grapalat" w:cs="Sylfaen"/>
          <w:sz w:val="20"/>
          <w:lang w:val="af-ZA" w:eastAsia="en-US"/>
        </w:rPr>
        <w:t xml:space="preserve">, </w:t>
      </w:r>
      <w:r xmlns:w="http://schemas.openxmlformats.org/wordprocessingml/2006/main" w:rsidRPr="00E445E6">
        <w:rPr>
          <w:rFonts w:ascii="GHEA Grapalat" w:hAnsi="GHEA Grapalat" w:cs="Sylfaen"/>
          <w:sz w:val="20"/>
          <w:lang w:val="ru-RU" w:eastAsia="en-US"/>
        </w:rPr>
        <w:t xml:space="preserve">и</w:t>
      </w:r>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один</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работающий</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день</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в течение</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комиссия</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секретарь</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r xmlns:w="http://schemas.openxmlformats.org/wordprocessingml/2006/main" w:rsidR="00143E8C" w:rsidRPr="00E445E6">
        <w:rPr>
          <w:rFonts w:ascii="GHEA Grapalat" w:hAnsi="GHEA Grapalat" w:cs="Sylfaen"/>
          <w:sz w:val="20"/>
          <w:lang w:val="ru-RU" w:eastAsia="en-US"/>
        </w:rPr>
        <w:t xml:space="preserve">представляя </w:t>
      </w:r>
      <w:proofErr xmlns:w="http://schemas.openxmlformats.org/wordprocessingml/2006/main" w:type="spellEnd"/>
      <w:r xmlns:w="http://schemas.openxmlformats.org/wordprocessingml/2006/main" w:rsidR="00DA10D3" w:rsidRPr="00E445E6">
        <w:rPr>
          <w:rFonts w:ascii="GHEA Grapalat" w:hAnsi="GHEA Grapalat" w:cs="Sylfaen"/>
          <w:sz w:val="20"/>
          <w:lang w:val="hy-AM" w:eastAsia="en-US"/>
        </w:rPr>
        <w:t xml:space="preserve">равные цены</w:t>
      </w:r>
      <w:proofErr xmlns:w="http://schemas.openxmlformats.org/wordprocessingml/2006/main" w:type="spellStart"/>
      <w:r xmlns:w="http://schemas.openxmlformats.org/wordprocessingml/2006/main" w:rsidR="00143E8C"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143E8C" w:rsidRPr="00E445E6">
        <w:rPr>
          <w:rFonts w:ascii="GHEA Grapalat" w:hAnsi="GHEA Grapalat" w:cs="Sylfaen"/>
          <w:sz w:val="20"/>
          <w:lang w:val="ru-RU" w:eastAsia="en-US"/>
        </w:rPr>
        <w:t xml:space="preserve">участникам</w:t>
      </w:r>
      <w:proofErr xmlns:w="http://schemas.openxmlformats.org/wordprocessingml/2006/main" w:type="spellEnd"/>
      <w:r xmlns:w="http://schemas.openxmlformats.org/wordprocessingml/2006/main" w:rsidR="00143E8C"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143E8C" w:rsidRPr="00E445E6">
        <w:rPr>
          <w:rFonts w:ascii="GHEA Grapalat" w:hAnsi="GHEA Grapalat" w:cs="Sylfaen"/>
          <w:sz w:val="20"/>
          <w:lang w:val="ru-RU" w:eastAsia="en-US"/>
        </w:rPr>
        <w:t xml:space="preserve">система</w:t>
      </w:r>
      <w:proofErr xmlns:w="http://schemas.openxmlformats.org/wordprocessingml/2006/main" w:type="spellEnd"/>
      <w:r xmlns:w="http://schemas.openxmlformats.org/wordprocessingml/2006/main" w:rsidR="00143E8C"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143E8C" w:rsidRPr="00E445E6">
        <w:rPr>
          <w:rFonts w:ascii="GHEA Grapalat" w:hAnsi="GHEA Grapalat" w:cs="Sylfaen"/>
          <w:sz w:val="20"/>
          <w:lang w:val="ru-RU" w:eastAsia="en-US"/>
        </w:rPr>
        <w:t xml:space="preserve">через </w:t>
      </w:r>
      <w:proofErr xmlns:w="http://schemas.openxmlformats.org/wordprocessingml/2006/main" w:type="spellEnd"/>
      <w:r xmlns:w="http://schemas.openxmlformats.org/wordprocessingml/2006/main" w:rsidR="00DA10D3" w:rsidRPr="00E445E6">
        <w:rPr>
          <w:rFonts w:ascii="GHEA Grapalat" w:hAnsi="GHEA Grapalat" w:cs="Sylfaen"/>
          <w:sz w:val="20"/>
          <w:lang w:val="hy-AM" w:eastAsia="en-US"/>
        </w:rPr>
        <w:t xml:space="preserve">, а не посредством автоматического уведомления,</w:t>
      </w:r>
      <w:r xmlns:w="http://schemas.openxmlformats.org/wordprocessingml/2006/main" w:rsidR="00143E8C"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одновременно</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уведомление</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r xmlns:w="http://schemas.openxmlformats.org/wordprocessingml/2006/main" w:rsidRPr="00E445E6">
        <w:rPr>
          <w:rFonts w:ascii="GHEA Grapalat" w:hAnsi="GHEA Grapalat" w:cs="Sylfaen"/>
          <w:sz w:val="20"/>
          <w:lang w:val="ru-RU" w:eastAsia="en-US"/>
        </w:rPr>
        <w:t xml:space="preserve">является</w:t>
      </w:r>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цены</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снижение</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вокруг</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одновременный</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переговоры</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условия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вождения </w:t>
      </w:r>
      <w:proofErr xmlns:w="http://schemas.openxmlformats.org/wordprocessingml/2006/main" w:type="spellEnd"/>
      <w:r xmlns:w="http://schemas.openxmlformats.org/wordprocessingml/2006/main" w:rsidR="004E2F96" w:rsidRPr="00E445E6">
        <w:rPr>
          <w:rFonts w:ascii="GHEA Grapalat" w:hAnsi="GHEA Grapalat" w:cs="Sylfaen"/>
          <w:sz w:val="20"/>
          <w:lang w:val="hy-AM" w:eastAsia="en-US"/>
        </w:rPr>
        <w:t xml:space="preserve">, продолжительность,</w:t>
      </w:r>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дня </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часа</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r xmlns:w="http://schemas.openxmlformats.org/wordprocessingml/2006/main" w:rsidRPr="00E445E6">
        <w:rPr>
          <w:rFonts w:ascii="GHEA Grapalat" w:hAnsi="GHEA Grapalat" w:cs="Sylfaen"/>
          <w:sz w:val="20"/>
          <w:lang w:val="ru-RU" w:eastAsia="en-US"/>
        </w:rPr>
        <w:t xml:space="preserve">и</w:t>
      </w:r>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дикий</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о </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w:t>
      </w:r>
    </w:p>
    <w:p w14:paraId="30C76241" w14:textId="77777777" w:rsidR="009B6D58" w:rsidRPr="00E445E6" w:rsidRDefault="009B6D58" w:rsidP="00EF3662">
      <w:pPr xmlns:w="http://schemas.openxmlformats.org/wordprocessingml/2006/main">
        <w:pStyle w:val="norm"/>
        <w:spacing w:line="240" w:lineRule="auto"/>
        <w:rPr>
          <w:rFonts w:ascii="GHEA Grapalat" w:hAnsi="GHEA Grapalat" w:cs="Sylfaen"/>
          <w:sz w:val="20"/>
          <w:lang w:val="af-ZA" w:eastAsia="en-US"/>
        </w:rPr>
      </w:pPr>
      <w:r xmlns:w="http://schemas.openxmlformats.org/wordprocessingml/2006/main" w:rsidRPr="00E445E6">
        <w:rPr>
          <w:rFonts w:ascii="GHEA Grapalat" w:hAnsi="GHEA Grapalat" w:cs="Sylfaen"/>
          <w:sz w:val="20"/>
          <w:lang w:val="ru-RU" w:eastAsia="en-US"/>
        </w:rPr>
        <w:t xml:space="preserve">в </w:t>
      </w:r>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переговоры</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вести себя</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являются</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нет</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раньше, </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чем</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уведомление</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быть отправленным</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в тот день</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последующий</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с того дня</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второе </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и не позднее </w:t>
      </w:r>
      <w:r xmlns:w="http://schemas.openxmlformats.org/wordprocessingml/2006/main" w:rsidR="008A2FF1" w:rsidRPr="00E445E6">
        <w:rPr>
          <w:rFonts w:ascii="GHEA Grapalat" w:hAnsi="GHEA Grapalat" w:cs="Sylfaen"/>
          <w:sz w:val="20"/>
          <w:lang w:val="hy-AM" w:eastAsia="en-US"/>
        </w:rPr>
        <w:t xml:space="preserve">пятого</w:t>
      </w:r>
      <w:r xmlns:w="http://schemas.openxmlformats.org/wordprocessingml/2006/main" w:rsidR="008A2FF1"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работающий</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val="ru-RU" w:eastAsia="en-US"/>
        </w:rPr>
        <w:t xml:space="preserve">день </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w:t>
      </w:r>
    </w:p>
    <w:p w14:paraId="6C1121CA" w14:textId="7CE73CB5" w:rsidR="009B6D58" w:rsidRPr="00E445E6" w:rsidRDefault="009B6D58" w:rsidP="00EF3662">
      <w:pPr xmlns:w="http://schemas.openxmlformats.org/wordprocessingml/2006/main">
        <w:pStyle w:val="norm"/>
        <w:spacing w:line="240" w:lineRule="auto"/>
        <w:rPr>
          <w:rFonts w:ascii="GHEA Grapalat" w:hAnsi="GHEA Grapalat" w:cs="Sylfaen"/>
          <w:sz w:val="20"/>
          <w:lang w:val="af-ZA" w:eastAsia="en-US"/>
        </w:rPr>
      </w:pPr>
      <w:r xmlns:w="http://schemas.openxmlformats.org/wordprocessingml/2006/main" w:rsidRPr="00E445E6">
        <w:rPr>
          <w:rFonts w:ascii="GHEA Grapalat" w:hAnsi="GHEA Grapalat" w:cs="Sylfaen"/>
          <w:sz w:val="20"/>
          <w:lang w:val="ru-RU" w:eastAsia="en-US"/>
        </w:rPr>
        <w:t xml:space="preserve">г. </w:t>
      </w:r>
      <w:r xmlns:w="http://schemas.openxmlformats.org/wordprocessingml/2006/main" w:rsidRPr="00E445E6">
        <w:rPr>
          <w:rFonts w:ascii="GHEA Grapalat" w:hAnsi="GHEA Grapalat" w:cs="Sylfaen"/>
          <w:sz w:val="20"/>
          <w:lang w:eastAsia="en-US"/>
        </w:rPr>
        <w:t xml:space="preserve">каждый</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w:t>
      </w:r>
      <w:proofErr xmlns:w="http://schemas.openxmlformats.org/wordprocessingml/2006/main" w:type="spellStart"/>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7210AC" w:rsidRPr="00E445E6">
        <w:rPr>
          <w:rFonts w:ascii="GHEA Grapalat" w:hAnsi="GHEA Grapalat" w:cs="Sylfaen"/>
          <w:sz w:val="20"/>
          <w:lang w:eastAsia="en-US"/>
        </w:rPr>
        <w:t xml:space="preserve">участник </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eastAsia="en-US"/>
        </w:rPr>
        <w:t xml:space="preserve">данные</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eastAsia="en-US"/>
        </w:rPr>
        <w:t xml:space="preserve">в данный момент</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eastAsia="en-US"/>
        </w:rPr>
        <w:t xml:space="preserve">представлено</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eastAsia="en-US"/>
        </w:rPr>
        <w:t xml:space="preserve">цена</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eastAsia="en-US"/>
        </w:rPr>
        <w:t xml:space="preserve">предложение</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eastAsia="en-US"/>
        </w:rPr>
        <w:t xml:space="preserve">публикуется</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r xmlns:w="http://schemas.openxmlformats.org/wordprocessingml/2006/main" w:rsidRPr="00E445E6">
        <w:rPr>
          <w:rFonts w:ascii="GHEA Grapalat" w:hAnsi="GHEA Grapalat" w:cs="Sylfaen"/>
          <w:sz w:val="20"/>
          <w:lang w:eastAsia="en-US"/>
        </w:rPr>
        <w:t xml:space="preserve">является</w:t>
      </w:r>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eastAsia="en-US"/>
        </w:rPr>
        <w:t xml:space="preserve">другой</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DA10D3" w:rsidRPr="00E445E6">
        <w:rPr>
          <w:rFonts w:ascii="GHEA Grapalat" w:hAnsi="GHEA Grapalat" w:cs="Sylfaen"/>
          <w:sz w:val="20"/>
          <w:lang w:eastAsia="en-US"/>
        </w:rPr>
        <w:t xml:space="preserve">участник</w:t>
      </w:r>
      <w:proofErr xmlns:w="http://schemas.openxmlformats.org/wordprocessingml/2006/main" w:type="spellEnd"/>
      <w:r xmlns:w="http://schemas.openxmlformats.org/wordprocessingml/2006/main" w:rsidR="00DA10D3"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eastAsia="en-US"/>
        </w:rPr>
        <w:t xml:space="preserve">для </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r xmlns:w="http://schemas.openxmlformats.org/wordprocessingml/2006/main" w:rsidRPr="00E445E6">
        <w:rPr>
          <w:rFonts w:ascii="GHEA Grapalat" w:hAnsi="GHEA Grapalat" w:cs="Sylfaen"/>
          <w:sz w:val="20"/>
          <w:lang w:eastAsia="en-US"/>
        </w:rPr>
        <w:t xml:space="preserve">и</w:t>
      </w:r>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eastAsia="en-US"/>
        </w:rPr>
        <w:t xml:space="preserve">до</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eastAsia="en-US"/>
        </w:rPr>
        <w:t xml:space="preserve">переговоры</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eastAsia="en-US"/>
        </w:rPr>
        <w:t xml:space="preserve">число</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eastAsia="en-US"/>
        </w:rPr>
        <w:t xml:space="preserve">намеревался</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eastAsia="en-US"/>
        </w:rPr>
        <w:t xml:space="preserve">крайний срок</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eastAsia="en-US"/>
        </w:rPr>
        <w:t xml:space="preserve">конец</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7210AC" w:rsidRPr="00E445E6">
        <w:rPr>
          <w:rFonts w:ascii="GHEA Grapalat" w:hAnsi="GHEA Grapalat" w:cs="Sylfaen"/>
          <w:sz w:val="20"/>
          <w:lang w:eastAsia="en-US"/>
        </w:rPr>
        <w:t xml:space="preserve">участник</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eastAsia="en-US"/>
        </w:rPr>
        <w:t xml:space="preserve">может</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r xmlns:w="http://schemas.openxmlformats.org/wordprocessingml/2006/main" w:rsidRPr="00E445E6">
        <w:rPr>
          <w:rFonts w:ascii="GHEA Grapalat" w:hAnsi="GHEA Grapalat" w:cs="Sylfaen"/>
          <w:sz w:val="20"/>
          <w:lang w:eastAsia="en-US"/>
        </w:rPr>
        <w:t xml:space="preserve">является</w:t>
      </w:r>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eastAsia="en-US"/>
        </w:rPr>
        <w:t xml:space="preserve">обзор</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eastAsia="en-US"/>
        </w:rPr>
        <w:t xml:space="preserve">его/ее</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eastAsia="en-US"/>
        </w:rPr>
        <w:t xml:space="preserve">цена</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E445E6">
        <w:rPr>
          <w:rFonts w:ascii="GHEA Grapalat" w:hAnsi="GHEA Grapalat" w:cs="Sylfaen"/>
          <w:sz w:val="20"/>
          <w:lang w:eastAsia="en-US"/>
        </w:rPr>
        <w:t xml:space="preserve">предложение </w:t>
      </w:r>
      <w:proofErr xmlns:w="http://schemas.openxmlformats.org/wordprocessingml/2006/main" w:type="spellEnd"/>
      <w:r xmlns:w="http://schemas.openxmlformats.org/wordprocessingml/2006/main" w:rsidRPr="00E445E6">
        <w:rPr>
          <w:rFonts w:ascii="GHEA Grapalat" w:hAnsi="GHEA Grapalat" w:cs="Sylfaen"/>
          <w:sz w:val="20"/>
          <w:lang w:val="af-ZA" w:eastAsia="en-US"/>
        </w:rPr>
        <w:t xml:space="preserve">,</w:t>
      </w:r>
    </w:p>
    <w:p w14:paraId="08A7CCF1" w14:textId="6DA25E68" w:rsidR="00DA10D3" w:rsidRPr="00E445E6" w:rsidRDefault="009B6D58" w:rsidP="00DA10D3">
      <w:pPr xmlns:w="http://schemas.openxmlformats.org/wordprocessingml/2006/main">
        <w:pStyle w:val="af4"/>
        <w:shd w:val="clear" w:color="auto" w:fill="FFFFFF"/>
        <w:spacing w:before="0" w:beforeAutospacing="0" w:after="0" w:afterAutospacing="0"/>
        <w:ind w:firstLine="375"/>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hy-AM"/>
        </w:rPr>
        <w:t xml:space="preserve">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14:paraId="128C2038" w14:textId="325C3C49" w:rsidR="00DA10D3" w:rsidRPr="00E445E6" w:rsidRDefault="00DA10D3" w:rsidP="00DA10D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hy-AM"/>
        </w:rPr>
        <w:t xml:space="preserve">8.7 В случае,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покупную цену, и на этом основании между сторонами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финансовые ресурсы не будут предусмотрены в течение шестидесяти календарных дней с момента его заключения. Требования абзаца настоящего пункта не применяются в случае, если заявки подали более одного участника, а заявка только одного участника оценена как удовлетворяющая требованиям приглашения.</w:t>
      </w:r>
    </w:p>
    <w:p w14:paraId="24BCCFBA" w14:textId="35E9B3CF" w:rsidR="00DA10D3" w:rsidRPr="00E445E6" w:rsidRDefault="00DA10D3" w:rsidP="00DA10D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hy-AM"/>
        </w:rPr>
        <w:t xml:space="preserve">В случае неприменения настоящего пункта процедура признается недействительной в соответствии с пунктом 1 части первой статьи 37 Закона.</w:t>
      </w:r>
    </w:p>
    <w:p w14:paraId="023FB529" w14:textId="77777777" w:rsidR="00B514E8" w:rsidRPr="00E445E6" w:rsidRDefault="00FD2748" w:rsidP="00EF3662">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E445E6">
        <w:rPr>
          <w:rFonts w:ascii="GHEA Grapalat" w:hAnsi="GHEA Grapalat"/>
          <w:sz w:val="20"/>
          <w:szCs w:val="20"/>
          <w:lang w:val="af-ZA" w:eastAsia="x-none"/>
        </w:rPr>
        <w:t xml:space="preserve">8.8 </w:t>
      </w:r>
      <w:r xmlns:w="http://schemas.openxmlformats.org/wordprocessingml/2006/main" w:rsidR="00E24EBF" w:rsidRPr="00E445E6">
        <w:rPr>
          <w:rFonts w:ascii="GHEA Grapalat" w:hAnsi="GHEA Grapalat"/>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требованием </w:t>
      </w:r>
      <w:r xmlns:w="http://schemas.openxmlformats.org/wordprocessingml/2006/main" w:rsidR="00D770E9" w:rsidRPr="00E445E6">
        <w:rPr>
          <w:rFonts w:ascii="GHEA Grapalat" w:hAnsi="GHEA Grapalat"/>
          <w:sz w:val="20"/>
          <w:szCs w:val="20"/>
          <w:lang w:val="hy-AM" w:eastAsia="x-none"/>
        </w:rPr>
        <w:t xml:space="preserve">.</w:t>
      </w:r>
      <w:r xmlns:w="http://schemas.openxmlformats.org/wordprocessingml/2006/main" w:rsidR="007B6811" w:rsidRPr="00E445E6">
        <w:rPr>
          <w:rFonts w:ascii="GHEA Grapalat" w:hAnsi="GHEA Grapalat"/>
          <w:sz w:val="20"/>
          <w:szCs w:val="20"/>
          <w:lang w:val="hy-AM" w:eastAsia="x-none"/>
        </w:rPr>
        <w:t xml:space="preserve"> </w:t>
      </w:r>
      <w:r xmlns:w="http://schemas.openxmlformats.org/wordprocessingml/2006/main" w:rsidR="007B6811" w:rsidRPr="00E445E6">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xmlns:w="http://schemas.openxmlformats.org/wordprocessingml/2006/main" w:rsidR="00410B68" w:rsidRPr="00E445E6">
        <w:rPr>
          <w:rFonts w:ascii="GHEA Grapalat" w:hAnsi="GHEA Grapalat"/>
          <w:sz w:val="20"/>
          <w:szCs w:val="20"/>
          <w:lang w:val="hy-AM" w:eastAsia="x-none"/>
        </w:rPr>
        <w:t xml:space="preserve">приложенные к заявлению документы </w:t>
      </w:r>
      <w:r xmlns:w="http://schemas.openxmlformats.org/wordprocessingml/2006/main" w:rsidR="007B6811" w:rsidRPr="00E445E6">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xmlns:w="http://schemas.openxmlformats.org/wordprocessingml/2006/main" w:rsidR="007B6811" w:rsidRPr="00E445E6">
        <w:rPr>
          <w:rFonts w:ascii="GHEA Grapalat" w:hAnsi="GHEA Grapalat"/>
          <w:sz w:val="20"/>
          <w:szCs w:val="20"/>
          <w:lang w:val="hy-AM" w:eastAsia="x-none"/>
        </w:rPr>
        <w:t xml:space="preserve">.</w:t>
      </w:r>
    </w:p>
    <w:p w14:paraId="61158BF5" w14:textId="77777777" w:rsidR="00116E47" w:rsidRPr="00E445E6" w:rsidRDefault="00A150A9" w:rsidP="00EF3662">
      <w:pPr xmlns:w="http://schemas.openxmlformats.org/wordprocessingml/2006/main">
        <w:pStyle w:val="norm"/>
        <w:spacing w:line="240" w:lineRule="auto"/>
        <w:rPr>
          <w:rFonts w:ascii="GHEA Grapalat" w:hAnsi="GHEA Grapalat" w:cs="Sylfaen"/>
          <w:sz w:val="20"/>
          <w:lang w:val="af-ZA" w:eastAsia="en-US"/>
        </w:rPr>
      </w:pPr>
      <w:r xmlns:w="http://schemas.openxmlformats.org/wordprocessingml/2006/main" w:rsidRPr="00E445E6">
        <w:rPr>
          <w:rFonts w:ascii="GHEA Grapalat" w:hAnsi="GHEA Grapalat"/>
          <w:sz w:val="20"/>
          <w:lang w:val="af-ZA" w:eastAsia="x-none"/>
        </w:rPr>
        <w:t xml:space="preserve">8. </w:t>
      </w:r>
      <w:r xmlns:w="http://schemas.openxmlformats.org/wordprocessingml/2006/main" w:rsidR="00D770E9" w:rsidRPr="00E445E6">
        <w:rPr>
          <w:rFonts w:ascii="GHEA Grapalat" w:hAnsi="GHEA Grapalat"/>
          <w:sz w:val="20"/>
          <w:lang w:val="hy-AM" w:eastAsia="x-none"/>
        </w:rPr>
        <w:t xml:space="preserve">9 Если во время </w:t>
      </w:r>
      <w:r xmlns:w="http://schemas.openxmlformats.org/wordprocessingml/2006/main" w:rsidR="002B121D" w:rsidRPr="00E445E6">
        <w:rPr>
          <w:rFonts w:ascii="GHEA Grapalat" w:hAnsi="GHEA Grapalat"/>
          <w:sz w:val="20"/>
          <w:lang w:val="af-ZA" w:eastAsia="x-none"/>
        </w:rPr>
        <w:t xml:space="preserve">сессии открытия </w:t>
      </w:r>
      <w:r xmlns:w="http://schemas.openxmlformats.org/wordprocessingml/2006/main" w:rsidR="00DE1C00" w:rsidRPr="00E445E6">
        <w:rPr>
          <w:rFonts w:ascii="GHEA Grapalat" w:hAnsi="GHEA Grapalat"/>
          <w:sz w:val="20"/>
          <w:lang w:val="hy-AM" w:eastAsia="x-none"/>
        </w:rPr>
        <w:t xml:space="preserve">и оценки </w:t>
      </w:r>
      <w:r xmlns:w="http://schemas.openxmlformats.org/wordprocessingml/2006/main" w:rsidR="002B121D" w:rsidRPr="00E445E6">
        <w:rPr>
          <w:rFonts w:ascii="GHEA Grapalat" w:hAnsi="GHEA Grapalat"/>
          <w:sz w:val="20"/>
          <w:lang w:val="af-ZA" w:eastAsia="x-none"/>
        </w:rPr>
        <w:t xml:space="preserve">заявок</w:t>
      </w:r>
      <w:r xmlns:w="http://schemas.openxmlformats.org/wordprocessingml/2006/main" w:rsidR="002B121D" w:rsidRPr="00E445E6">
        <w:rPr>
          <w:rFonts w:ascii="GHEA Grapalat" w:hAnsi="GHEA Grapalat" w:cs="Sylfaen"/>
          <w:sz w:val="20"/>
          <w:lang w:val="af-ZA" w:eastAsia="en-US"/>
        </w:rPr>
        <w:t xml:space="preserve"> </w:t>
      </w:r>
      <w:r xmlns:w="http://schemas.openxmlformats.org/wordprocessingml/2006/main" w:rsidR="002B121D" w:rsidRPr="00E445E6">
        <w:rPr>
          <w:rFonts w:ascii="GHEA Grapalat" w:hAnsi="GHEA Grapalat" w:cs="Sylfaen"/>
          <w:sz w:val="20"/>
          <w:lang w:val="hy-AM" w:eastAsia="en-US"/>
        </w:rPr>
        <w:t xml:space="preserve">реализовано</w:t>
      </w:r>
      <w:r xmlns:w="http://schemas.openxmlformats.org/wordprocessingml/2006/main" w:rsidR="002B121D" w:rsidRPr="00E445E6">
        <w:rPr>
          <w:rFonts w:ascii="GHEA Grapalat" w:hAnsi="GHEA Grapalat" w:cs="Sylfaen"/>
          <w:sz w:val="20"/>
          <w:lang w:val="af-ZA" w:eastAsia="en-US"/>
        </w:rPr>
        <w:t xml:space="preserve"> </w:t>
      </w:r>
      <w:r xmlns:w="http://schemas.openxmlformats.org/wordprocessingml/2006/main" w:rsidR="002B121D" w:rsidRPr="00E445E6">
        <w:rPr>
          <w:rFonts w:ascii="GHEA Grapalat" w:hAnsi="GHEA Grapalat" w:cs="Sylfaen"/>
          <w:sz w:val="20"/>
          <w:lang w:val="hy-AM" w:eastAsia="en-US"/>
        </w:rPr>
        <w:t xml:space="preserve">оценка</w:t>
      </w:r>
      <w:r xmlns:w="http://schemas.openxmlformats.org/wordprocessingml/2006/main" w:rsidR="002B121D" w:rsidRPr="00E445E6">
        <w:rPr>
          <w:rFonts w:ascii="GHEA Grapalat" w:hAnsi="GHEA Grapalat" w:cs="Sylfaen"/>
          <w:sz w:val="20"/>
          <w:lang w:val="af-ZA" w:eastAsia="en-US"/>
        </w:rPr>
        <w:t xml:space="preserve"> </w:t>
      </w:r>
      <w:r xmlns:w="http://schemas.openxmlformats.org/wordprocessingml/2006/main" w:rsidR="002B121D" w:rsidRPr="00E445E6">
        <w:rPr>
          <w:rFonts w:ascii="GHEA Grapalat" w:hAnsi="GHEA Grapalat" w:cs="Sylfaen"/>
          <w:sz w:val="20"/>
          <w:lang w:val="hy-AM" w:eastAsia="en-US"/>
        </w:rPr>
        <w:t xml:space="preserve">в результате </w:t>
      </w:r>
      <w:r xmlns:w="http://schemas.openxmlformats.org/wordprocessingml/2006/main" w:rsidR="002B121D" w:rsidRPr="00E445E6">
        <w:rPr>
          <w:rFonts w:ascii="GHEA Grapalat" w:hAnsi="GHEA Grapalat" w:cs="Sylfaen"/>
          <w:sz w:val="20"/>
          <w:lang w:val="af-ZA" w:eastAsia="en-US"/>
        </w:rPr>
        <w:softHyphen xmlns:w="http://schemas.openxmlformats.org/wordprocessingml/2006/main"/>
      </w:r>
      <w:r xmlns:w="http://schemas.openxmlformats.org/wordprocessingml/2006/main" w:rsidR="002B121D" w:rsidRPr="00E445E6">
        <w:rPr>
          <w:rFonts w:ascii="GHEA Grapalat" w:hAnsi="GHEA Grapalat" w:cs="Sylfaen"/>
          <w:sz w:val="20"/>
          <w:lang w:val="hy-AM" w:eastAsia="en-US"/>
        </w:rPr>
        <w:t xml:space="preserve">подачи </w:t>
      </w:r>
      <w:r xmlns:w="http://schemas.openxmlformats.org/wordprocessingml/2006/main" w:rsidR="002B121D" w:rsidRPr="00E445E6">
        <w:rPr>
          <w:rFonts w:ascii="GHEA Grapalat" w:hAnsi="GHEA Grapalat" w:cs="Sylfaen"/>
          <w:sz w:val="20"/>
          <w:lang w:val="hy-AM" w:eastAsia="en-US"/>
        </w:rPr>
        <w:t xml:space="preserve">заявки </w:t>
      </w:r>
      <w:r xmlns:w="http://schemas.openxmlformats.org/wordprocessingml/2006/main" w:rsidR="002B121D" w:rsidRPr="00E445E6">
        <w:rPr>
          <w:rFonts w:ascii="GHEA Grapalat" w:hAnsi="GHEA Grapalat" w:cs="Sylfaen"/>
          <w:sz w:val="20"/>
          <w:lang w:val="af-ZA" w:eastAsia="en-US"/>
        </w:rPr>
        <w:t xml:space="preserve">участником</w:t>
      </w:r>
      <w:r xmlns:w="http://schemas.openxmlformats.org/wordprocessingml/2006/main" w:rsidR="002B121D" w:rsidRPr="00E445E6">
        <w:rPr>
          <w:rFonts w:ascii="GHEA Grapalat" w:hAnsi="GHEA Grapalat" w:cs="Sylfaen"/>
          <w:sz w:val="20"/>
          <w:lang w:val="af-ZA" w:eastAsia="en-US"/>
        </w:rPr>
        <w:t xml:space="preserve"> </w:t>
      </w:r>
      <w:r xmlns:w="http://schemas.openxmlformats.org/wordprocessingml/2006/main" w:rsidR="002B121D" w:rsidRPr="00E445E6">
        <w:rPr>
          <w:rFonts w:ascii="GHEA Grapalat" w:hAnsi="GHEA Grapalat" w:cs="Sylfaen"/>
          <w:sz w:val="20"/>
          <w:lang w:val="hy-AM" w:eastAsia="en-US"/>
        </w:rPr>
        <w:t xml:space="preserve">записывается</w:t>
      </w:r>
      <w:r xmlns:w="http://schemas.openxmlformats.org/wordprocessingml/2006/main" w:rsidR="002B121D" w:rsidRPr="00E445E6">
        <w:rPr>
          <w:rFonts w:ascii="GHEA Grapalat" w:hAnsi="GHEA Grapalat" w:cs="Sylfaen"/>
          <w:sz w:val="20"/>
          <w:lang w:val="af-ZA" w:eastAsia="en-US"/>
        </w:rPr>
        <w:t xml:space="preserve"> </w:t>
      </w:r>
      <w:r xmlns:w="http://schemas.openxmlformats.org/wordprocessingml/2006/main" w:rsidR="002B121D" w:rsidRPr="00E445E6">
        <w:rPr>
          <w:rFonts w:ascii="GHEA Grapalat" w:hAnsi="GHEA Grapalat" w:cs="Sylfaen"/>
          <w:sz w:val="20"/>
          <w:lang w:val="hy-AM" w:eastAsia="en-US"/>
        </w:rPr>
        <w:t xml:space="preserve">являются</w:t>
      </w:r>
      <w:r xmlns:w="http://schemas.openxmlformats.org/wordprocessingml/2006/main" w:rsidR="002B121D" w:rsidRPr="00E445E6">
        <w:rPr>
          <w:rFonts w:ascii="GHEA Grapalat" w:hAnsi="GHEA Grapalat" w:cs="Sylfaen"/>
          <w:sz w:val="20"/>
          <w:lang w:val="af-ZA" w:eastAsia="en-US"/>
        </w:rPr>
        <w:t xml:space="preserve"> </w:t>
      </w:r>
      <w:r xmlns:w="http://schemas.openxmlformats.org/wordprocessingml/2006/main" w:rsidR="002B121D" w:rsidRPr="00E445E6">
        <w:rPr>
          <w:rFonts w:ascii="GHEA Grapalat" w:hAnsi="GHEA Grapalat" w:cs="Sylfaen"/>
          <w:sz w:val="20"/>
          <w:lang w:val="hy-AM" w:eastAsia="en-US"/>
        </w:rPr>
        <w:t xml:space="preserve">расхождения:</w:t>
      </w:r>
      <w:r xmlns:w="http://schemas.openxmlformats.org/wordprocessingml/2006/main" w:rsidR="002B121D" w:rsidRPr="00E445E6">
        <w:rPr>
          <w:rFonts w:ascii="GHEA Grapalat" w:hAnsi="GHEA Grapalat" w:cs="Sylfaen"/>
          <w:sz w:val="20"/>
          <w:lang w:val="af-ZA" w:eastAsia="en-US"/>
        </w:rPr>
        <w:t xml:space="preserve"> </w:t>
      </w:r>
      <w:r xmlns:w="http://schemas.openxmlformats.org/wordprocessingml/2006/main" w:rsidR="002B121D" w:rsidRPr="00E445E6">
        <w:rPr>
          <w:rFonts w:ascii="GHEA Grapalat" w:hAnsi="GHEA Grapalat" w:cs="Sylfaen"/>
          <w:sz w:val="20"/>
          <w:lang w:val="hy-AM" w:eastAsia="en-US"/>
        </w:rPr>
        <w:t xml:space="preserve">приглашение</w:t>
      </w:r>
      <w:r xmlns:w="http://schemas.openxmlformats.org/wordprocessingml/2006/main" w:rsidR="002B121D" w:rsidRPr="00E445E6">
        <w:rPr>
          <w:rFonts w:ascii="GHEA Grapalat" w:hAnsi="GHEA Grapalat" w:cs="Sylfaen"/>
          <w:sz w:val="20"/>
          <w:lang w:val="af-ZA" w:eastAsia="en-US"/>
        </w:rPr>
        <w:t xml:space="preserve"> </w:t>
      </w:r>
      <w:r xmlns:w="http://schemas.openxmlformats.org/wordprocessingml/2006/main" w:rsidR="002B121D" w:rsidRPr="00E445E6">
        <w:rPr>
          <w:rFonts w:ascii="GHEA Grapalat" w:hAnsi="GHEA Grapalat" w:cs="Sylfaen"/>
          <w:sz w:val="20"/>
          <w:lang w:val="hy-AM" w:eastAsia="en-US"/>
        </w:rPr>
        <w:t xml:space="preserve">требования</w:t>
      </w:r>
      <w:r xmlns:w="http://schemas.openxmlformats.org/wordprocessingml/2006/main" w:rsidR="002B121D" w:rsidRPr="00E445E6">
        <w:rPr>
          <w:rFonts w:ascii="GHEA Grapalat" w:hAnsi="GHEA Grapalat" w:cs="Sylfaen"/>
          <w:sz w:val="20"/>
          <w:lang w:val="af-ZA" w:eastAsia="en-US"/>
        </w:rPr>
        <w:t xml:space="preserve"> </w:t>
      </w:r>
      <w:r xmlns:w="http://schemas.openxmlformats.org/wordprocessingml/2006/main" w:rsidR="002B121D" w:rsidRPr="00E445E6">
        <w:rPr>
          <w:rFonts w:ascii="GHEA Grapalat" w:hAnsi="GHEA Grapalat" w:cs="Sylfaen"/>
          <w:sz w:val="20"/>
          <w:lang w:val="hy-AM" w:eastAsia="en-US"/>
        </w:rPr>
        <w:t xml:space="preserve">в отношении </w:t>
      </w:r>
      <w:r xmlns:w="http://schemas.openxmlformats.org/wordprocessingml/2006/main" w:rsidR="002B121D" w:rsidRPr="00E445E6">
        <w:rPr>
          <w:rFonts w:ascii="GHEA Grapalat" w:hAnsi="GHEA Grapalat" w:cs="Sylfaen"/>
          <w:sz w:val="20"/>
          <w:lang w:val="af-ZA" w:eastAsia="en-US"/>
        </w:rPr>
        <w:t xml:space="preserve">, </w:t>
      </w:r>
      <w:bookmarkStart xmlns:w="http://schemas.openxmlformats.org/wordprocessingml/2006/main" w:id="6" w:name="_Hlk9262487"/>
      <w:r xmlns:w="http://schemas.openxmlformats.org/wordprocessingml/2006/main" w:rsidR="00476579" w:rsidRPr="00E445E6">
        <w:rPr>
          <w:rFonts w:ascii="GHEA Grapalat" w:hAnsi="GHEA Grapalat" w:cs="Sylfaen"/>
          <w:sz w:val="20"/>
          <w:lang w:val="hy-AM" w:eastAsia="en-US"/>
        </w:rPr>
        <w:t xml:space="preserve">в том числе в случае, если документы, входящие в заявку, удостоверенные участником, являющимся резидентом Республики Армения, или их часть не удостоверены электронной цифровой подписью, </w:t>
      </w:r>
      <w:bookmarkEnd xmlns:w="http://schemas.openxmlformats.org/wordprocessingml/2006/main" w:id="6"/>
      <w:r xmlns:w="http://schemas.openxmlformats.org/wordprocessingml/2006/main" w:rsidR="00476579" w:rsidRPr="00E445E6">
        <w:rPr>
          <w:rFonts w:ascii="GHEA Grapalat" w:hAnsi="GHEA Grapalat" w:cs="Sylfaen"/>
          <w:sz w:val="20"/>
          <w:lang w:val="hy-AM" w:eastAsia="en-US"/>
        </w:rPr>
        <w:t xml:space="preserve">то</w:t>
      </w:r>
      <w:r xmlns:w="http://schemas.openxmlformats.org/wordprocessingml/2006/main" w:rsidR="002B121D" w:rsidRPr="00E445E6">
        <w:rPr>
          <w:rFonts w:ascii="GHEA Grapalat" w:hAnsi="GHEA Grapalat" w:cs="Sylfaen"/>
          <w:sz w:val="20"/>
          <w:lang w:val="af-ZA" w:eastAsia="en-US"/>
        </w:rPr>
        <w:t xml:space="preserve"> </w:t>
      </w:r>
      <w:r xmlns:w="http://schemas.openxmlformats.org/wordprocessingml/2006/main" w:rsidR="002B121D" w:rsidRPr="00E445E6">
        <w:rPr>
          <w:rFonts w:ascii="GHEA Grapalat" w:hAnsi="GHEA Grapalat" w:cs="Sylfaen"/>
          <w:sz w:val="20"/>
          <w:lang w:val="hy-AM" w:eastAsia="en-US"/>
        </w:rPr>
        <w:t xml:space="preserve">комитет</w:t>
      </w:r>
      <w:r xmlns:w="http://schemas.openxmlformats.org/wordprocessingml/2006/main" w:rsidR="002B121D" w:rsidRPr="00E445E6">
        <w:rPr>
          <w:rFonts w:ascii="GHEA Grapalat" w:hAnsi="GHEA Grapalat" w:cs="Sylfaen"/>
          <w:sz w:val="20"/>
          <w:lang w:val="af-ZA" w:eastAsia="en-US"/>
        </w:rPr>
        <w:t xml:space="preserve"> </w:t>
      </w:r>
      <w:r xmlns:w="http://schemas.openxmlformats.org/wordprocessingml/2006/main" w:rsidR="002B121D" w:rsidRPr="00E445E6">
        <w:rPr>
          <w:rFonts w:ascii="GHEA Grapalat" w:hAnsi="GHEA Grapalat" w:cs="Sylfaen"/>
          <w:sz w:val="20"/>
          <w:lang w:val="hy-AM" w:eastAsia="en-US"/>
        </w:rPr>
        <w:t xml:space="preserve">один</w:t>
      </w:r>
      <w:r xmlns:w="http://schemas.openxmlformats.org/wordprocessingml/2006/main" w:rsidR="002B121D" w:rsidRPr="00E445E6">
        <w:rPr>
          <w:rFonts w:ascii="GHEA Grapalat" w:hAnsi="GHEA Grapalat" w:cs="Sylfaen"/>
          <w:sz w:val="20"/>
          <w:lang w:val="af-ZA" w:eastAsia="en-US"/>
        </w:rPr>
        <w:t xml:space="preserve"> </w:t>
      </w:r>
      <w:r xmlns:w="http://schemas.openxmlformats.org/wordprocessingml/2006/main" w:rsidR="002B121D" w:rsidRPr="00E445E6">
        <w:rPr>
          <w:rFonts w:ascii="GHEA Grapalat" w:hAnsi="GHEA Grapalat" w:cs="Sylfaen"/>
          <w:sz w:val="20"/>
          <w:lang w:val="hy-AM" w:eastAsia="en-US"/>
        </w:rPr>
        <w:t xml:space="preserve">работающий</w:t>
      </w:r>
      <w:r xmlns:w="http://schemas.openxmlformats.org/wordprocessingml/2006/main" w:rsidR="002B121D" w:rsidRPr="00E445E6">
        <w:rPr>
          <w:rFonts w:ascii="GHEA Grapalat" w:hAnsi="GHEA Grapalat" w:cs="Sylfaen"/>
          <w:sz w:val="20"/>
          <w:lang w:val="af-ZA" w:eastAsia="en-US"/>
        </w:rPr>
        <w:t xml:space="preserve"> </w:t>
      </w:r>
      <w:r xmlns:w="http://schemas.openxmlformats.org/wordprocessingml/2006/main" w:rsidR="002B121D" w:rsidRPr="00E445E6">
        <w:rPr>
          <w:rFonts w:ascii="GHEA Grapalat" w:hAnsi="GHEA Grapalat" w:cs="Sylfaen"/>
          <w:sz w:val="20"/>
          <w:lang w:val="hy-AM" w:eastAsia="en-US"/>
        </w:rPr>
        <w:t xml:space="preserve">в день</w:t>
      </w:r>
      <w:r xmlns:w="http://schemas.openxmlformats.org/wordprocessingml/2006/main" w:rsidR="002B121D" w:rsidRPr="00E445E6">
        <w:rPr>
          <w:rFonts w:ascii="GHEA Grapalat" w:hAnsi="GHEA Grapalat" w:cs="Sylfaen"/>
          <w:sz w:val="20"/>
          <w:lang w:val="af-ZA" w:eastAsia="en-US"/>
        </w:rPr>
        <w:t xml:space="preserve"> </w:t>
      </w:r>
      <w:r xmlns:w="http://schemas.openxmlformats.org/wordprocessingml/2006/main" w:rsidR="002B121D" w:rsidRPr="00E445E6">
        <w:rPr>
          <w:rFonts w:ascii="GHEA Grapalat" w:hAnsi="GHEA Grapalat" w:cs="Sylfaen"/>
          <w:sz w:val="20"/>
          <w:lang w:val="hy-AM" w:eastAsia="en-US"/>
        </w:rPr>
        <w:t xml:space="preserve">приостанавливает</w:t>
      </w:r>
      <w:r xmlns:w="http://schemas.openxmlformats.org/wordprocessingml/2006/main" w:rsidR="002B121D" w:rsidRPr="00E445E6">
        <w:rPr>
          <w:rFonts w:ascii="GHEA Grapalat" w:hAnsi="GHEA Grapalat" w:cs="Sylfaen"/>
          <w:sz w:val="20"/>
          <w:lang w:val="af-ZA" w:eastAsia="en-US"/>
        </w:rPr>
        <w:t xml:space="preserve"> </w:t>
      </w:r>
      <w:r xmlns:w="http://schemas.openxmlformats.org/wordprocessingml/2006/main" w:rsidR="002B121D" w:rsidRPr="00E445E6">
        <w:rPr>
          <w:rFonts w:ascii="GHEA Grapalat" w:hAnsi="GHEA Grapalat" w:cs="Sylfaen"/>
          <w:sz w:val="20"/>
          <w:lang w:val="hy-AM" w:eastAsia="en-US"/>
        </w:rPr>
        <w:t xml:space="preserve">является</w:t>
      </w:r>
      <w:r xmlns:w="http://schemas.openxmlformats.org/wordprocessingml/2006/main" w:rsidR="002B121D" w:rsidRPr="00E445E6">
        <w:rPr>
          <w:rFonts w:ascii="GHEA Grapalat" w:hAnsi="GHEA Grapalat" w:cs="Sylfaen"/>
          <w:sz w:val="20"/>
          <w:lang w:val="af-ZA" w:eastAsia="en-US"/>
        </w:rPr>
        <w:t xml:space="preserve"> </w:t>
      </w:r>
      <w:r xmlns:w="http://schemas.openxmlformats.org/wordprocessingml/2006/main" w:rsidR="002B121D" w:rsidRPr="00E445E6">
        <w:rPr>
          <w:rFonts w:ascii="GHEA Grapalat" w:hAnsi="GHEA Grapalat" w:cs="Sylfaen"/>
          <w:sz w:val="20"/>
          <w:lang w:val="hy-AM" w:eastAsia="en-US"/>
        </w:rPr>
        <w:t xml:space="preserve">сессия </w:t>
      </w:r>
      <w:r xmlns:w="http://schemas.openxmlformats.org/wordprocessingml/2006/main" w:rsidR="002B121D" w:rsidRPr="00E445E6">
        <w:rPr>
          <w:rFonts w:ascii="GHEA Grapalat" w:hAnsi="GHEA Grapalat" w:cs="Sylfaen"/>
          <w:sz w:val="20"/>
          <w:lang w:val="af-ZA" w:eastAsia="en-US"/>
        </w:rPr>
        <w:t xml:space="preserve">, </w:t>
      </w:r>
      <w:r xmlns:w="http://schemas.openxmlformats.org/wordprocessingml/2006/main" w:rsidR="002B121D" w:rsidRPr="00E445E6">
        <w:rPr>
          <w:rFonts w:ascii="GHEA Grapalat" w:hAnsi="GHEA Grapalat" w:cs="Sylfaen"/>
          <w:sz w:val="20"/>
          <w:lang w:val="hy-AM" w:eastAsia="en-US"/>
        </w:rPr>
        <w:t xml:space="preserve">и</w:t>
      </w:r>
      <w:r xmlns:w="http://schemas.openxmlformats.org/wordprocessingml/2006/main" w:rsidR="002B121D" w:rsidRPr="00E445E6">
        <w:rPr>
          <w:rFonts w:ascii="GHEA Grapalat" w:hAnsi="GHEA Grapalat" w:cs="Sylfaen"/>
          <w:sz w:val="20"/>
          <w:lang w:val="af-ZA" w:eastAsia="en-US"/>
        </w:rPr>
        <w:t xml:space="preserve"> </w:t>
      </w:r>
      <w:r xmlns:w="http://schemas.openxmlformats.org/wordprocessingml/2006/main" w:rsidR="002B121D" w:rsidRPr="00E445E6">
        <w:rPr>
          <w:rFonts w:ascii="GHEA Grapalat" w:hAnsi="GHEA Grapalat" w:cs="Sylfaen"/>
          <w:sz w:val="20"/>
          <w:lang w:val="hy-AM" w:eastAsia="en-US"/>
        </w:rPr>
        <w:t xml:space="preserve">комиссия</w:t>
      </w:r>
      <w:r xmlns:w="http://schemas.openxmlformats.org/wordprocessingml/2006/main" w:rsidR="002B121D" w:rsidRPr="00E445E6">
        <w:rPr>
          <w:rFonts w:ascii="GHEA Grapalat" w:hAnsi="GHEA Grapalat" w:cs="Sylfaen"/>
          <w:sz w:val="20"/>
          <w:lang w:val="af-ZA" w:eastAsia="en-US"/>
        </w:rPr>
        <w:t xml:space="preserve"> </w:t>
      </w:r>
      <w:r xmlns:w="http://schemas.openxmlformats.org/wordprocessingml/2006/main" w:rsidR="002B121D" w:rsidRPr="00E445E6">
        <w:rPr>
          <w:rFonts w:ascii="GHEA Grapalat" w:hAnsi="GHEA Grapalat" w:cs="Sylfaen"/>
          <w:sz w:val="20"/>
          <w:lang w:val="hy-AM" w:eastAsia="en-US"/>
        </w:rPr>
        <w:t xml:space="preserve">секретарь</w:t>
      </w:r>
      <w:r xmlns:w="http://schemas.openxmlformats.org/wordprocessingml/2006/main" w:rsidR="002B121D" w:rsidRPr="00E445E6">
        <w:rPr>
          <w:rFonts w:ascii="GHEA Grapalat" w:hAnsi="GHEA Grapalat" w:cs="Sylfaen"/>
          <w:sz w:val="20"/>
          <w:lang w:val="af-ZA" w:eastAsia="en-US"/>
        </w:rPr>
        <w:t xml:space="preserve"> </w:t>
      </w:r>
      <w:r xmlns:w="http://schemas.openxmlformats.org/wordprocessingml/2006/main" w:rsidR="002B121D" w:rsidRPr="00E445E6">
        <w:rPr>
          <w:rFonts w:ascii="GHEA Grapalat" w:hAnsi="GHEA Grapalat" w:cs="Sylfaen"/>
          <w:sz w:val="20"/>
          <w:lang w:val="hy-AM" w:eastAsia="en-US"/>
        </w:rPr>
        <w:t xml:space="preserve">одинаковый</w:t>
      </w:r>
      <w:r xmlns:w="http://schemas.openxmlformats.org/wordprocessingml/2006/main" w:rsidR="002B121D" w:rsidRPr="00E445E6">
        <w:rPr>
          <w:rFonts w:ascii="GHEA Grapalat" w:hAnsi="GHEA Grapalat" w:cs="Sylfaen"/>
          <w:sz w:val="20"/>
          <w:lang w:val="af-ZA" w:eastAsia="en-US"/>
        </w:rPr>
        <w:t xml:space="preserve"> </w:t>
      </w:r>
      <w:r xmlns:w="http://schemas.openxmlformats.org/wordprocessingml/2006/main" w:rsidR="002B121D" w:rsidRPr="00E445E6">
        <w:rPr>
          <w:rFonts w:ascii="GHEA Grapalat" w:hAnsi="GHEA Grapalat" w:cs="Sylfaen"/>
          <w:sz w:val="20"/>
          <w:lang w:val="hy-AM" w:eastAsia="en-US"/>
        </w:rPr>
        <w:t xml:space="preserve">день</w:t>
      </w:r>
      <w:r xmlns:w="http://schemas.openxmlformats.org/wordprocessingml/2006/main" w:rsidR="002B121D" w:rsidRPr="00E445E6">
        <w:rPr>
          <w:rFonts w:ascii="GHEA Grapalat" w:hAnsi="GHEA Grapalat" w:cs="Sylfaen"/>
          <w:sz w:val="20"/>
          <w:lang w:val="af-ZA" w:eastAsia="en-US"/>
        </w:rPr>
        <w:t xml:space="preserve"> </w:t>
      </w:r>
      <w:r xmlns:w="http://schemas.openxmlformats.org/wordprocessingml/2006/main" w:rsidR="002B121D" w:rsidRPr="00E445E6">
        <w:rPr>
          <w:rFonts w:ascii="GHEA Grapalat" w:hAnsi="GHEA Grapalat" w:cs="Sylfaen"/>
          <w:sz w:val="20"/>
          <w:lang w:val="hy-AM" w:eastAsia="en-US"/>
        </w:rPr>
        <w:t xml:space="preserve">его</w:t>
      </w:r>
      <w:r xmlns:w="http://schemas.openxmlformats.org/wordprocessingml/2006/main" w:rsidR="002B121D" w:rsidRPr="00E445E6">
        <w:rPr>
          <w:rFonts w:ascii="GHEA Grapalat" w:hAnsi="GHEA Grapalat" w:cs="Sylfaen"/>
          <w:sz w:val="20"/>
          <w:lang w:val="af-ZA" w:eastAsia="en-US"/>
        </w:rPr>
        <w:t xml:space="preserve"> </w:t>
      </w:r>
      <w:r xmlns:w="http://schemas.openxmlformats.org/wordprocessingml/2006/main" w:rsidR="002B121D" w:rsidRPr="00E445E6">
        <w:rPr>
          <w:rFonts w:ascii="GHEA Grapalat" w:hAnsi="GHEA Grapalat" w:cs="Sylfaen"/>
          <w:sz w:val="20"/>
          <w:lang w:val="hy-AM" w:eastAsia="en-US"/>
        </w:rPr>
        <w:t xml:space="preserve">информирует </w:t>
      </w:r>
      <w:r xmlns:w="http://schemas.openxmlformats.org/wordprocessingml/2006/main" w:rsidR="002B121D" w:rsidRPr="00E445E6">
        <w:rPr>
          <w:rFonts w:ascii="GHEA Grapalat" w:hAnsi="GHEA Grapalat" w:cs="Sylfaen"/>
          <w:sz w:val="20"/>
          <w:lang w:val="hy-AM" w:eastAsia="en-US"/>
        </w:rPr>
        <w:t xml:space="preserve">об этом </w:t>
      </w:r>
      <w:r xmlns:w="http://schemas.openxmlformats.org/wordprocessingml/2006/main" w:rsidR="002B121D" w:rsidRPr="00E445E6">
        <w:rPr>
          <w:rFonts w:ascii="GHEA Grapalat" w:hAnsi="GHEA Grapalat" w:cs="Sylfaen"/>
          <w:sz w:val="20"/>
          <w:lang w:val="af-ZA" w:eastAsia="en-US"/>
        </w:rPr>
        <w:t xml:space="preserve">через систему</w:t>
      </w:r>
      <w:r xmlns:w="http://schemas.openxmlformats.org/wordprocessingml/2006/main" w:rsidR="002B121D" w:rsidRPr="00E445E6">
        <w:rPr>
          <w:rFonts w:ascii="GHEA Grapalat" w:hAnsi="GHEA Grapalat" w:cs="Sylfaen"/>
          <w:sz w:val="20"/>
          <w:lang w:val="af-ZA" w:eastAsia="en-US"/>
        </w:rPr>
        <w:t xml:space="preserve"> </w:t>
      </w:r>
      <w:r xmlns:w="http://schemas.openxmlformats.org/wordprocessingml/2006/main" w:rsidR="002B121D" w:rsidRPr="00E445E6">
        <w:rPr>
          <w:rFonts w:ascii="GHEA Grapalat" w:hAnsi="GHEA Grapalat" w:cs="Sylfaen"/>
          <w:sz w:val="20"/>
          <w:lang w:val="hy-AM" w:eastAsia="en-US"/>
        </w:rPr>
        <w:t xml:space="preserve">это </w:t>
      </w:r>
      <w:r xmlns:w="http://schemas.openxmlformats.org/wordprocessingml/2006/main" w:rsidR="002B121D" w:rsidRPr="00E445E6">
        <w:rPr>
          <w:rFonts w:ascii="GHEA Grapalat" w:hAnsi="GHEA Grapalat" w:cs="Sylfaen"/>
          <w:sz w:val="20"/>
          <w:lang w:val="af-ZA" w:eastAsia="en-US"/>
        </w:rPr>
        <w:t xml:space="preserve">м </w:t>
      </w:r>
      <w:r xmlns:w="http://schemas.openxmlformats.org/wordprocessingml/2006/main" w:rsidR="002B121D" w:rsidRPr="00E445E6">
        <w:rPr>
          <w:rFonts w:ascii="GHEA Grapalat" w:hAnsi="GHEA Grapalat" w:cs="Sylfaen"/>
          <w:sz w:val="20"/>
          <w:lang w:val="hy-AM" w:eastAsia="en-US"/>
        </w:rPr>
        <w:t xml:space="preserve">аснаки,</w:t>
      </w:r>
      <w:r xmlns:w="http://schemas.openxmlformats.org/wordprocessingml/2006/main" w:rsidR="002B121D" w:rsidRPr="00E445E6">
        <w:rPr>
          <w:rFonts w:ascii="GHEA Grapalat" w:hAnsi="GHEA Grapalat" w:cs="Sylfaen"/>
          <w:sz w:val="20"/>
          <w:lang w:val="af-ZA" w:eastAsia="en-US"/>
        </w:rPr>
        <w:t xml:space="preserve"> </w:t>
      </w:r>
      <w:r xmlns:w="http://schemas.openxmlformats.org/wordprocessingml/2006/main" w:rsidR="002B121D" w:rsidRPr="00E445E6">
        <w:rPr>
          <w:rFonts w:ascii="GHEA Grapalat" w:hAnsi="GHEA Grapalat" w:cs="Sylfaen"/>
          <w:sz w:val="20"/>
          <w:lang w:val="hy-AM" w:eastAsia="en-US"/>
        </w:rPr>
        <w:t xml:space="preserve">предложение</w:t>
      </w:r>
      <w:r xmlns:w="http://schemas.openxmlformats.org/wordprocessingml/2006/main" w:rsidR="002B121D" w:rsidRPr="00E445E6">
        <w:rPr>
          <w:rFonts w:ascii="GHEA Grapalat" w:hAnsi="GHEA Grapalat" w:cs="Sylfaen"/>
          <w:sz w:val="20"/>
          <w:lang w:val="af-ZA" w:eastAsia="en-US"/>
        </w:rPr>
        <w:t xml:space="preserve"> </w:t>
      </w:r>
      <w:r xmlns:w="http://schemas.openxmlformats.org/wordprocessingml/2006/main" w:rsidR="002B121D" w:rsidRPr="00E445E6">
        <w:rPr>
          <w:rFonts w:ascii="GHEA Grapalat" w:hAnsi="GHEA Grapalat" w:cs="Sylfaen"/>
          <w:sz w:val="20"/>
          <w:lang w:val="hy-AM" w:eastAsia="en-US"/>
        </w:rPr>
        <w:t xml:space="preserve">до</w:t>
      </w:r>
      <w:r xmlns:w="http://schemas.openxmlformats.org/wordprocessingml/2006/main" w:rsidR="002B121D" w:rsidRPr="00E445E6">
        <w:rPr>
          <w:rFonts w:ascii="GHEA Grapalat" w:hAnsi="GHEA Grapalat" w:cs="Sylfaen"/>
          <w:sz w:val="20"/>
          <w:lang w:val="af-ZA" w:eastAsia="en-US"/>
        </w:rPr>
        <w:t xml:space="preserve"> </w:t>
      </w:r>
      <w:r xmlns:w="http://schemas.openxmlformats.org/wordprocessingml/2006/main" w:rsidR="002B121D" w:rsidRPr="00E445E6">
        <w:rPr>
          <w:rFonts w:ascii="GHEA Grapalat" w:hAnsi="GHEA Grapalat" w:cs="Sylfaen"/>
          <w:sz w:val="20"/>
          <w:lang w:val="hy-AM" w:eastAsia="en-US"/>
        </w:rPr>
        <w:t xml:space="preserve">приостановка</w:t>
      </w:r>
      <w:r xmlns:w="http://schemas.openxmlformats.org/wordprocessingml/2006/main" w:rsidR="002B121D" w:rsidRPr="00E445E6">
        <w:rPr>
          <w:rFonts w:ascii="GHEA Grapalat" w:hAnsi="GHEA Grapalat" w:cs="Sylfaen"/>
          <w:sz w:val="20"/>
          <w:lang w:val="af-ZA" w:eastAsia="en-US"/>
        </w:rPr>
        <w:t xml:space="preserve"> </w:t>
      </w:r>
      <w:r xmlns:w="http://schemas.openxmlformats.org/wordprocessingml/2006/main" w:rsidR="002B121D" w:rsidRPr="00E445E6">
        <w:rPr>
          <w:rFonts w:ascii="GHEA Grapalat" w:hAnsi="GHEA Grapalat" w:cs="Sylfaen"/>
          <w:sz w:val="20"/>
          <w:lang w:val="hy-AM" w:eastAsia="en-US"/>
        </w:rPr>
        <w:t xml:space="preserve">крайний срок</w:t>
      </w:r>
      <w:r xmlns:w="http://schemas.openxmlformats.org/wordprocessingml/2006/main" w:rsidR="002B121D" w:rsidRPr="00E445E6">
        <w:rPr>
          <w:rFonts w:ascii="GHEA Grapalat" w:hAnsi="GHEA Grapalat" w:cs="Sylfaen"/>
          <w:sz w:val="20"/>
          <w:lang w:val="af-ZA" w:eastAsia="en-US"/>
        </w:rPr>
        <w:t xml:space="preserve"> </w:t>
      </w:r>
      <w:r xmlns:w="http://schemas.openxmlformats.org/wordprocessingml/2006/main" w:rsidR="002B121D" w:rsidRPr="00E445E6">
        <w:rPr>
          <w:rFonts w:ascii="GHEA Grapalat" w:hAnsi="GHEA Grapalat" w:cs="Sylfaen"/>
          <w:sz w:val="20"/>
          <w:lang w:val="hy-AM" w:eastAsia="en-US"/>
        </w:rPr>
        <w:t xml:space="preserve">конец</w:t>
      </w:r>
      <w:r xmlns:w="http://schemas.openxmlformats.org/wordprocessingml/2006/main" w:rsidR="002B121D" w:rsidRPr="00E445E6">
        <w:rPr>
          <w:rFonts w:ascii="GHEA Grapalat" w:hAnsi="GHEA Grapalat" w:cs="Sylfaen"/>
          <w:sz w:val="20"/>
          <w:lang w:val="af-ZA" w:eastAsia="en-US"/>
        </w:rPr>
        <w:t xml:space="preserve"> </w:t>
      </w:r>
      <w:r xmlns:w="http://schemas.openxmlformats.org/wordprocessingml/2006/main" w:rsidR="002B121D" w:rsidRPr="00E445E6">
        <w:rPr>
          <w:rFonts w:ascii="GHEA Grapalat" w:hAnsi="GHEA Grapalat" w:cs="Sylfaen"/>
          <w:sz w:val="20"/>
          <w:lang w:val="hy-AM" w:eastAsia="en-US"/>
        </w:rPr>
        <w:t xml:space="preserve">исправить</w:t>
      </w:r>
      <w:r xmlns:w="http://schemas.openxmlformats.org/wordprocessingml/2006/main" w:rsidR="002B121D" w:rsidRPr="00E445E6">
        <w:rPr>
          <w:rFonts w:ascii="GHEA Grapalat" w:hAnsi="GHEA Grapalat" w:cs="Sylfaen"/>
          <w:sz w:val="20"/>
          <w:lang w:val="af-ZA" w:eastAsia="en-US"/>
        </w:rPr>
        <w:t xml:space="preserve"> </w:t>
      </w:r>
      <w:r xmlns:w="http://schemas.openxmlformats.org/wordprocessingml/2006/main" w:rsidR="002B121D" w:rsidRPr="00E445E6">
        <w:rPr>
          <w:rFonts w:ascii="GHEA Grapalat" w:hAnsi="GHEA Grapalat" w:cs="Sylfaen"/>
          <w:sz w:val="20"/>
          <w:lang w:val="hy-AM" w:eastAsia="en-US"/>
        </w:rPr>
        <w:t xml:space="preserve">непоследовательность </w:t>
      </w:r>
      <w:r xmlns:w="http://schemas.openxmlformats.org/wordprocessingml/2006/main" w:rsidR="002B121D" w:rsidRPr="00E445E6">
        <w:rPr>
          <w:rFonts w:ascii="GHEA Grapalat" w:hAnsi="GHEA Grapalat" w:cs="Sylfaen"/>
          <w:sz w:val="20"/>
          <w:lang w:val="af-ZA" w:eastAsia="en-US"/>
        </w:rPr>
        <w:t xml:space="preserve">.</w:t>
      </w:r>
    </w:p>
    <w:p w14:paraId="12A71A57" w14:textId="77777777" w:rsidR="002B121D" w:rsidRPr="00E445E6" w:rsidRDefault="00116E47" w:rsidP="00EF3662">
      <w:pPr xmlns:w="http://schemas.openxmlformats.org/wordprocessingml/2006/main">
        <w:pStyle w:val="norm"/>
        <w:spacing w:line="240" w:lineRule="auto"/>
        <w:rPr>
          <w:rFonts w:ascii="GHEA Grapalat" w:hAnsi="GHEA Grapalat" w:cs="Sylfaen"/>
          <w:sz w:val="20"/>
          <w:lang w:val="hy-AM" w:eastAsia="en-US"/>
        </w:rPr>
      </w:pPr>
      <w:r xmlns:w="http://schemas.openxmlformats.org/wordprocessingml/2006/main" w:rsidRPr="00E445E6">
        <w:rPr>
          <w:rFonts w:ascii="GHEA Grapalat" w:hAnsi="GHEA Grapalat" w:cs="Sylfaen"/>
          <w:sz w:val="20"/>
          <w:lang w:val="hy-AM" w:eastAsia="en-US"/>
        </w:rPr>
        <w:t xml:space="preserve">В уведомлении, направляемом участнику, должны быть подробно описаны </w:t>
      </w:r>
      <w:r xmlns:w="http://schemas.openxmlformats.org/wordprocessingml/2006/main" w:rsidR="00873E83" w:rsidRPr="00E445E6">
        <w:rPr>
          <w:rFonts w:ascii="GHEA Grapalat" w:hAnsi="GHEA Grapalat" w:cs="Sylfaen"/>
          <w:sz w:val="20"/>
          <w:lang w:val="hy-AM" w:eastAsia="en-US"/>
        </w:rPr>
        <w:t xml:space="preserve">все несоответствия, выявленные в ходе оценки </w:t>
      </w:r>
      <w:r xmlns:w="http://schemas.openxmlformats.org/wordprocessingml/2006/main" w:rsidR="00563192" w:rsidRPr="00E445E6">
        <w:rPr>
          <w:rFonts w:ascii="GHEA Grapalat" w:hAnsi="GHEA Grapalat" w:cs="Sylfaen"/>
          <w:sz w:val="20"/>
          <w:lang w:eastAsia="en-US"/>
        </w:rPr>
        <w:t xml:space="preserve">заявки .</w:t>
      </w:r>
    </w:p>
    <w:p w14:paraId="2FAA280A" w14:textId="2EAA2293" w:rsidR="00FC31D8" w:rsidRPr="00E445E6" w:rsidRDefault="00A150A9" w:rsidP="00EF3662">
      <w:pPr xmlns:w="http://schemas.openxmlformats.org/wordprocessingml/2006/main">
        <w:pStyle w:val="norm"/>
        <w:spacing w:line="240" w:lineRule="auto"/>
        <w:ind w:firstLine="567"/>
        <w:rPr>
          <w:rFonts w:ascii="GHEA Grapalat" w:hAnsi="GHEA Grapalat" w:cs="Sylfaen"/>
          <w:sz w:val="20"/>
          <w:lang w:val="hy-AM" w:eastAsia="en-US"/>
        </w:rPr>
      </w:pPr>
      <w:r xmlns:w="http://schemas.openxmlformats.org/wordprocessingml/2006/main" w:rsidRPr="00E445E6">
        <w:rPr>
          <w:rFonts w:ascii="GHEA Grapalat" w:hAnsi="GHEA Grapalat" w:cs="Sylfaen"/>
          <w:sz w:val="20"/>
          <w:lang w:val="af-ZA" w:eastAsia="en-US"/>
        </w:rPr>
        <w:t xml:space="preserve">8. </w:t>
      </w:r>
      <w:r xmlns:w="http://schemas.openxmlformats.org/wordprocessingml/2006/main" w:rsidR="00D770E9" w:rsidRPr="00E445E6">
        <w:rPr>
          <w:rFonts w:ascii="GHEA Grapalat" w:hAnsi="GHEA Grapalat" w:cs="Sylfaen"/>
          <w:sz w:val="20"/>
          <w:lang w:val="hy-AM" w:eastAsia="en-US"/>
        </w:rPr>
        <w:t xml:space="preserve">10</w:t>
      </w:r>
      <w:r xmlns:w="http://schemas.openxmlformats.org/wordprocessingml/2006/main" w:rsidR="002B121D" w:rsidRPr="00E445E6">
        <w:rPr>
          <w:rFonts w:ascii="GHEA Grapalat" w:hAnsi="GHEA Grapalat" w:cs="Sylfaen"/>
          <w:sz w:val="20"/>
          <w:lang w:val="af-ZA" w:eastAsia="en-US"/>
        </w:rPr>
        <w:t xml:space="preserve"> </w:t>
      </w:r>
      <w:r xmlns:w="http://schemas.openxmlformats.org/wordprocessingml/2006/main" w:rsidR="00240B3B" w:rsidRPr="00E445E6">
        <w:rPr>
          <w:rFonts w:ascii="GHEA Grapalat" w:hAnsi="GHEA Grapalat" w:cs="Sylfaen"/>
          <w:sz w:val="20"/>
          <w:lang w:val="hy-AM" w:eastAsia="en-US"/>
        </w:rPr>
        <w:t xml:space="preserve">Если</w:t>
      </w:r>
      <w:r xmlns:w="http://schemas.openxmlformats.org/wordprocessingml/2006/main" w:rsidR="00240B3B" w:rsidRPr="00E445E6">
        <w:rPr>
          <w:rFonts w:ascii="GHEA Grapalat" w:hAnsi="GHEA Grapalat" w:cs="Sylfaen"/>
          <w:sz w:val="20"/>
          <w:lang w:val="af-ZA" w:eastAsia="en-US"/>
        </w:rPr>
        <w:t xml:space="preserve"> </w:t>
      </w:r>
      <w:r xmlns:w="http://schemas.openxmlformats.org/wordprocessingml/2006/main" w:rsidR="00240B3B" w:rsidRPr="00E445E6">
        <w:rPr>
          <w:rFonts w:ascii="GHEA Grapalat" w:hAnsi="GHEA Grapalat" w:cs="Sylfaen"/>
          <w:sz w:val="20"/>
          <w:lang w:val="hy-AM" w:eastAsia="en-US"/>
        </w:rPr>
        <w:t xml:space="preserve">этот</w:t>
      </w:r>
      <w:r xmlns:w="http://schemas.openxmlformats.org/wordprocessingml/2006/main" w:rsidR="00240B3B" w:rsidRPr="00E445E6">
        <w:rPr>
          <w:rFonts w:ascii="GHEA Grapalat" w:hAnsi="GHEA Grapalat" w:cs="Sylfaen"/>
          <w:sz w:val="20"/>
          <w:lang w:val="af-ZA" w:eastAsia="en-US"/>
        </w:rPr>
        <w:t xml:space="preserve"> </w:t>
      </w:r>
      <w:r xmlns:w="http://schemas.openxmlformats.org/wordprocessingml/2006/main" w:rsidR="00240B3B" w:rsidRPr="00E445E6">
        <w:rPr>
          <w:rFonts w:ascii="GHEA Grapalat" w:hAnsi="GHEA Grapalat" w:cs="Sylfaen"/>
          <w:sz w:val="20"/>
          <w:lang w:val="hy-AM" w:eastAsia="en-US"/>
        </w:rPr>
        <w:t xml:space="preserve">приглашение </w:t>
      </w:r>
      <w:r xmlns:w="http://schemas.openxmlformats.org/wordprocessingml/2006/main" w:rsidR="00240B3B" w:rsidRPr="00E445E6">
        <w:rPr>
          <w:rFonts w:ascii="GHEA Grapalat" w:hAnsi="GHEA Grapalat" w:cs="Sylfaen"/>
          <w:sz w:val="20"/>
          <w:lang w:val="af-ZA" w:eastAsia="en-US"/>
        </w:rPr>
        <w:t xml:space="preserve">8. </w:t>
      </w:r>
      <w:r xmlns:w="http://schemas.openxmlformats.org/wordprocessingml/2006/main" w:rsidR="00240B3B" w:rsidRPr="00E445E6">
        <w:rPr>
          <w:rFonts w:ascii="GHEA Grapalat" w:hAnsi="GHEA Grapalat" w:cs="Sylfaen"/>
          <w:sz w:val="20"/>
          <w:lang w:val="hy-AM" w:eastAsia="en-US"/>
        </w:rPr>
        <w:t xml:space="preserve">9-е</w:t>
      </w:r>
      <w:r xmlns:w="http://schemas.openxmlformats.org/wordprocessingml/2006/main" w:rsidR="00240B3B" w:rsidRPr="00E445E6">
        <w:rPr>
          <w:rFonts w:ascii="GHEA Grapalat" w:hAnsi="GHEA Grapalat" w:cs="Sylfaen"/>
          <w:sz w:val="20"/>
          <w:lang w:val="af-ZA" w:eastAsia="en-US"/>
        </w:rPr>
        <w:t xml:space="preserve"> </w:t>
      </w:r>
      <w:r xmlns:w="http://schemas.openxmlformats.org/wordprocessingml/2006/main" w:rsidR="00240B3B" w:rsidRPr="00E445E6">
        <w:rPr>
          <w:rFonts w:ascii="GHEA Grapalat" w:hAnsi="GHEA Grapalat" w:cs="Sylfaen"/>
          <w:sz w:val="20"/>
          <w:lang w:val="hy-AM" w:eastAsia="en-US"/>
        </w:rPr>
        <w:t xml:space="preserve">с точкой</w:t>
      </w:r>
      <w:r xmlns:w="http://schemas.openxmlformats.org/wordprocessingml/2006/main" w:rsidR="00240B3B" w:rsidRPr="00E445E6">
        <w:rPr>
          <w:rFonts w:ascii="GHEA Grapalat" w:hAnsi="GHEA Grapalat" w:cs="Sylfaen"/>
          <w:sz w:val="20"/>
          <w:lang w:val="af-ZA" w:eastAsia="en-US"/>
        </w:rPr>
        <w:t xml:space="preserve"> </w:t>
      </w:r>
      <w:r xmlns:w="http://schemas.openxmlformats.org/wordprocessingml/2006/main" w:rsidR="00240B3B" w:rsidRPr="00E445E6">
        <w:rPr>
          <w:rFonts w:ascii="GHEA Grapalat" w:hAnsi="GHEA Grapalat" w:cs="Sylfaen"/>
          <w:sz w:val="20"/>
          <w:lang w:val="hy-AM" w:eastAsia="en-US"/>
        </w:rPr>
        <w:t xml:space="preserve">определенный</w:t>
      </w:r>
      <w:r xmlns:w="http://schemas.openxmlformats.org/wordprocessingml/2006/main" w:rsidR="00240B3B" w:rsidRPr="00E445E6">
        <w:rPr>
          <w:rFonts w:ascii="GHEA Grapalat" w:hAnsi="GHEA Grapalat" w:cs="Sylfaen"/>
          <w:sz w:val="20"/>
          <w:lang w:val="af-ZA" w:eastAsia="en-US"/>
        </w:rPr>
        <w:t xml:space="preserve"> </w:t>
      </w:r>
      <w:r xmlns:w="http://schemas.openxmlformats.org/wordprocessingml/2006/main" w:rsidR="00240B3B" w:rsidRPr="00E445E6">
        <w:rPr>
          <w:rFonts w:ascii="GHEA Grapalat" w:hAnsi="GHEA Grapalat" w:cs="Sylfaen"/>
          <w:sz w:val="20"/>
          <w:lang w:val="hy-AM" w:eastAsia="en-US"/>
        </w:rPr>
        <w:t xml:space="preserve">термин </w:t>
      </w:r>
      <w:r xmlns:w="http://schemas.openxmlformats.org/wordprocessingml/2006/main" w:rsidR="00240B3B" w:rsidRPr="00E445E6">
        <w:rPr>
          <w:rFonts w:ascii="GHEA Grapalat" w:hAnsi="GHEA Grapalat" w:cs="Sylfaen"/>
          <w:sz w:val="20"/>
          <w:lang w:val="af-ZA" w:eastAsia="en-US"/>
        </w:rPr>
        <w:t xml:space="preserve">m </w:t>
      </w:r>
      <w:r xmlns:w="http://schemas.openxmlformats.org/wordprocessingml/2006/main" w:rsidR="00240B3B" w:rsidRPr="00E445E6">
        <w:rPr>
          <w:rFonts w:ascii="GHEA Grapalat" w:hAnsi="GHEA Grapalat" w:cs="Sylfaen"/>
          <w:sz w:val="20"/>
          <w:lang w:val="hy-AM" w:eastAsia="en-US"/>
        </w:rPr>
        <w:t xml:space="preserve">является эквивалентом</w:t>
      </w:r>
      <w:r xmlns:w="http://schemas.openxmlformats.org/wordprocessingml/2006/main" w:rsidR="00240B3B" w:rsidRPr="00E445E6">
        <w:rPr>
          <w:rFonts w:ascii="GHEA Grapalat" w:hAnsi="GHEA Grapalat" w:cs="Sylfaen"/>
          <w:sz w:val="20"/>
          <w:lang w:val="af-ZA" w:eastAsia="en-US"/>
        </w:rPr>
        <w:t xml:space="preserve"> </w:t>
      </w:r>
      <w:r xmlns:w="http://schemas.openxmlformats.org/wordprocessingml/2006/main" w:rsidR="00240B3B" w:rsidRPr="00E445E6">
        <w:rPr>
          <w:rFonts w:ascii="GHEA Grapalat" w:hAnsi="GHEA Grapalat" w:cs="Sylfaen"/>
          <w:sz w:val="20"/>
          <w:lang w:val="hy-AM" w:eastAsia="en-US"/>
        </w:rPr>
        <w:t xml:space="preserve">исправление</w:t>
      </w:r>
      <w:r xmlns:w="http://schemas.openxmlformats.org/wordprocessingml/2006/main" w:rsidR="00240B3B" w:rsidRPr="00E445E6">
        <w:rPr>
          <w:rFonts w:ascii="GHEA Grapalat" w:hAnsi="GHEA Grapalat" w:cs="Sylfaen"/>
          <w:sz w:val="20"/>
          <w:lang w:val="af-ZA" w:eastAsia="en-US"/>
        </w:rPr>
        <w:t xml:space="preserve"> </w:t>
      </w:r>
      <w:r xmlns:w="http://schemas.openxmlformats.org/wordprocessingml/2006/main" w:rsidR="00240B3B" w:rsidRPr="00E445E6">
        <w:rPr>
          <w:rFonts w:ascii="GHEA Grapalat" w:hAnsi="GHEA Grapalat" w:cs="Sylfaen"/>
          <w:sz w:val="20"/>
          <w:lang w:val="hy-AM" w:eastAsia="en-US"/>
        </w:rPr>
        <w:t xml:space="preserve">является</w:t>
      </w:r>
      <w:r xmlns:w="http://schemas.openxmlformats.org/wordprocessingml/2006/main" w:rsidR="00240B3B" w:rsidRPr="00E445E6">
        <w:rPr>
          <w:rFonts w:ascii="GHEA Grapalat" w:hAnsi="GHEA Grapalat" w:cs="Sylfaen"/>
          <w:sz w:val="20"/>
          <w:lang w:val="af-ZA" w:eastAsia="en-US"/>
        </w:rPr>
        <w:t xml:space="preserve"> </w:t>
      </w:r>
      <w:r xmlns:w="http://schemas.openxmlformats.org/wordprocessingml/2006/main" w:rsidR="00240B3B" w:rsidRPr="00E445E6">
        <w:rPr>
          <w:rFonts w:ascii="GHEA Grapalat" w:hAnsi="GHEA Grapalat" w:cs="Sylfaen"/>
          <w:sz w:val="20"/>
          <w:lang w:val="hy-AM" w:eastAsia="en-US"/>
        </w:rPr>
        <w:t xml:space="preserve">записано</w:t>
      </w:r>
      <w:r xmlns:w="http://schemas.openxmlformats.org/wordprocessingml/2006/main" w:rsidR="00240B3B" w:rsidRPr="00E445E6">
        <w:rPr>
          <w:rFonts w:ascii="GHEA Grapalat" w:hAnsi="GHEA Grapalat" w:cs="Sylfaen"/>
          <w:sz w:val="20"/>
          <w:lang w:val="af-ZA" w:eastAsia="en-US"/>
        </w:rPr>
        <w:t xml:space="preserve"> </w:t>
      </w:r>
      <w:r xmlns:w="http://schemas.openxmlformats.org/wordprocessingml/2006/main" w:rsidR="00240B3B" w:rsidRPr="00E445E6">
        <w:rPr>
          <w:rFonts w:ascii="GHEA Grapalat" w:hAnsi="GHEA Grapalat" w:cs="Sylfaen"/>
          <w:sz w:val="20"/>
          <w:lang w:val="hy-AM" w:eastAsia="en-US"/>
        </w:rPr>
        <w:t xml:space="preserve">несоответствие </w:t>
      </w:r>
      <w:r xmlns:w="http://schemas.openxmlformats.org/wordprocessingml/2006/main" w:rsidR="00240B3B" w:rsidRPr="00E445E6">
        <w:rPr>
          <w:rFonts w:ascii="GHEA Grapalat" w:hAnsi="GHEA Grapalat" w:cs="Sylfaen"/>
          <w:sz w:val="20"/>
          <w:lang w:val="af-ZA" w:eastAsia="en-US"/>
        </w:rPr>
        <w:t xml:space="preserve">, </w:t>
      </w:r>
      <w:r xmlns:w="http://schemas.openxmlformats.org/wordprocessingml/2006/main" w:rsidR="00240B3B" w:rsidRPr="00E445E6">
        <w:rPr>
          <w:rFonts w:ascii="GHEA Grapalat" w:hAnsi="GHEA Grapalat" w:cs="Sylfaen"/>
          <w:sz w:val="20"/>
          <w:lang w:val="hy-AM" w:eastAsia="en-US"/>
        </w:rPr>
        <w:t xml:space="preserve">тогда</w:t>
      </w:r>
      <w:r xmlns:w="http://schemas.openxmlformats.org/wordprocessingml/2006/main" w:rsidR="00240B3B" w:rsidRPr="00E445E6">
        <w:rPr>
          <w:rFonts w:ascii="GHEA Grapalat" w:hAnsi="GHEA Grapalat" w:cs="Sylfaen"/>
          <w:sz w:val="20"/>
          <w:lang w:val="af-ZA" w:eastAsia="en-US"/>
        </w:rPr>
        <w:t xml:space="preserve"> </w:t>
      </w:r>
      <w:r xmlns:w="http://schemas.openxmlformats.org/wordprocessingml/2006/main" w:rsidR="00240B3B" w:rsidRPr="00E445E6">
        <w:rPr>
          <w:rFonts w:ascii="GHEA Grapalat" w:hAnsi="GHEA Grapalat" w:cs="Sylfaen"/>
          <w:sz w:val="20"/>
          <w:lang w:val="hy-AM" w:eastAsia="en-US"/>
        </w:rPr>
        <w:t xml:space="preserve">последний</w:t>
      </w:r>
      <w:r xmlns:w="http://schemas.openxmlformats.org/wordprocessingml/2006/main" w:rsidR="00240B3B" w:rsidRPr="00E445E6">
        <w:rPr>
          <w:rFonts w:ascii="GHEA Grapalat" w:hAnsi="GHEA Grapalat" w:cs="Sylfaen"/>
          <w:sz w:val="20"/>
          <w:lang w:val="af-ZA" w:eastAsia="en-US"/>
        </w:rPr>
        <w:t xml:space="preserve"> </w:t>
      </w:r>
      <w:r xmlns:w="http://schemas.openxmlformats.org/wordprocessingml/2006/main" w:rsidR="00240B3B" w:rsidRPr="00E445E6">
        <w:rPr>
          <w:rFonts w:ascii="GHEA Grapalat" w:hAnsi="GHEA Grapalat" w:cs="Sylfaen"/>
          <w:sz w:val="20"/>
          <w:lang w:val="hy-AM" w:eastAsia="en-US"/>
        </w:rPr>
        <w:t xml:space="preserve">приложение</w:t>
      </w:r>
      <w:r xmlns:w="http://schemas.openxmlformats.org/wordprocessingml/2006/main" w:rsidR="00240B3B" w:rsidRPr="00E445E6">
        <w:rPr>
          <w:rFonts w:ascii="GHEA Grapalat" w:hAnsi="GHEA Grapalat" w:cs="Sylfaen"/>
          <w:sz w:val="20"/>
          <w:lang w:val="af-ZA" w:eastAsia="en-US"/>
        </w:rPr>
        <w:t xml:space="preserve"> </w:t>
      </w:r>
      <w:r xmlns:w="http://schemas.openxmlformats.org/wordprocessingml/2006/main" w:rsidR="00240B3B" w:rsidRPr="00E445E6">
        <w:rPr>
          <w:rFonts w:ascii="GHEA Grapalat" w:hAnsi="GHEA Grapalat" w:cs="Sylfaen"/>
          <w:sz w:val="20"/>
          <w:lang w:val="hy-AM" w:eastAsia="en-US"/>
        </w:rPr>
        <w:t xml:space="preserve">оценивается</w:t>
      </w:r>
      <w:r xmlns:w="http://schemas.openxmlformats.org/wordprocessingml/2006/main" w:rsidR="00240B3B" w:rsidRPr="00E445E6">
        <w:rPr>
          <w:rFonts w:ascii="GHEA Grapalat" w:hAnsi="GHEA Grapalat" w:cs="Sylfaen"/>
          <w:sz w:val="20"/>
          <w:lang w:val="af-ZA" w:eastAsia="en-US"/>
        </w:rPr>
        <w:t xml:space="preserve"> </w:t>
      </w:r>
      <w:r xmlns:w="http://schemas.openxmlformats.org/wordprocessingml/2006/main" w:rsidR="00240B3B" w:rsidRPr="00E445E6">
        <w:rPr>
          <w:rFonts w:ascii="GHEA Grapalat" w:hAnsi="GHEA Grapalat" w:cs="Sylfaen"/>
          <w:sz w:val="20"/>
          <w:lang w:val="hy-AM" w:eastAsia="en-US"/>
        </w:rPr>
        <w:t xml:space="preserve">является</w:t>
      </w:r>
      <w:r xmlns:w="http://schemas.openxmlformats.org/wordprocessingml/2006/main" w:rsidR="00240B3B" w:rsidRPr="00E445E6">
        <w:rPr>
          <w:rFonts w:ascii="GHEA Grapalat" w:hAnsi="GHEA Grapalat" w:cs="Sylfaen"/>
          <w:sz w:val="20"/>
          <w:lang w:val="af-ZA" w:eastAsia="en-US"/>
        </w:rPr>
        <w:t xml:space="preserve"> </w:t>
      </w:r>
      <w:r xmlns:w="http://schemas.openxmlformats.org/wordprocessingml/2006/main" w:rsidR="00240B3B" w:rsidRPr="00E445E6">
        <w:rPr>
          <w:rFonts w:ascii="GHEA Grapalat" w:hAnsi="GHEA Grapalat" w:cs="Sylfaen"/>
          <w:sz w:val="20"/>
          <w:lang w:val="hy-AM" w:eastAsia="en-US"/>
        </w:rPr>
        <w:t xml:space="preserve">достаточно </w:t>
      </w:r>
      <w:r xmlns:w="http://schemas.openxmlformats.org/wordprocessingml/2006/main" w:rsidR="00240B3B" w:rsidRPr="00E445E6">
        <w:rPr>
          <w:rFonts w:ascii="GHEA Grapalat" w:hAnsi="GHEA Grapalat" w:cs="Sylfaen"/>
          <w:sz w:val="20"/>
          <w:lang w:val="af-ZA" w:eastAsia="en-US"/>
        </w:rPr>
        <w:t xml:space="preserve">: </w:t>
      </w:r>
      <w:r xmlns:w="http://schemas.openxmlformats.org/wordprocessingml/2006/main" w:rsidR="00240B3B" w:rsidRPr="00E445E6">
        <w:rPr>
          <w:rFonts w:ascii="GHEA Grapalat" w:hAnsi="GHEA Grapalat" w:cs="Sylfaen"/>
          <w:sz w:val="20"/>
          <w:lang w:val="hy-AM" w:eastAsia="en-US"/>
        </w:rPr>
        <w:t xml:space="preserve">Противоположно</w:t>
      </w:r>
      <w:r xmlns:w="http://schemas.openxmlformats.org/wordprocessingml/2006/main" w:rsidR="00240B3B" w:rsidRPr="00E445E6">
        <w:rPr>
          <w:rFonts w:ascii="GHEA Grapalat" w:hAnsi="GHEA Grapalat" w:cs="Sylfaen"/>
          <w:sz w:val="20"/>
          <w:lang w:val="af-ZA" w:eastAsia="en-US"/>
        </w:rPr>
        <w:t xml:space="preserve"> </w:t>
      </w:r>
      <w:r xmlns:w="http://schemas.openxmlformats.org/wordprocessingml/2006/main" w:rsidR="00240B3B" w:rsidRPr="00E445E6">
        <w:rPr>
          <w:rFonts w:ascii="GHEA Grapalat" w:hAnsi="GHEA Grapalat" w:cs="Sylfaen"/>
          <w:sz w:val="20"/>
          <w:lang w:val="hy-AM" w:eastAsia="en-US"/>
        </w:rPr>
        <w:t xml:space="preserve">в случае данного участника</w:t>
      </w:r>
      <w:r xmlns:w="http://schemas.openxmlformats.org/wordprocessingml/2006/main" w:rsidR="00240B3B" w:rsidRPr="00E445E6">
        <w:rPr>
          <w:rFonts w:ascii="GHEA Grapalat" w:hAnsi="GHEA Grapalat" w:cs="Sylfaen"/>
          <w:sz w:val="20"/>
          <w:lang w:val="af-ZA" w:eastAsia="en-US"/>
        </w:rPr>
        <w:t xml:space="preserve"> </w:t>
      </w:r>
      <w:r xmlns:w="http://schemas.openxmlformats.org/wordprocessingml/2006/main" w:rsidR="00240B3B" w:rsidRPr="00E445E6">
        <w:rPr>
          <w:rFonts w:ascii="GHEA Grapalat" w:hAnsi="GHEA Grapalat" w:cs="Sylfaen"/>
          <w:sz w:val="20"/>
          <w:lang w:val="hy-AM" w:eastAsia="en-US"/>
        </w:rPr>
        <w:t xml:space="preserve">приложение</w:t>
      </w:r>
      <w:r xmlns:w="http://schemas.openxmlformats.org/wordprocessingml/2006/main" w:rsidR="00240B3B" w:rsidRPr="00E445E6">
        <w:rPr>
          <w:rFonts w:ascii="GHEA Grapalat" w:hAnsi="GHEA Grapalat" w:cs="Sylfaen"/>
          <w:sz w:val="20"/>
          <w:lang w:val="af-ZA" w:eastAsia="en-US"/>
        </w:rPr>
        <w:t xml:space="preserve"> </w:t>
      </w:r>
      <w:r xmlns:w="http://schemas.openxmlformats.org/wordprocessingml/2006/main" w:rsidR="00240B3B" w:rsidRPr="00E445E6">
        <w:rPr>
          <w:rFonts w:ascii="GHEA Grapalat" w:hAnsi="GHEA Grapalat" w:cs="Sylfaen"/>
          <w:sz w:val="20"/>
          <w:lang w:val="hy-AM" w:eastAsia="en-US"/>
        </w:rPr>
        <w:t xml:space="preserve">оценивается</w:t>
      </w:r>
      <w:r xmlns:w="http://schemas.openxmlformats.org/wordprocessingml/2006/main" w:rsidR="00240B3B" w:rsidRPr="00E445E6">
        <w:rPr>
          <w:rFonts w:ascii="GHEA Grapalat" w:hAnsi="GHEA Grapalat" w:cs="Sylfaen"/>
          <w:sz w:val="20"/>
          <w:lang w:val="af-ZA" w:eastAsia="en-US"/>
        </w:rPr>
        <w:t xml:space="preserve"> </w:t>
      </w:r>
      <w:r xmlns:w="http://schemas.openxmlformats.org/wordprocessingml/2006/main" w:rsidR="00240B3B" w:rsidRPr="00E445E6">
        <w:rPr>
          <w:rFonts w:ascii="GHEA Grapalat" w:hAnsi="GHEA Grapalat" w:cs="Sylfaen"/>
          <w:sz w:val="20"/>
          <w:lang w:val="hy-AM" w:eastAsia="en-US"/>
        </w:rPr>
        <w:t xml:space="preserve">является</w:t>
      </w:r>
      <w:r xmlns:w="http://schemas.openxmlformats.org/wordprocessingml/2006/main" w:rsidR="00240B3B" w:rsidRPr="00E445E6">
        <w:rPr>
          <w:rFonts w:ascii="GHEA Grapalat" w:hAnsi="GHEA Grapalat" w:cs="Sylfaen"/>
          <w:sz w:val="20"/>
          <w:lang w:val="af-ZA" w:eastAsia="en-US"/>
        </w:rPr>
        <w:t xml:space="preserve"> </w:t>
      </w:r>
      <w:r xmlns:w="http://schemas.openxmlformats.org/wordprocessingml/2006/main" w:rsidR="00240B3B" w:rsidRPr="00E445E6">
        <w:rPr>
          <w:rFonts w:ascii="GHEA Grapalat" w:hAnsi="GHEA Grapalat" w:cs="Sylfaen"/>
          <w:sz w:val="20"/>
          <w:lang w:val="hy-AM" w:eastAsia="en-US"/>
        </w:rPr>
        <w:t xml:space="preserve">недостаточный</w:t>
      </w:r>
      <w:r xmlns:w="http://schemas.openxmlformats.org/wordprocessingml/2006/main" w:rsidR="00240B3B" w:rsidRPr="00E445E6">
        <w:rPr>
          <w:rFonts w:ascii="GHEA Grapalat" w:hAnsi="GHEA Grapalat" w:cs="Sylfaen"/>
          <w:sz w:val="20"/>
          <w:lang w:val="af-ZA" w:eastAsia="en-US"/>
        </w:rPr>
        <w:t xml:space="preserve"> </w:t>
      </w:r>
      <w:r xmlns:w="http://schemas.openxmlformats.org/wordprocessingml/2006/main" w:rsidR="00240B3B" w:rsidRPr="00E445E6">
        <w:rPr>
          <w:rFonts w:ascii="GHEA Grapalat" w:hAnsi="GHEA Grapalat" w:cs="Sylfaen"/>
          <w:sz w:val="20"/>
          <w:lang w:val="hy-AM" w:eastAsia="en-US"/>
        </w:rPr>
        <w:t xml:space="preserve">и</w:t>
      </w:r>
      <w:r xmlns:w="http://schemas.openxmlformats.org/wordprocessingml/2006/main" w:rsidR="00240B3B" w:rsidRPr="00E445E6">
        <w:rPr>
          <w:rFonts w:ascii="GHEA Grapalat" w:hAnsi="GHEA Grapalat" w:cs="Sylfaen"/>
          <w:sz w:val="20"/>
          <w:lang w:val="af-ZA" w:eastAsia="en-US"/>
        </w:rPr>
        <w:t xml:space="preserve"> </w:t>
      </w:r>
      <w:r xmlns:w="http://schemas.openxmlformats.org/wordprocessingml/2006/main" w:rsidR="00240B3B" w:rsidRPr="00E445E6">
        <w:rPr>
          <w:rFonts w:ascii="GHEA Grapalat" w:hAnsi="GHEA Grapalat" w:cs="Sylfaen"/>
          <w:sz w:val="20"/>
          <w:lang w:val="hy-AM" w:eastAsia="en-US"/>
        </w:rPr>
        <w:t xml:space="preserve">отклоненный</w:t>
      </w:r>
      <w:r xmlns:w="http://schemas.openxmlformats.org/wordprocessingml/2006/main" w:rsidR="00240B3B" w:rsidRPr="00E445E6">
        <w:rPr>
          <w:rFonts w:ascii="GHEA Grapalat" w:hAnsi="GHEA Grapalat" w:cs="Sylfaen"/>
          <w:sz w:val="20"/>
          <w:lang w:val="af-ZA" w:eastAsia="en-US"/>
        </w:rPr>
        <w:t xml:space="preserve"> </w:t>
      </w:r>
      <w:r xmlns:w="http://schemas.openxmlformats.org/wordprocessingml/2006/main" w:rsidR="00240B3B" w:rsidRPr="00E445E6">
        <w:rPr>
          <w:rFonts w:ascii="GHEA Grapalat" w:hAnsi="GHEA Grapalat" w:cs="Sylfaen"/>
          <w:sz w:val="20"/>
          <w:lang w:val="hy-AM" w:eastAsia="en-US"/>
        </w:rPr>
        <w:t xml:space="preserve">и участник, занявший следующее место, признается выбранным участником.</w:t>
      </w:r>
    </w:p>
    <w:p w14:paraId="2DCED675" w14:textId="77777777" w:rsidR="006A15BC" w:rsidRPr="00E445E6" w:rsidRDefault="00A150A9" w:rsidP="00D571F0">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E445E6">
        <w:rPr>
          <w:rFonts w:ascii="GHEA Grapalat" w:hAnsi="GHEA Grapalat" w:cs="Sylfaen"/>
        </w:rPr>
        <w:t xml:space="preserve">8. </w:t>
      </w:r>
      <w:r xmlns:w="http://schemas.openxmlformats.org/wordprocessingml/2006/main" w:rsidR="00D770E9" w:rsidRPr="00E445E6">
        <w:rPr>
          <w:rFonts w:ascii="GHEA Grapalat" w:hAnsi="GHEA Grapalat" w:cs="Sylfaen"/>
          <w:lang w:val="hy-AM"/>
        </w:rPr>
        <w:t xml:space="preserve">11</w:t>
      </w:r>
      <w:r xmlns:w="http://schemas.openxmlformats.org/wordprocessingml/2006/main" w:rsidR="002B121D"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Комиссия</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член</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или</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секретарь</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нет</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может</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участвовать</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комиссия</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к работе </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если это выяснится в ходе деятельности комиссии</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это </w:t>
      </w:r>
      <w:r xmlns:w="http://schemas.openxmlformats.org/wordprocessingml/2006/main" w:rsidR="004E2F96" w:rsidRPr="00E445E6">
        <w:rPr>
          <w:rFonts w:ascii="GHEA Grapalat" w:hAnsi="GHEA Grapalat" w:cs="Sylfaen"/>
        </w:rPr>
        <w:t xml:space="preserve">что?</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последний</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к</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основан</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или</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акционер</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организация </w:t>
      </w:r>
      <w:r xmlns:w="http://schemas.openxmlformats.org/wordprocessingml/2006/main" w:rsidR="004E2F96" w:rsidRPr="00E445E6">
        <w:rPr>
          <w:rFonts w:ascii="GHEA Grapalat" w:hAnsi="GHEA Grapalat" w:cs="Sylfaen"/>
        </w:rPr>
        <w:t xml:space="preserve">или</w:t>
      </w:r>
      <w:r xmlns:w="http://schemas.openxmlformats.org/wordprocessingml/2006/main" w:rsidR="004E2F96" w:rsidRPr="00E445E6">
        <w:rPr>
          <w:rFonts w:ascii="GHEA Grapalat" w:hAnsi="GHEA Grapalat" w:cs="Sylfaen"/>
          <w:lang w:val="hy-AM"/>
        </w:rPr>
        <w:t xml:space="preserve">​</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их</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закрывать</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по родству</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или</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с осторожностью</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связанный</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человек </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родитель </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супруг </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ребенок </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брат </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сестра </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бабушка, дедушка, внук,</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как</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также</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муж</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родитель </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ребенок </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брат или сестра,</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сестра, бабушка, дедушка, внук </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или</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что</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человек</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к</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основан</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или</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акционер</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организация</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этот</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к процедуре</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участвовать</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число</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представлено</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является</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Применение </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Если</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доступный</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является</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этот</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с точкой</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намеревался</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условие </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тогда</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этой процедуры</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по отношению к</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интересы</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столкновение</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имея</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комиссия</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член</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или</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секретарь немедленно</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самоисключение</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является</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отчеты</w:t>
      </w:r>
      <w:r xmlns:w="http://schemas.openxmlformats.org/wordprocessingml/2006/main" w:rsidR="004E2F96" w:rsidRPr="00E445E6">
        <w:rPr>
          <w:rFonts w:ascii="GHEA Grapalat" w:hAnsi="GHEA Grapalat" w:cs="Sylfaen"/>
        </w:rPr>
        <w:t xml:space="preserve"> </w:t>
      </w:r>
      <w:r xmlns:w="http://schemas.openxmlformats.org/wordprocessingml/2006/main" w:rsidR="004E2F96" w:rsidRPr="00E445E6">
        <w:rPr>
          <w:rFonts w:ascii="GHEA Grapalat" w:hAnsi="GHEA Grapalat" w:cs="Sylfaen"/>
          <w:lang w:val="hy-AM"/>
        </w:rPr>
        <w:t xml:space="preserve">настоящей процедуры </w:t>
      </w:r>
      <w:r xmlns:w="http://schemas.openxmlformats.org/wordprocessingml/2006/main" w:rsidR="004E2F96" w:rsidRPr="00E445E6">
        <w:rPr>
          <w:rFonts w:ascii="GHEA Grapalat" w:hAnsi="GHEA Grapalat" w:cs="Sylfaen"/>
        </w:rPr>
        <w:t xml:space="preserve">. </w:t>
      </w:r>
      <w:r xmlns:w="http://schemas.openxmlformats.org/wordprocessingml/2006/main" w:rsidRPr="00E445E6">
        <w:rPr>
          <w:rFonts w:ascii="GHEA Grapalat" w:hAnsi="GHEA Grapalat" w:cs="Sylfaen"/>
          <w:lang w:val="hy-AM"/>
        </w:rPr>
        <w:t xml:space="preserve">8.12 </w:t>
      </w:r>
      <w:r xmlns:w="http://schemas.openxmlformats.org/wordprocessingml/2006/main" w:rsidR="00EA58C8" w:rsidRPr="00E445E6">
        <w:rPr>
          <w:rFonts w:ascii="GHEA Grapalat" w:hAnsi="GHEA Grapalat" w:cs="Sylfaen"/>
          <w:lang w:val="es-ES"/>
        </w:rPr>
        <w:t xml:space="preserve">После вскрытия и оценки заявок составляется протокол </w:t>
      </w:r>
      <w:r xmlns:w="http://schemas.openxmlformats.org/wordprocessingml/2006/main" w:rsidR="00EA58C8" w:rsidRPr="00E445E6">
        <w:rPr>
          <w:rFonts w:ascii="GHEA Grapalat" w:hAnsi="GHEA Grapalat" w:cs="Sylfaen"/>
        </w:rPr>
        <w:t xml:space="preserve">в порядке, установленном законодательством Республики Армения о закупках </w:t>
      </w:r>
      <w:r xmlns:w="http://schemas.openxmlformats.org/wordprocessingml/2006/main" w:rsidR="00EA58C8" w:rsidRPr="00E445E6">
        <w:rPr>
          <w:rFonts w:ascii="GHEA Grapalat" w:hAnsi="GHEA Grapalat" w:cs="Sylfaen"/>
          <w:lang w:val="hy-AM"/>
        </w:rPr>
        <w:t xml:space="preserve">. При этом в протоколе заседания комиссии подробно описываются несоответствия, выявленные в результате оценки заявок, и </w:t>
      </w:r>
      <w:r xmlns:w="http://schemas.openxmlformats.org/wordprocessingml/2006/main" w:rsidR="00F025FC" w:rsidRPr="00E445E6">
        <w:rPr>
          <w:rFonts w:ascii="GHEA Grapalat" w:hAnsi="GHEA Grapalat" w:cs="Sylfaen"/>
          <w:lang w:val="hy-AM"/>
        </w:rPr>
        <w:lastRenderedPageBreak xmlns:w="http://schemas.openxmlformats.org/wordprocessingml/2006/main"/>
      </w:r>
      <w:r xmlns:w="http://schemas.openxmlformats.org/wordprocessingml/2006/main" w:rsidR="00F025FC" w:rsidRPr="00E445E6">
        <w:rPr>
          <w:rFonts w:ascii="GHEA Grapalat" w:hAnsi="GHEA Grapalat" w:cs="Sylfaen"/>
          <w:lang w:val="hy-AM"/>
        </w:rPr>
        <w:t xml:space="preserve">основания для отклонения заявок на их основании. </w:t>
      </w:r>
      <w:r xmlns:w="http://schemas.openxmlformats.org/wordprocessingml/2006/main" w:rsidR="007A3F75" w:rsidRPr="00E445E6">
        <w:rPr>
          <w:rFonts w:ascii="GHEA Grapalat" w:hAnsi="GHEA Grapalat" w:cs="Sylfaen"/>
          <w:lang w:val="hy-AM"/>
        </w:rPr>
        <w:t xml:space="preserve">В протоколе</w:t>
      </w:r>
      <w:r xmlns:w="http://schemas.openxmlformats.org/wordprocessingml/2006/main" w:rsidR="007A3F75" w:rsidRPr="00E445E6">
        <w:rPr>
          <w:rFonts w:ascii="GHEA Grapalat" w:hAnsi="GHEA Grapalat" w:cs="Sylfaen"/>
        </w:rPr>
        <w:t xml:space="preserve"> </w:t>
      </w:r>
      <w:r xmlns:w="http://schemas.openxmlformats.org/wordprocessingml/2006/main" w:rsidR="007A3F75" w:rsidRPr="00E445E6">
        <w:rPr>
          <w:rFonts w:ascii="GHEA Grapalat" w:hAnsi="GHEA Grapalat" w:cs="Sylfaen"/>
          <w:lang w:val="hy-AM"/>
        </w:rPr>
        <w:t xml:space="preserve">подписание</w:t>
      </w:r>
      <w:r xmlns:w="http://schemas.openxmlformats.org/wordprocessingml/2006/main" w:rsidR="007A3F75" w:rsidRPr="00E445E6">
        <w:rPr>
          <w:rFonts w:ascii="GHEA Grapalat" w:hAnsi="GHEA Grapalat" w:cs="Sylfaen"/>
        </w:rPr>
        <w:t xml:space="preserve"> </w:t>
      </w:r>
      <w:r xmlns:w="http://schemas.openxmlformats.org/wordprocessingml/2006/main" w:rsidR="007A3F75" w:rsidRPr="00E445E6">
        <w:rPr>
          <w:rFonts w:ascii="GHEA Grapalat" w:hAnsi="GHEA Grapalat" w:cs="Sylfaen"/>
          <w:lang w:val="hy-AM"/>
        </w:rPr>
        <w:t xml:space="preserve">являются</w:t>
      </w:r>
      <w:r xmlns:w="http://schemas.openxmlformats.org/wordprocessingml/2006/main" w:rsidR="007A3F75" w:rsidRPr="00E445E6">
        <w:rPr>
          <w:rFonts w:ascii="GHEA Grapalat" w:hAnsi="GHEA Grapalat" w:cs="Sylfaen"/>
        </w:rPr>
        <w:t xml:space="preserve"> </w:t>
      </w:r>
      <w:r xmlns:w="http://schemas.openxmlformats.org/wordprocessingml/2006/main" w:rsidR="007A3F75" w:rsidRPr="00E445E6">
        <w:rPr>
          <w:rFonts w:ascii="GHEA Grapalat" w:hAnsi="GHEA Grapalat" w:cs="Sylfaen"/>
          <w:lang w:val="hy-AM"/>
        </w:rPr>
        <w:t xml:space="preserve">комиссия</w:t>
      </w:r>
      <w:r xmlns:w="http://schemas.openxmlformats.org/wordprocessingml/2006/main" w:rsidR="007A3F75" w:rsidRPr="00E445E6">
        <w:rPr>
          <w:rFonts w:ascii="GHEA Grapalat" w:hAnsi="GHEA Grapalat" w:cs="Sylfaen"/>
        </w:rPr>
        <w:t xml:space="preserve"> </w:t>
      </w:r>
      <w:r xmlns:w="http://schemas.openxmlformats.org/wordprocessingml/2006/main" w:rsidR="007A3F75" w:rsidRPr="00E445E6">
        <w:rPr>
          <w:rFonts w:ascii="GHEA Grapalat" w:hAnsi="GHEA Grapalat" w:cs="Sylfaen"/>
          <w:lang w:val="hy-AM"/>
        </w:rPr>
        <w:t xml:space="preserve">на встрече</w:t>
      </w:r>
      <w:r xmlns:w="http://schemas.openxmlformats.org/wordprocessingml/2006/main" w:rsidR="007A3F75" w:rsidRPr="00E445E6">
        <w:rPr>
          <w:rFonts w:ascii="GHEA Grapalat" w:hAnsi="GHEA Grapalat" w:cs="Sylfaen"/>
        </w:rPr>
        <w:t xml:space="preserve"> </w:t>
      </w:r>
      <w:r xmlns:w="http://schemas.openxmlformats.org/wordprocessingml/2006/main" w:rsidR="007A3F75" w:rsidRPr="00E445E6">
        <w:rPr>
          <w:rFonts w:ascii="GHEA Grapalat" w:hAnsi="GHEA Grapalat" w:cs="Sylfaen"/>
          <w:lang w:val="hy-AM"/>
        </w:rPr>
        <w:t xml:space="preserve">подарок</w:t>
      </w:r>
      <w:r xmlns:w="http://schemas.openxmlformats.org/wordprocessingml/2006/main" w:rsidR="007A3F75" w:rsidRPr="00E445E6">
        <w:rPr>
          <w:rFonts w:ascii="GHEA Grapalat" w:hAnsi="GHEA Grapalat" w:cs="Sylfaen"/>
        </w:rPr>
        <w:t xml:space="preserve"> </w:t>
      </w:r>
      <w:r xmlns:w="http://schemas.openxmlformats.org/wordprocessingml/2006/main" w:rsidR="007A3F75" w:rsidRPr="00E445E6">
        <w:rPr>
          <w:rFonts w:ascii="GHEA Grapalat" w:hAnsi="GHEA Grapalat" w:cs="Sylfaen"/>
          <w:lang w:val="hy-AM"/>
        </w:rPr>
        <w:t xml:space="preserve">участники.</w:t>
      </w:r>
    </w:p>
    <w:p w14:paraId="730623A3" w14:textId="77777777" w:rsidR="00E65F37" w:rsidRPr="00E445E6" w:rsidRDefault="00A150A9" w:rsidP="00D571F0">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E445E6">
        <w:rPr>
          <w:rFonts w:ascii="GHEA Grapalat" w:hAnsi="GHEA Grapalat" w:cs="Sylfaen"/>
          <w:lang w:val="hy-AM"/>
        </w:rPr>
        <w:t xml:space="preserve">8.13 Секретарь Комиссии </w:t>
      </w:r>
      <w:r xmlns:w="http://schemas.openxmlformats.org/wordprocessingml/2006/main" w:rsidR="00D11611" w:rsidRPr="00E445E6">
        <w:rPr>
          <w:rFonts w:ascii="GHEA Grapalat" w:hAnsi="GHEA Grapalat" w:cs="Sylfaen"/>
        </w:rPr>
        <w:t xml:space="preserve">должен не позднее окончания сессии по открытию </w:t>
      </w:r>
      <w:r xmlns:w="http://schemas.openxmlformats.org/wordprocessingml/2006/main" w:rsidR="006D5E0B" w:rsidRPr="00E445E6">
        <w:rPr>
          <w:rFonts w:ascii="GHEA Grapalat" w:hAnsi="GHEA Grapalat" w:cs="Sylfaen"/>
          <w:lang w:val="hy-AM"/>
        </w:rPr>
        <w:t xml:space="preserve">и оценке </w:t>
      </w:r>
      <w:r xmlns:w="http://schemas.openxmlformats.org/wordprocessingml/2006/main" w:rsidR="005E3501" w:rsidRPr="00E445E6">
        <w:rPr>
          <w:rFonts w:ascii="GHEA Grapalat" w:hAnsi="GHEA Grapalat" w:cs="Sylfaen"/>
        </w:rPr>
        <w:t xml:space="preserve">заявок</w:t>
      </w:r>
      <w:r xmlns:w="http://schemas.openxmlformats.org/wordprocessingml/2006/main" w:rsidR="00D11611" w:rsidRPr="00E445E6">
        <w:rPr>
          <w:rFonts w:ascii="GHEA Grapalat" w:hAnsi="GHEA Grapalat" w:cs="Arial"/>
          <w:spacing w:val="-8"/>
        </w:rPr>
        <w:t xml:space="preserve"> </w:t>
      </w:r>
      <w:r xmlns:w="http://schemas.openxmlformats.org/wordprocessingml/2006/main" w:rsidR="00E65F37" w:rsidRPr="00E445E6">
        <w:rPr>
          <w:rFonts w:ascii="GHEA Grapalat" w:hAnsi="GHEA Grapalat" w:cs="Sylfaen"/>
        </w:rPr>
        <w:t xml:space="preserve">на следующий рабочий день:</w:t>
      </w:r>
    </w:p>
    <w:p w14:paraId="4D921BF3" w14:textId="77777777" w:rsidR="00B56A92" w:rsidRPr="00E445E6" w:rsidRDefault="00A24827" w:rsidP="00EF3662">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E445E6">
        <w:rPr>
          <w:rFonts w:ascii="GHEA Grapalat" w:hAnsi="GHEA Grapalat" w:cs="Sylfaen"/>
          <w:lang w:val="hy-AM"/>
        </w:rPr>
        <w:t xml:space="preserve">1) В бюллетене публикуются распечатанная (сканированная) версия оригинала протокола вскрытия </w:t>
      </w:r>
      <w:r xmlns:w="http://schemas.openxmlformats.org/wordprocessingml/2006/main" w:rsidR="006E3FB9" w:rsidRPr="00E445E6">
        <w:rPr>
          <w:rFonts w:ascii="GHEA Grapalat" w:hAnsi="GHEA Grapalat" w:cs="Sylfaen"/>
        </w:rPr>
        <w:t xml:space="preserve">и оценки заявок </w:t>
      </w:r>
      <w:r xmlns:w="http://schemas.openxmlformats.org/wordprocessingml/2006/main" w:rsidRPr="00E445E6">
        <w:rPr>
          <w:rFonts w:ascii="GHEA Grapalat" w:hAnsi="GHEA Grapalat" w:cs="Sylfaen"/>
          <w:lang w:val="hy-AM"/>
        </w:rPr>
        <w:t xml:space="preserve">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79471D4E" w14:textId="50DB81A0" w:rsidR="008B73CD" w:rsidRPr="00E445E6" w:rsidRDefault="008B73CD" w:rsidP="00EF3662">
      <w:pPr xmlns:w="http://schemas.openxmlformats.org/wordprocessingml/2006/main">
        <w:pStyle w:val="23"/>
        <w:spacing w:line="240" w:lineRule="auto"/>
        <w:ind w:firstLine="567"/>
        <w:rPr>
          <w:rFonts w:ascii="GHEA Grapalat" w:hAnsi="GHEA Grapalat" w:cs="Sylfaen"/>
        </w:rPr>
      </w:pPr>
      <w:r xmlns:w="http://schemas.openxmlformats.org/wordprocessingml/2006/main" w:rsidRPr="00E445E6">
        <w:rPr>
          <w:rFonts w:ascii="GHEA Grapalat" w:hAnsi="GHEA Grapalat" w:cs="Sylfaen"/>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009A6B5D" w:rsidRPr="00E445E6">
        <w:rPr>
          <w:rFonts w:ascii="GHEA Grapalat" w:hAnsi="GHEA Grapalat" w:cs="Sylfaen"/>
          <w:lang w:val="hy-AM"/>
        </w:rPr>
        <w:t xml:space="preserve">и оценке </w:t>
      </w:r>
      <w:r xmlns:w="http://schemas.openxmlformats.org/wordprocessingml/2006/main" w:rsidRPr="00E445E6">
        <w:rPr>
          <w:rFonts w:ascii="GHEA Grapalat" w:hAnsi="GHEA Grapalat" w:cs="Sylfaen"/>
        </w:rPr>
        <w:t xml:space="preserve">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22990CEF" w14:textId="77777777" w:rsidR="00D047D5" w:rsidRPr="00E445E6" w:rsidRDefault="008769B4" w:rsidP="00D047D5">
      <w:pPr xmlns:w="http://schemas.openxmlformats.org/wordprocessingml/2006/main">
        <w:ind w:firstLine="375"/>
        <w:jc w:val="both"/>
        <w:rPr>
          <w:rFonts w:ascii="GHEA Grapalat" w:hAnsi="GHEA Grapalat" w:cs="Sylfaen"/>
          <w:sz w:val="20"/>
          <w:szCs w:val="20"/>
          <w:lang w:val="af-ZA"/>
        </w:rPr>
      </w:pPr>
      <w:r xmlns:w="http://schemas.openxmlformats.org/wordprocessingml/2006/main" w:rsidRPr="00E445E6">
        <w:rPr>
          <w:rFonts w:ascii="GHEA Grapalat" w:hAnsi="GHEA Grapalat"/>
          <w:sz w:val="20"/>
          <w:szCs w:val="20"/>
          <w:lang w:val="af-ZA"/>
        </w:rPr>
        <w:tab xmlns:w="http://schemas.openxmlformats.org/wordprocessingml/2006/main"/>
      </w:r>
      <w:r xmlns:w="http://schemas.openxmlformats.org/wordprocessingml/2006/main" w:rsidR="00A150A9" w:rsidRPr="00E445E6">
        <w:rPr>
          <w:rFonts w:ascii="GHEA Grapalat" w:hAnsi="GHEA Grapalat" w:cs="Sylfaen"/>
          <w:sz w:val="20"/>
          <w:szCs w:val="20"/>
          <w:lang w:val="af-ZA"/>
        </w:rPr>
        <w:t xml:space="preserve">8.14 </w:t>
      </w:r>
      <w:proofErr xmlns:w="http://schemas.openxmlformats.org/wordprocessingml/2006/main" w:type="spellStart"/>
      <w:r xmlns:w="http://schemas.openxmlformats.org/wordprocessingml/2006/main" w:rsidR="00D047D5" w:rsidRPr="00E445E6">
        <w:rPr>
          <w:rFonts w:ascii="GHEA Grapalat" w:hAnsi="GHEA Grapalat" w:cs="Sylfaen"/>
          <w:sz w:val="20"/>
          <w:szCs w:val="20"/>
        </w:rPr>
        <w:t xml:space="preserve">Закон </w:t>
      </w:r>
      <w:proofErr xmlns:w="http://schemas.openxmlformats.org/wordprocessingml/2006/main" w:type="spellEnd"/>
      <w:r xmlns:w="http://schemas.openxmlformats.org/wordprocessingml/2006/main" w:rsidR="00D047D5" w:rsidRPr="00E445E6">
        <w:rPr>
          <w:rFonts w:ascii="GHEA Grapalat" w:hAnsi="GHEA Grapalat" w:cs="Sylfaen"/>
          <w:sz w:val="20"/>
          <w:szCs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00D047D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047D5" w:rsidRPr="00E445E6">
        <w:rPr>
          <w:rFonts w:ascii="GHEA Grapalat" w:hAnsi="GHEA Grapalat" w:cs="Sylfaen"/>
          <w:sz w:val="20"/>
          <w:szCs w:val="20"/>
        </w:rPr>
        <w:t xml:space="preserve">Статья </w:t>
      </w:r>
      <w:proofErr xmlns:w="http://schemas.openxmlformats.org/wordprocessingml/2006/main" w:type="spellEnd"/>
      <w:r xmlns:w="http://schemas.openxmlformats.org/wordprocessingml/2006/main" w:rsidR="00D047D5" w:rsidRPr="00E445E6">
        <w:rPr>
          <w:rFonts w:ascii="GHEA Grapalat" w:hAnsi="GHEA Grapalat" w:cs="Sylfaen"/>
          <w:sz w:val="20"/>
          <w:szCs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D047D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047D5" w:rsidRPr="00E445E6">
        <w:rPr>
          <w:rFonts w:ascii="GHEA Grapalat" w:hAnsi="GHEA Grapalat" w:cs="Sylfaen"/>
          <w:sz w:val="20"/>
          <w:szCs w:val="20"/>
        </w:rPr>
        <w:t xml:space="preserve">Часть </w:t>
      </w:r>
      <w:proofErr xmlns:w="http://schemas.openxmlformats.org/wordprocessingml/2006/main" w:type="spellEnd"/>
      <w:r xmlns:w="http://schemas.openxmlformats.org/wordprocessingml/2006/main" w:rsidR="00D047D5" w:rsidRPr="00E445E6">
        <w:rPr>
          <w:rFonts w:ascii="GHEA Grapalat" w:hAnsi="GHEA Grapalat" w:cs="Sylfaen"/>
          <w:sz w:val="20"/>
          <w:szCs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00D047D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047D5" w:rsidRPr="00E445E6">
        <w:rPr>
          <w:rFonts w:ascii="GHEA Grapalat" w:hAnsi="GHEA Grapalat" w:cs="Sylfaen"/>
          <w:sz w:val="20"/>
          <w:szCs w:val="20"/>
        </w:rPr>
        <w:t xml:space="preserve">с точкой</w:t>
      </w:r>
      <w:proofErr xmlns:w="http://schemas.openxmlformats.org/wordprocessingml/2006/main" w:type="spellEnd"/>
      <w:r xmlns:w="http://schemas.openxmlformats.org/wordprocessingml/2006/main" w:rsidR="00D047D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047D5" w:rsidRPr="00E445E6">
        <w:rPr>
          <w:rFonts w:ascii="GHEA Grapalat" w:hAnsi="GHEA Grapalat" w:cs="Sylfaen"/>
          <w:sz w:val="20"/>
          <w:szCs w:val="20"/>
        </w:rPr>
        <w:t xml:space="preserve">намеревался</w:t>
      </w:r>
      <w:proofErr xmlns:w="http://schemas.openxmlformats.org/wordprocessingml/2006/main" w:type="spellEnd"/>
      <w:r xmlns:w="http://schemas.openxmlformats.org/wordprocessingml/2006/main" w:rsidR="00D047D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047D5" w:rsidRPr="00E445E6">
        <w:rPr>
          <w:rFonts w:ascii="GHEA Grapalat" w:hAnsi="GHEA Grapalat" w:cs="Sylfaen"/>
          <w:sz w:val="20"/>
          <w:szCs w:val="20"/>
        </w:rPr>
        <w:t xml:space="preserve">фундаменты</w:t>
      </w:r>
      <w:proofErr xmlns:w="http://schemas.openxmlformats.org/wordprocessingml/2006/main" w:type="spellEnd"/>
      <w:r xmlns:w="http://schemas.openxmlformats.org/wordprocessingml/2006/main" w:rsidR="00D047D5" w:rsidRPr="00E445E6">
        <w:rPr>
          <w:rFonts w:ascii="GHEA Grapalat" w:hAnsi="GHEA Grapalat" w:cs="Sylfaen"/>
          <w:sz w:val="20"/>
          <w:szCs w:val="20"/>
          <w:lang w:val="af-ZA"/>
        </w:rPr>
        <w:t xml:space="preserve"> </w:t>
      </w:r>
      <w:r xmlns:w="http://schemas.openxmlformats.org/wordprocessingml/2006/main" w:rsidR="00D047D5" w:rsidRPr="00E445E6">
        <w:rPr>
          <w:rFonts w:ascii="GHEA Grapalat" w:hAnsi="GHEA Grapalat" w:cs="Sylfaen"/>
          <w:sz w:val="20"/>
          <w:szCs w:val="20"/>
        </w:rPr>
        <w:t xml:space="preserve">в</w:t>
      </w:r>
      <w:r xmlns:w="http://schemas.openxmlformats.org/wordprocessingml/2006/main" w:rsidR="00D047D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047D5" w:rsidRPr="00E445E6">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D047D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047D5" w:rsidRPr="00E445E6">
        <w:rPr>
          <w:rFonts w:ascii="GHEA Grapalat" w:hAnsi="GHEA Grapalat" w:cs="Sylfaen"/>
          <w:sz w:val="20"/>
          <w:szCs w:val="20"/>
        </w:rPr>
        <w:t xml:space="preserve">приехать</w:t>
      </w:r>
      <w:proofErr xmlns:w="http://schemas.openxmlformats.org/wordprocessingml/2006/main" w:type="spellEnd"/>
      <w:r xmlns:w="http://schemas.openxmlformats.org/wordprocessingml/2006/main" w:rsidR="00D047D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047D5" w:rsidRPr="00E445E6">
        <w:rPr>
          <w:rFonts w:ascii="GHEA Grapalat" w:hAnsi="GHEA Grapalat" w:cs="Sylfaen"/>
          <w:sz w:val="20"/>
          <w:szCs w:val="20"/>
          <w:lang w:val="ru-RU"/>
        </w:rPr>
        <w:t xml:space="preserve">в случае</w:t>
      </w:r>
      <w:proofErr xmlns:w="http://schemas.openxmlformats.org/wordprocessingml/2006/main" w:type="spellEnd"/>
      <w:r xmlns:w="http://schemas.openxmlformats.org/wordprocessingml/2006/main" w:rsidR="00D047D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047D5" w:rsidRPr="00E445E6">
        <w:rPr>
          <w:rFonts w:ascii="GHEA Grapalat" w:hAnsi="GHEA Grapalat" w:cs="Sylfaen"/>
          <w:sz w:val="20"/>
          <w:szCs w:val="20"/>
          <w:lang w:val="ru-RU"/>
        </w:rPr>
        <w:t xml:space="preserve">клиенты</w:t>
      </w:r>
      <w:proofErr xmlns:w="http://schemas.openxmlformats.org/wordprocessingml/2006/main" w:type="spellEnd"/>
      <w:r xmlns:w="http://schemas.openxmlformats.org/wordprocessingml/2006/main" w:rsidR="00D047D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047D5" w:rsidRPr="00E445E6">
        <w:rPr>
          <w:rFonts w:ascii="GHEA Grapalat" w:hAnsi="GHEA Grapalat" w:cs="Sylfaen"/>
          <w:sz w:val="20"/>
          <w:szCs w:val="20"/>
          <w:lang w:val="ru-RU"/>
        </w:rPr>
        <w:t xml:space="preserve">лидер</w:t>
      </w:r>
      <w:proofErr xmlns:w="http://schemas.openxmlformats.org/wordprocessingml/2006/main" w:type="spellEnd"/>
      <w:r xmlns:w="http://schemas.openxmlformats.org/wordprocessingml/2006/main" w:rsidR="00D047D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047D5" w:rsidRPr="00E445E6">
        <w:rPr>
          <w:rFonts w:ascii="GHEA Grapalat" w:hAnsi="GHEA Grapalat" w:cs="Sylfaen"/>
          <w:sz w:val="20"/>
          <w:szCs w:val="20"/>
          <w:lang w:val="ru-RU"/>
        </w:rPr>
        <w:t xml:space="preserve">обоснованный</w:t>
      </w:r>
      <w:proofErr xmlns:w="http://schemas.openxmlformats.org/wordprocessingml/2006/main" w:type="spellEnd"/>
      <w:r xmlns:w="http://schemas.openxmlformats.org/wordprocessingml/2006/main" w:rsidR="00D047D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047D5" w:rsidRPr="00E445E6">
        <w:rPr>
          <w:rFonts w:ascii="GHEA Grapalat" w:hAnsi="GHEA Grapalat" w:cs="Sylfaen"/>
          <w:sz w:val="20"/>
          <w:szCs w:val="20"/>
          <w:lang w:val="ru-RU"/>
        </w:rPr>
        <w:t xml:space="preserve">решение</w:t>
      </w:r>
      <w:proofErr xmlns:w="http://schemas.openxmlformats.org/wordprocessingml/2006/main" w:type="spellEnd"/>
      <w:r xmlns:w="http://schemas.openxmlformats.org/wordprocessingml/2006/main" w:rsidR="00D047D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047D5" w:rsidRPr="00E445E6">
        <w:rPr>
          <w:rFonts w:ascii="GHEA Grapalat" w:hAnsi="GHEA Grapalat" w:cs="Sylfaen"/>
          <w:sz w:val="20"/>
          <w:szCs w:val="20"/>
          <w:lang w:val="ru-RU"/>
        </w:rPr>
        <w:t xml:space="preserve">основа</w:t>
      </w:r>
      <w:proofErr xmlns:w="http://schemas.openxmlformats.org/wordprocessingml/2006/main" w:type="spellEnd"/>
      <w:r xmlns:w="http://schemas.openxmlformats.org/wordprocessingml/2006/main" w:rsidR="00D047D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047D5" w:rsidRPr="00E445E6">
        <w:rPr>
          <w:rFonts w:ascii="GHEA Grapalat" w:hAnsi="GHEA Grapalat" w:cs="Sylfaen"/>
          <w:sz w:val="20"/>
          <w:szCs w:val="20"/>
          <w:lang w:val="ru-RU"/>
        </w:rPr>
        <w:t xml:space="preserve">на</w:t>
      </w:r>
      <w:proofErr xmlns:w="http://schemas.openxmlformats.org/wordprocessingml/2006/main" w:type="spellEnd"/>
      <w:r xmlns:w="http://schemas.openxmlformats.org/wordprocessingml/2006/main" w:rsidR="00D047D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047D5" w:rsidRPr="00E445E6">
        <w:rPr>
          <w:rFonts w:ascii="GHEA Grapalat" w:hAnsi="GHEA Grapalat" w:cs="Sylfaen"/>
          <w:sz w:val="20"/>
          <w:szCs w:val="20"/>
          <w:lang w:val="ru-RU"/>
        </w:rPr>
        <w:t xml:space="preserve">авторизованный</w:t>
      </w:r>
      <w:proofErr xmlns:w="http://schemas.openxmlformats.org/wordprocessingml/2006/main" w:type="spellEnd"/>
      <w:r xmlns:w="http://schemas.openxmlformats.org/wordprocessingml/2006/main" w:rsidR="00D047D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047D5" w:rsidRPr="00E445E6">
        <w:rPr>
          <w:rFonts w:ascii="GHEA Grapalat" w:hAnsi="GHEA Grapalat" w:cs="Sylfaen"/>
          <w:sz w:val="20"/>
          <w:szCs w:val="20"/>
          <w:lang w:val="ru-RU"/>
        </w:rPr>
        <w:t xml:space="preserve">тело</w:t>
      </w:r>
      <w:proofErr xmlns:w="http://schemas.openxmlformats.org/wordprocessingml/2006/main" w:type="spellEnd"/>
      <w:r xmlns:w="http://schemas.openxmlformats.org/wordprocessingml/2006/main" w:rsidR="00D047D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047D5" w:rsidRPr="00E445E6">
        <w:rPr>
          <w:rFonts w:ascii="GHEA Grapalat" w:hAnsi="GHEA Grapalat" w:cs="Sylfaen"/>
          <w:sz w:val="20"/>
          <w:szCs w:val="20"/>
          <w:lang w:val="ru-RU"/>
        </w:rPr>
        <w:t xml:space="preserve">участник</w:t>
      </w:r>
      <w:proofErr xmlns:w="http://schemas.openxmlformats.org/wordprocessingml/2006/main" w:type="spellEnd"/>
      <w:r xmlns:w="http://schemas.openxmlformats.org/wordprocessingml/2006/main" w:rsidR="00D047D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047D5" w:rsidRPr="00E445E6">
        <w:rPr>
          <w:rFonts w:ascii="GHEA Grapalat" w:hAnsi="GHEA Grapalat" w:cs="Sylfaen"/>
          <w:sz w:val="20"/>
          <w:szCs w:val="20"/>
          <w:lang w:val="ru-RU"/>
        </w:rPr>
        <w:t xml:space="preserve">включение</w:t>
      </w:r>
      <w:proofErr xmlns:w="http://schemas.openxmlformats.org/wordprocessingml/2006/main" w:type="spellEnd"/>
      <w:r xmlns:w="http://schemas.openxmlformats.org/wordprocessingml/2006/main" w:rsidR="00D047D5" w:rsidRPr="00E445E6">
        <w:rPr>
          <w:rFonts w:ascii="GHEA Grapalat" w:hAnsi="GHEA Grapalat" w:cs="Sylfaen"/>
          <w:sz w:val="20"/>
          <w:szCs w:val="20"/>
          <w:lang w:val="af-ZA"/>
        </w:rPr>
        <w:t xml:space="preserve"> </w:t>
      </w:r>
      <w:r xmlns:w="http://schemas.openxmlformats.org/wordprocessingml/2006/main" w:rsidR="00D047D5" w:rsidRPr="00E445E6">
        <w:rPr>
          <w:rFonts w:ascii="GHEA Grapalat" w:hAnsi="GHEA Grapalat" w:cs="Sylfaen"/>
          <w:sz w:val="20"/>
          <w:szCs w:val="20"/>
          <w:lang w:val="ru-RU"/>
        </w:rPr>
        <w:t xml:space="preserve">является</w:t>
      </w:r>
      <w:r xmlns:w="http://schemas.openxmlformats.org/wordprocessingml/2006/main" w:rsidR="00D047D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047D5" w:rsidRPr="00E445E6">
        <w:rPr>
          <w:rFonts w:ascii="GHEA Grapalat" w:hAnsi="GHEA Grapalat" w:cs="Sylfaen"/>
          <w:sz w:val="20"/>
          <w:szCs w:val="20"/>
          <w:lang w:val="ru-RU"/>
        </w:rPr>
        <w:t xml:space="preserve">шоппинг</w:t>
      </w:r>
      <w:proofErr xmlns:w="http://schemas.openxmlformats.org/wordprocessingml/2006/main" w:type="spellEnd"/>
      <w:r xmlns:w="http://schemas.openxmlformats.org/wordprocessingml/2006/main" w:rsidR="00D047D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047D5" w:rsidRPr="00E445E6">
        <w:rPr>
          <w:rFonts w:ascii="GHEA Grapalat" w:hAnsi="GHEA Grapalat" w:cs="Sylfaen"/>
          <w:sz w:val="20"/>
          <w:szCs w:val="20"/>
          <w:lang w:val="ru-RU"/>
        </w:rPr>
        <w:t xml:space="preserve">к процессу</w:t>
      </w:r>
      <w:proofErr xmlns:w="http://schemas.openxmlformats.org/wordprocessingml/2006/main" w:type="spellEnd"/>
      <w:r xmlns:w="http://schemas.openxmlformats.org/wordprocessingml/2006/main" w:rsidR="00D047D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047D5" w:rsidRPr="00E445E6">
        <w:rPr>
          <w:rFonts w:ascii="GHEA Grapalat" w:hAnsi="GHEA Grapalat" w:cs="Sylfaen"/>
          <w:sz w:val="20"/>
          <w:szCs w:val="20"/>
          <w:lang w:val="ru-RU"/>
        </w:rPr>
        <w:t xml:space="preserve">участвовать</w:t>
      </w:r>
      <w:proofErr xmlns:w="http://schemas.openxmlformats.org/wordprocessingml/2006/main" w:type="spellEnd"/>
      <w:r xmlns:w="http://schemas.openxmlformats.org/wordprocessingml/2006/main" w:rsidR="00D047D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047D5" w:rsidRPr="00E445E6">
        <w:rPr>
          <w:rFonts w:ascii="GHEA Grapalat" w:hAnsi="GHEA Grapalat" w:cs="Sylfaen"/>
          <w:sz w:val="20"/>
          <w:szCs w:val="20"/>
          <w:lang w:val="ru-RU"/>
        </w:rPr>
        <w:t xml:space="preserve">верно</w:t>
      </w:r>
      <w:proofErr xmlns:w="http://schemas.openxmlformats.org/wordprocessingml/2006/main" w:type="spellEnd"/>
      <w:r xmlns:w="http://schemas.openxmlformats.org/wordprocessingml/2006/main" w:rsidR="00D047D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047D5" w:rsidRPr="00E445E6">
        <w:rPr>
          <w:rFonts w:ascii="GHEA Grapalat" w:hAnsi="GHEA Grapalat" w:cs="Sylfaen"/>
          <w:sz w:val="20"/>
          <w:szCs w:val="20"/>
          <w:lang w:val="ru-RU"/>
        </w:rPr>
        <w:t xml:space="preserve">не имея ни одного</w:t>
      </w:r>
      <w:proofErr xmlns:w="http://schemas.openxmlformats.org/wordprocessingml/2006/main" w:type="spellEnd"/>
      <w:r xmlns:w="http://schemas.openxmlformats.org/wordprocessingml/2006/main" w:rsidR="00D047D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047D5" w:rsidRPr="00E445E6">
        <w:rPr>
          <w:rFonts w:ascii="GHEA Grapalat" w:hAnsi="GHEA Grapalat" w:cs="Sylfaen"/>
          <w:sz w:val="20"/>
          <w:szCs w:val="20"/>
          <w:lang w:val="ru-RU"/>
        </w:rPr>
        <w:t xml:space="preserve">участники</w:t>
      </w:r>
      <w:proofErr xmlns:w="http://schemas.openxmlformats.org/wordprocessingml/2006/main" w:type="spellEnd"/>
      <w:r xmlns:w="http://schemas.openxmlformats.org/wordprocessingml/2006/main" w:rsidR="00D047D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047D5" w:rsidRPr="00E445E6">
        <w:rPr>
          <w:rFonts w:ascii="GHEA Grapalat" w:hAnsi="GHEA Grapalat" w:cs="Sylfaen"/>
          <w:sz w:val="20"/>
          <w:szCs w:val="20"/>
          <w:lang w:val="hy-AM"/>
        </w:rPr>
        <w:t xml:space="preserve">Уполномоченный орган публикует мотивированное решение руководителя клиента в </w:t>
      </w:r>
      <w:r xmlns:w="http://schemas.openxmlformats.org/wordprocessingml/2006/main" w:rsidR="00D047D5" w:rsidRPr="00E445E6">
        <w:rPr>
          <w:rFonts w:ascii="GHEA Grapalat" w:hAnsi="GHEA Grapalat" w:cs="Sylfaen"/>
          <w:sz w:val="20"/>
          <w:szCs w:val="20"/>
          <w:lang w:val="ru-RU"/>
        </w:rPr>
        <w:t xml:space="preserve">бюллетене </w:t>
      </w:r>
      <w:proofErr xmlns:w="http://schemas.openxmlformats.org/wordprocessingml/2006/main" w:type="spellEnd"/>
      <w:r xmlns:w="http://schemas.openxmlformats.org/wordprocessingml/2006/main" w:rsidR="00D047D5" w:rsidRPr="00E445E6">
        <w:rPr>
          <w:rFonts w:ascii="GHEA Grapalat" w:hAnsi="GHEA Grapalat" w:cs="Sylfaen"/>
          <w:sz w:val="20"/>
          <w:szCs w:val="20"/>
          <w:lang w:val="ru-RU"/>
        </w:rPr>
        <w:t xml:space="preserve">.</w:t>
      </w:r>
      <w:r xmlns:w="http://schemas.openxmlformats.org/wordprocessingml/2006/main" w:rsidR="00D047D5" w:rsidRPr="00E445E6">
        <w:rPr>
          <w:rFonts w:ascii="GHEA Grapalat" w:hAnsi="GHEA Grapalat" w:cs="Sylfaen"/>
          <w:sz w:val="20"/>
          <w:szCs w:val="20"/>
          <w:lang w:val="af-ZA"/>
        </w:rPr>
        <w:t xml:space="preserve"> </w:t>
      </w:r>
    </w:p>
    <w:p w14:paraId="6491FC06" w14:textId="77777777" w:rsidR="00D047D5" w:rsidRPr="00E445E6" w:rsidRDefault="00D047D5" w:rsidP="00D047D5">
      <w:pPr xmlns:w="http://schemas.openxmlformats.org/wordprocessingml/2006/main">
        <w:ind w:firstLine="375"/>
        <w:jc w:val="both"/>
        <w:rPr>
          <w:rFonts w:ascii="GHEA Grapalat" w:hAnsi="GHEA Grapalat" w:cs="Sylfaen"/>
          <w:sz w:val="20"/>
          <w:szCs w:val="20"/>
          <w:lang w:val="hy-AM"/>
        </w:rPr>
      </w:pP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Общий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в котором</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Calibri" w:hAnsi="Calibri" w:cs="Calibri"/>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этот</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в точке</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упомянул</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решение</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клиенты</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лидер</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изготовление</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ru-RU"/>
        </w:rPr>
        <w:t xml:space="preserve">является</w:t>
      </w:r>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покупка</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процедура</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неуспешный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будет объявлено</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или</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запечатанный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договор</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касательно</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объявление</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публиковать</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или</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контракт</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односторонний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решить</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о</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опубликовать </w:t>
      </w:r>
      <w:proofErr xmlns:w="http://schemas.openxmlformats.org/wordprocessingml/2006/main" w:type="spellEnd"/>
      <w:r xmlns:w="http://schemas.openxmlformats.org/wordprocessingml/2006/main" w:rsidRPr="00E445E6">
        <w:rPr>
          <w:rFonts w:ascii="GHEA Grapalat" w:hAnsi="GHEA Grapalat" w:cs="Sylfaen"/>
          <w:sz w:val="20"/>
          <w:szCs w:val="20"/>
          <w:lang w:val="ru-RU"/>
        </w:rPr>
        <w:t xml:space="preserve">объявление </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уведомление </w:t>
      </w:r>
      <w:r xmlns:w="http://schemas.openxmlformats.org/wordprocessingml/2006/main" w:rsidRPr="00E445E6">
        <w:rPr>
          <w:rFonts w:ascii="GHEA Grapalat" w:hAnsi="GHEA Grapalat" w:cs="Sylfaen"/>
          <w:sz w:val="20"/>
          <w:szCs w:val="20"/>
          <w:lang w:val="af-ZA"/>
        </w:rPr>
        <w:t xml:space="preserve">)</w:t>
      </w:r>
      <w:proofErr xmlns:w="http://schemas.openxmlformats.org/wordprocessingml/2006/main" w:type="spellStart"/>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в тот день</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последующий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Десятый </w:t>
      </w:r>
      <w:proofErr xmlns:w="http://schemas.openxmlformats.org/wordprocessingml/2006/main" w:type="spellEnd"/>
      <w:r xmlns:w="http://schemas.openxmlformats.org/wordprocessingml/2006/main" w:rsidRPr="00E445E6">
        <w:rPr>
          <w:rFonts w:ascii="GHEA Grapalat" w:hAnsi="GHEA Grapalat" w:cs="Sylfaen"/>
          <w:sz w:val="20"/>
          <w:szCs w:val="20"/>
          <w:lang w:val="hy-AM"/>
        </w:rPr>
        <w:t xml:space="preserve">день </w:t>
      </w:r>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Решение</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который будет проведен</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последующий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день</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это </w:t>
      </w:r>
      <w:proofErr xmlns:w="http://schemas.openxmlformats.org/wordprocessingml/2006/main" w:type="spellEnd"/>
      <w:r xmlns:w="http://schemas.openxmlformats.org/wordprocessingml/2006/main" w:rsidRPr="00E445E6">
        <w:rPr>
          <w:rFonts w:ascii="GHEA Grapalat" w:hAnsi="GHEA Grapalat" w:cs="Sylfaen"/>
          <w:sz w:val="20"/>
          <w:szCs w:val="20"/>
          <w:lang w:val="ru-RU"/>
        </w:rPr>
        <w:t xml:space="preserve">предоставляется </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в письменной форме</w:t>
      </w:r>
      <w:proofErr xmlns:w="http://schemas.openxmlformats.org/wordprocessingml/2006/main" w:type="spellStart"/>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ru-RU"/>
        </w:rPr>
        <w:t xml:space="preserve">является</w:t>
      </w:r>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авторизованный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к телу</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ru-RU"/>
        </w:rPr>
        <w:t xml:space="preserve">и</w:t>
      </w:r>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Участник </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Уполномоченный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тело</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участник</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включение</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ru-RU"/>
        </w:rPr>
        <w:t xml:space="preserve">является</w:t>
      </w:r>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шоппинг</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к процессу</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участвовать</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верно</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не имея ни одного</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участники</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в списке</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решение</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получить</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последующий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сороковой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в тот день</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последующий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пятый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день </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cs="Sylfaen"/>
          <w:sz w:val="20"/>
          <w:szCs w:val="20"/>
        </w:rPr>
        <w:t xml:space="preserve">и</w:t>
      </w:r>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решение</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получить</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последующий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сороковой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день</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по состоянию на</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участник</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к</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решение</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обращаться</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касательно</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инициированный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ru-RU"/>
        </w:rPr>
        <w:t xml:space="preserve">и</w:t>
      </w:r>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незаконченный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судебный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случай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доступность</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в </w:t>
      </w:r>
      <w:proofErr xmlns:w="http://schemas.openxmlformats.org/wordprocessingml/2006/main" w:type="spellEnd"/>
      <w:r xmlns:w="http://schemas.openxmlformats.org/wordprocessingml/2006/main" w:rsidRPr="00E445E6">
        <w:rPr>
          <w:rFonts w:ascii="GHEA Grapalat" w:hAnsi="GHEA Grapalat" w:cs="Sylfaen"/>
          <w:sz w:val="20"/>
          <w:szCs w:val="20"/>
          <w:lang w:val="ru-RU"/>
        </w:rPr>
        <w:t xml:space="preserve">этом случае </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w:t>
      </w:r>
      <w:proofErr xmlns:w="http://schemas.openxmlformats.org/wordprocessingml/2006/main" w:type="spellStart"/>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судебный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на работе</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финал</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судебный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действовать</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сила</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в</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войти</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в тот день</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последующий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пятый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день, </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судебный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осмотр</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с результатом</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решение</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исполнение</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возможность</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нет</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исчезнувший </w:t>
      </w:r>
      <w:proofErr xmlns:w="http://schemas.openxmlformats.org/wordprocessingml/2006/main" w:type="spellEnd"/>
      <w:r xmlns:w="http://schemas.openxmlformats.org/wordprocessingml/2006/main" w:rsidRPr="00E445E6">
        <w:rPr>
          <w:rFonts w:ascii="GHEA Grapalat" w:hAnsi="GHEA Grapalat" w:cs="Sylfaen"/>
          <w:sz w:val="20"/>
          <w:szCs w:val="20"/>
          <w:lang w:val="hy-AM"/>
        </w:rPr>
        <w:t xml:space="preserve">.</w:t>
      </w:r>
    </w:p>
    <w:p w14:paraId="7689F6B5" w14:textId="4F7E4BCB" w:rsidR="003D0C33" w:rsidRPr="00E445E6" w:rsidRDefault="00D047D5" w:rsidP="00D047D5">
      <w:pPr xmlns:w="http://schemas.openxmlformats.org/wordprocessingml/2006/main">
        <w:ind w:firstLine="375"/>
        <w:jc w:val="both"/>
        <w:rPr>
          <w:rFonts w:ascii="GHEA Grapalat" w:hAnsi="GHEA Grapalat" w:cs="Sylfaen"/>
          <w:sz w:val="20"/>
          <w:szCs w:val="20"/>
          <w:lang w:val="af-ZA"/>
        </w:rPr>
      </w:pPr>
      <w:r xmlns:w="http://schemas.openxmlformats.org/wordprocessingml/2006/main" w:rsidRPr="00E445E6">
        <w:rPr>
          <w:rFonts w:ascii="GHEA Grapalat" w:hAnsi="GHEA Grapalat" w:cs="Sylfaen"/>
          <w:sz w:val="20"/>
          <w:szCs w:val="20"/>
          <w:lang w:val="hy-AM"/>
        </w:rPr>
        <w:t xml:space="preserve">Это </w:t>
      </w:r>
      <w:r xmlns:w="http://schemas.openxmlformats.org/wordprocessingml/2006/main" w:rsidRPr="00E445E6">
        <w:rPr>
          <w:rFonts w:ascii="GHEA Grapalat" w:hAnsi="GHEA Grapalat" w:cs="Sylfaen"/>
          <w:sz w:val="20"/>
          <w:szCs w:val="20"/>
          <w:lang w:val="af-ZA"/>
        </w:rPr>
        <w:t xml:space="preserve">правда?</w:t>
      </w:r>
    </w:p>
    <w:p w14:paraId="25CA6681" w14:textId="77777777" w:rsidR="003D0C33" w:rsidRPr="00E445E6" w:rsidRDefault="003D0C33" w:rsidP="00D94074">
      <w:pPr xmlns:w="http://schemas.openxmlformats.org/wordprocessingml/2006/main">
        <w:pStyle w:val="aff3"/>
        <w:numPr>
          <w:ilvl w:val="0"/>
          <w:numId w:val="18"/>
        </w:numPr>
        <w:shd w:val="clear" w:color="auto" w:fill="FFFFFF"/>
        <w:ind w:left="0" w:firstLine="426"/>
        <w:jc w:val="both"/>
        <w:rPr>
          <w:rFonts w:ascii="GHEA Grapalat" w:hAnsi="GHEA Grapalat" w:cs="Sylfaen"/>
          <w:sz w:val="20"/>
          <w:szCs w:val="20"/>
          <w:lang w:val="af-ZA"/>
        </w:rPr>
      </w:pPr>
      <w:r xmlns:w="http://schemas.openxmlformats.org/wordprocessingml/2006/main" w:rsidRPr="00E445E6">
        <w:rPr>
          <w:rFonts w:ascii="GHEA Grapalat" w:hAnsi="GHEA Grapalat" w:cs="Sylfaen"/>
          <w:sz w:val="20"/>
          <w:szCs w:val="20"/>
          <w:lang w:val="ru-RU"/>
        </w:rPr>
        <w:t xml:space="preserve">разрешенный </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настоящим пунктом</w:t>
      </w:r>
      <w:proofErr xmlns:w="http://schemas.openxmlformats.org/wordprocessingml/2006/main" w:type="spellStart"/>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тело</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решение</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быть представленным</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крайний срок</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истекать</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участник</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контракт</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запечатанный</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человек</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оплатил </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регистрационный </w:t>
      </w:r>
      <w:r xmlns:w="http://schemas.openxmlformats.org/wordprocessingml/2006/main" w:rsidRPr="00E445E6">
        <w:rPr>
          <w:rFonts w:ascii="GHEA Grapalat" w:hAnsi="GHEA Grapalat" w:cs="Sylfaen"/>
          <w:sz w:val="20"/>
          <w:szCs w:val="20"/>
          <w:lang w:val="af-ZA"/>
        </w:rPr>
        <w:t xml:space="preserve">, договорный и (или) квалификационный сборы, но заказчик не представляет в уполномоченный орган мотивированное решение о включении участника в список.</w:t>
      </w:r>
    </w:p>
    <w:p w14:paraId="60CB3A4E" w14:textId="691EC637" w:rsidR="003D0C33" w:rsidRPr="00E445E6" w:rsidRDefault="003054A5" w:rsidP="003D0C33">
      <w:pPr xmlns:w="http://schemas.openxmlformats.org/wordprocessingml/2006/main">
        <w:pStyle w:val="aff3"/>
        <w:numPr>
          <w:ilvl w:val="0"/>
          <w:numId w:val="18"/>
        </w:numPr>
        <w:shd w:val="clear" w:color="auto" w:fill="FFFFFF"/>
        <w:ind w:left="0" w:firstLine="375"/>
        <w:jc w:val="both"/>
        <w:rPr>
          <w:rFonts w:ascii="GHEA Grapalat" w:hAnsi="GHEA Grapalat" w:cs="Sylfaen"/>
          <w:sz w:val="20"/>
          <w:szCs w:val="20"/>
          <w:lang w:val="af-ZA"/>
        </w:rPr>
      </w:pPr>
      <w:r xmlns:w="http://schemas.openxmlformats.org/wordprocessingml/2006/main" w:rsidRPr="00E445E6">
        <w:rPr>
          <w:rFonts w:ascii="GHEA Grapalat" w:hAnsi="GHEA Grapalat" w:cs="Sylfaen"/>
          <w:sz w:val="20"/>
          <w:szCs w:val="20"/>
          <w:lang w:val="af-ZA"/>
        </w:rPr>
        <w:t xml:space="preserve">Оплата суммы обеспечения заявки, договора и/или квалификации участником или лицом, подписавшим договор, осуществлялась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через уполномоченного</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тело</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решение</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быть представленным</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крайний срок</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en-US"/>
        </w:rPr>
        <w:t xml:space="preserve">будет </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завершено</w:t>
      </w:r>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en-US"/>
        </w:rPr>
        <w:t xml:space="preserve">позже </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en-US"/>
        </w:rPr>
        <w:t xml:space="preserve">но</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en-US"/>
        </w:rPr>
        <w:t xml:space="preserve">нет</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en-US"/>
        </w:rPr>
        <w:t xml:space="preserve">позже, </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авторизованный</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тело</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к</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участник</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в списке</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включить</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число</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сорокадневный</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крайний срок</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завершение </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w:t>
      </w:r>
      <w:r xmlns:w="http://schemas.openxmlformats.org/wordprocessingml/2006/main" w:rsidRPr="00E445E6">
        <w:rPr>
          <w:rFonts w:ascii="GHEA Grapalat" w:hAnsi="GHEA Grapalat" w:cs="Sylfaen"/>
          <w:sz w:val="20"/>
          <w:szCs w:val="20"/>
          <w:lang w:val="hy-AM"/>
        </w:rPr>
        <w:t xml:space="preserve"> </w:t>
      </w:r>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и</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решение</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получить</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последующий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сороковой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день</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по состоянию на</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участник</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к</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решение</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обращаться</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касательно</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инициированный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ru-RU"/>
        </w:rPr>
        <w:t xml:space="preserve">и</w:t>
      </w:r>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незаконченный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судебный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случай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доступность</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в случае </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en-US"/>
        </w:rPr>
        <w:t xml:space="preserve">нет</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en-US"/>
        </w:rPr>
        <w:t xml:space="preserve">позже, </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данные</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судебный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на работе</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финал</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судебный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действовать</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сила</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в</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входя</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en-US"/>
        </w:rPr>
        <w:t xml:space="preserve">затем</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en-US"/>
        </w:rPr>
        <w:t xml:space="preserve">клиент</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en-US"/>
        </w:rPr>
        <w:t xml:space="preserve">его</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en-US"/>
        </w:rPr>
        <w:t xml:space="preserve">о</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en-US"/>
        </w:rPr>
        <w:t xml:space="preserve">написано</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en-US"/>
        </w:rPr>
        <w:t xml:space="preserve">информирует</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en-US"/>
        </w:rPr>
        <w:t xml:space="preserve">является</w:t>
      </w:r>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en-US"/>
        </w:rPr>
        <w:t xml:space="preserve">авторизованный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en-US"/>
        </w:rPr>
        <w:t xml:space="preserve">тело </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en-US"/>
        </w:rPr>
        <w:t xml:space="preserve">основа</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en-US"/>
        </w:rPr>
        <w:t xml:space="preserve">на</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en-US"/>
        </w:rPr>
        <w:t xml:space="preserve">участник</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en-US"/>
        </w:rPr>
        <w:t xml:space="preserve">нет</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en-US"/>
        </w:rPr>
        <w:t xml:space="preserve">включено</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en-US"/>
        </w:rPr>
        <w:t xml:space="preserve">в списке </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w:t>
      </w:r>
    </w:p>
    <w:p w14:paraId="6D08C306" w14:textId="77777777" w:rsidR="0075287E" w:rsidRPr="00E445E6" w:rsidRDefault="009A6B5D" w:rsidP="0075287E">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E445E6">
        <w:rPr>
          <w:rFonts w:ascii="GHEA Grapalat" w:hAnsi="GHEA Grapalat" w:cs="Sylfaen"/>
          <w:sz w:val="20"/>
          <w:szCs w:val="20"/>
          <w:lang w:val="hy-AM"/>
        </w:rPr>
        <w:t xml:space="preserve">Более того, если</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участник</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шоппинг</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участвовать</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верно</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Заявление-заявление о наличии квалифицированного</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является</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как</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к реальности</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непоследовательный</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или</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участник по </w:t>
      </w:r>
      <w:r xmlns:w="http://schemas.openxmlformats.org/wordprocessingml/2006/main" w:rsidRPr="00E445E6">
        <w:rPr>
          <w:rFonts w:ascii="GHEA Grapalat" w:hAnsi="GHEA Grapalat" w:cs="Sylfaen"/>
          <w:sz w:val="20"/>
          <w:szCs w:val="20"/>
          <w:lang w:val="af-ZA"/>
        </w:rPr>
        <w:t xml:space="preserve">этому </w:t>
      </w:r>
      <w:r xmlns:w="http://schemas.openxmlformats.org/wordprocessingml/2006/main" w:rsidRPr="00E445E6">
        <w:rPr>
          <w:rFonts w:ascii="GHEA Grapalat" w:hAnsi="GHEA Grapalat" w:cs="Sylfaen"/>
          <w:sz w:val="20"/>
          <w:szCs w:val="20"/>
          <w:lang w:val="hy-AM"/>
        </w:rPr>
        <w:t xml:space="preserve">приглашению</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определенный</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чтобы</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и</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в установленные сроки</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нет</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подарок</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по приглашению</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намеревался</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документы </w:t>
      </w:r>
      <w:r xmlns:w="http://schemas.openxmlformats.org/wordprocessingml/2006/main" w:rsidRPr="00E445E6">
        <w:rPr>
          <w:rFonts w:ascii="GHEA Grapalat" w:hAnsi="GHEA Grapalat" w:cs="Sylfaen"/>
          <w:sz w:val="20"/>
          <w:szCs w:val="20"/>
          <w:lang w:val="af-ZA"/>
        </w:rPr>
        <w:t xml:space="preserve">(в том числе подлежащие исправлению) </w:t>
      </w:r>
      <w:r xmlns:w="http://schemas.openxmlformats.org/wordprocessingml/2006/main" w:rsidRPr="00E445E6">
        <w:rPr>
          <w:rFonts w:ascii="GHEA Grapalat" w:hAnsi="GHEA Grapalat" w:cs="Sylfaen"/>
          <w:sz w:val="20"/>
          <w:szCs w:val="20"/>
          <w:lang w:val="hy-AM"/>
        </w:rPr>
        <w:t xml:space="preserve">или</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выбранный</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участник</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нет</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подарок</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квалификация</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или</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договор</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обеспечение</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или </w:t>
      </w:r>
      <w:r xmlns:w="http://schemas.openxmlformats.org/wordprocessingml/2006/main" w:rsidRPr="00E445E6">
        <w:rPr>
          <w:rFonts w:ascii="GHEA Grapalat" w:hAnsi="GHEA Grapalat" w:cs="Sylfaen"/>
          <w:sz w:val="20"/>
          <w:szCs w:val="20"/>
          <w:lang w:val="af-ZA"/>
        </w:rPr>
        <w:t xml:space="preserve">если процедура организована </w:t>
      </w:r>
      <w:r xmlns:w="http://schemas.openxmlformats.org/wordprocessingml/2006/main" w:rsidRPr="00E445E6">
        <w:rPr>
          <w:rFonts w:ascii="GHEA Grapalat" w:hAnsi="GHEA Grapalat" w:cs="Sylfaen"/>
          <w:sz w:val="20"/>
          <w:szCs w:val="20"/>
          <w:lang w:val="af-ZA"/>
        </w:rPr>
        <w:t xml:space="preserve">в соответствии с порядком, предусмотренным статьей 15, частью 6 Закона, и </w:t>
      </w:r>
      <w:proofErr xmlns:w="http://schemas.openxmlformats.org/wordprocessingml/2006/main" w:type="spellStart"/>
      <w:r xmlns:w="http://schemas.openxmlformats.org/wordprocessingml/2006/main" w:rsidR="00F71502" w:rsidRPr="00E445E6">
        <w:rPr>
          <w:rFonts w:ascii="GHEA Grapalat" w:hAnsi="GHEA Grapalat" w:cs="Sylfaen"/>
          <w:sz w:val="20"/>
          <w:szCs w:val="20"/>
          <w:lang w:val="hy-AM"/>
        </w:rPr>
        <w:t xml:space="preserve">в </w:t>
      </w:r>
      <w:r xmlns:w="http://schemas.openxmlformats.org/wordprocessingml/2006/main" w:rsidRPr="00E445E6">
        <w:rPr>
          <w:rFonts w:ascii="GHEA Grapalat" w:hAnsi="GHEA Grapalat" w:cs="Sylfaen"/>
          <w:sz w:val="20"/>
          <w:szCs w:val="20"/>
        </w:rPr>
        <w:t xml:space="preserve">результате ее</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соглашение</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запечатать</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для этой цели</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контракт</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запечатанный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человек</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в установленный срок</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односторонний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одобренный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заявление </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о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намерениях </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далее</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также</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 </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в форме </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w:t>
      </w:r>
      <w:proofErr xmlns:w="http://schemas.openxmlformats.org/wordprocessingml/2006/main" w:type="spellStart"/>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представлено</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договор</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rPr>
        <w:t xml:space="preserve">и </w:t>
      </w:r>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или </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квалификация</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нет</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замена</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банковское дело</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гарантия</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наличные</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с деньгами </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тогда</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что</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обстоятельство</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обдуманный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rPr>
        <w:t xml:space="preserve">является</w:t>
      </w:r>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как</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покупка</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процесс</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в кадре</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участник</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предпринятые</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обязательство</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нарушение</w:t>
      </w:r>
      <w:proofErr xmlns:w="http://schemas.openxmlformats.org/wordprocessingml/2006/main" w:type="spellEnd"/>
    </w:p>
    <w:p w14:paraId="3F5C0C05" w14:textId="77777777" w:rsidR="0075287E" w:rsidRPr="00E445E6" w:rsidRDefault="00E17B5D" w:rsidP="0075287E">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E445E6">
        <w:rPr>
          <w:rFonts w:ascii="GHEA Grapalat" w:hAnsi="GHEA Grapalat"/>
          <w:sz w:val="20"/>
          <w:szCs w:val="20"/>
          <w:lang w:val="af-ZA"/>
        </w:rPr>
        <w:t xml:space="preserve">8.15 </w:t>
      </w:r>
      <w:r xmlns:w="http://schemas.openxmlformats.org/wordprocessingml/2006/main" w:rsidR="003A377C" w:rsidRPr="00E445E6">
        <w:rPr>
          <w:rFonts w:ascii="GHEA Grapalat" w:hAnsi="GHEA Grapalat"/>
          <w:sz w:val="20"/>
          <w:szCs w:val="20"/>
        </w:rPr>
        <w:t xml:space="preserve">Является </w:t>
      </w:r>
      <w:r xmlns:w="http://schemas.openxmlformats.org/wordprocessingml/2006/main" w:rsidR="00955CC1" w:rsidRPr="00E445E6">
        <w:rPr>
          <w:rFonts w:ascii="GHEA Grapalat" w:hAnsi="GHEA Grapalat"/>
          <w:sz w:val="20"/>
          <w:szCs w:val="20"/>
        </w:rPr>
        <w:t xml:space="preserve">ли </w:t>
      </w:r>
      <w:r xmlns:w="http://schemas.openxmlformats.org/wordprocessingml/2006/main" w:rsidR="003D4374" w:rsidRPr="00E445E6">
        <w:rPr>
          <w:rFonts w:ascii="GHEA Grapalat" w:hAnsi="GHEA Grapalat"/>
          <w:sz w:val="20"/>
          <w:szCs w:val="20"/>
          <w:lang w:val="hy-AM"/>
        </w:rPr>
        <w:t xml:space="preserve">участником</w:t>
      </w:r>
      <w:r xmlns:w="http://schemas.openxmlformats.org/wordprocessingml/2006/main" w:rsidR="003D4374" w:rsidRPr="00E445E6">
        <w:rPr>
          <w:rFonts w:ascii="GHEA Grapalat" w:hAnsi="GHEA Grapalat"/>
          <w:sz w:val="20"/>
          <w:szCs w:val="20"/>
          <w:lang w:val="hy-AM"/>
        </w:rPr>
        <w:t xml:space="preserve"> Если заявитель включен в списки, предусмотренные </w:t>
      </w:r>
      <w:r xmlns:w="http://schemas.openxmlformats.org/wordprocessingml/2006/main" w:rsidR="00955CC1" w:rsidRPr="00E445E6">
        <w:rPr>
          <w:rFonts w:ascii="GHEA Grapalat" w:hAnsi="GHEA Grapalat"/>
          <w:sz w:val="20"/>
          <w:szCs w:val="20"/>
        </w:rPr>
        <w:t xml:space="preserve">статьей </w:t>
      </w:r>
      <w:r xmlns:w="http://schemas.openxmlformats.org/wordprocessingml/2006/main" w:rsidR="003D4374" w:rsidRPr="00E445E6">
        <w:rPr>
          <w:rFonts w:ascii="GHEA Grapalat" w:hAnsi="GHEA Grapalat"/>
          <w:sz w:val="20"/>
          <w:szCs w:val="20"/>
          <w:lang w:val="hy-AM"/>
        </w:rPr>
        <w:t xml:space="preserve">6, частью 1, частями 5 и 6 настоящего Закона, после дня подачи заявления, то его заявление отклонению не подлежит </w:t>
      </w:r>
      <w:r xmlns:w="http://schemas.openxmlformats.org/wordprocessingml/2006/main" w:rsidR="00B54F63" w:rsidRPr="00E445E6">
        <w:rPr>
          <w:rFonts w:ascii="GHEA Grapalat" w:hAnsi="GHEA Grapalat" w:cs="Sylfaen"/>
          <w:sz w:val="20"/>
          <w:szCs w:val="20"/>
          <w:lang w:val="af-ZA"/>
        </w:rPr>
        <w:t xml:space="preserve">.</w:t>
      </w:r>
    </w:p>
    <w:p w14:paraId="66B6DDB3" w14:textId="4945E240" w:rsidR="007A5810" w:rsidRPr="00E445E6" w:rsidRDefault="004306D6" w:rsidP="0075287E">
      <w:pPr xmlns:w="http://schemas.openxmlformats.org/wordprocessingml/2006/main">
        <w:ind w:firstLine="567"/>
        <w:jc w:val="both"/>
        <w:rPr>
          <w:rFonts w:ascii="GHEA Grapalat" w:hAnsi="GHEA Grapalat"/>
          <w:sz w:val="20"/>
          <w:szCs w:val="20"/>
          <w:lang w:val="af-ZA"/>
        </w:rPr>
      </w:pPr>
      <w:r xmlns:w="http://schemas.openxmlformats.org/wordprocessingml/2006/main" w:rsidRPr="00E445E6">
        <w:rPr>
          <w:rFonts w:ascii="GHEA Grapalat" w:hAnsi="GHEA Grapalat" w:cs="Sylfaen"/>
          <w:sz w:val="20"/>
          <w:szCs w:val="20"/>
          <w:lang w:val="af-ZA"/>
        </w:rPr>
        <w:t xml:space="preserve">8.16 </w:t>
      </w:r>
      <w:proofErr xmlns:w="http://schemas.openxmlformats.org/wordprocessingml/2006/main" w:type="spellStart"/>
      <w:r xmlns:w="http://schemas.openxmlformats.org/wordprocessingml/2006/main" w:rsidR="007A5810" w:rsidRPr="00E445E6">
        <w:rPr>
          <w:rFonts w:ascii="GHEA Grapalat" w:hAnsi="GHEA Grapalat" w:cs="Sylfaen"/>
          <w:sz w:val="20"/>
          <w:szCs w:val="20"/>
          <w:lang w:val="ru-RU"/>
        </w:rPr>
        <w:t xml:space="preserve">Это</w:t>
      </w:r>
      <w:proofErr xmlns:w="http://schemas.openxmlformats.org/wordprocessingml/2006/main" w:type="spellEnd"/>
      <w:r xmlns:w="http://schemas.openxmlformats.org/wordprocessingml/2006/main" w:rsidR="007A5810"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af-ZA"/>
        </w:rPr>
        <w:t xml:space="preserve">1-го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числа </w:t>
      </w:r>
      <w:proofErr xmlns:w="http://schemas.openxmlformats.org/wordprocessingml/2006/main" w:type="spellEnd"/>
      <w:r xmlns:w="http://schemas.openxmlformats.org/wordprocessingml/2006/main" w:rsidRPr="00E445E6">
        <w:rPr>
          <w:rFonts w:ascii="GHEA Grapalat" w:hAnsi="GHEA Grapalat" w:cs="Sylfaen"/>
          <w:sz w:val="20"/>
          <w:szCs w:val="20"/>
          <w:lang w:val="ru-RU"/>
        </w:rPr>
        <w:t xml:space="preserve">приглашения</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в пункте </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8.9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части</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упомянул</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A5810" w:rsidRPr="00E445E6">
        <w:rPr>
          <w:rFonts w:ascii="GHEA Grapalat" w:hAnsi="GHEA Grapalat" w:cs="Sylfaen"/>
          <w:sz w:val="20"/>
          <w:szCs w:val="20"/>
          <w:lang w:val="ru-RU"/>
        </w:rPr>
        <w:t xml:space="preserve">документы, </w:t>
      </w:r>
      <w:proofErr xmlns:w="http://schemas.openxmlformats.org/wordprocessingml/2006/main" w:type="spellEnd"/>
      <w:r xmlns:w="http://schemas.openxmlformats.org/wordprocessingml/2006/main" w:rsidR="00D371A7" w:rsidRPr="00E445E6">
        <w:rPr>
          <w:rFonts w:ascii="GHEA Grapalat" w:hAnsi="GHEA Grapalat" w:cs="Sylfaen"/>
          <w:sz w:val="20"/>
          <w:szCs w:val="20"/>
        </w:rPr>
        <w:t xml:space="preserve">указанные </w:t>
      </w:r>
      <w:proofErr xmlns:w="http://schemas.openxmlformats.org/wordprocessingml/2006/main" w:type="spellEnd"/>
      <w:r xmlns:w="http://schemas.openxmlformats.org/wordprocessingml/2006/main" w:rsidR="00D371A7" w:rsidRPr="00E445E6">
        <w:rPr>
          <w:rFonts w:ascii="GHEA Grapalat" w:hAnsi="GHEA Grapalat" w:cs="Sylfaen"/>
          <w:sz w:val="20"/>
          <w:szCs w:val="20"/>
          <w:lang w:val="af-ZA"/>
        </w:rPr>
        <w:t xml:space="preserve">участником</w:t>
      </w:r>
      <w:proofErr xmlns:w="http://schemas.openxmlformats.org/wordprocessingml/2006/main" w:type="spellStart"/>
      <w:r xmlns:w="http://schemas.openxmlformats.org/wordprocessingml/2006/main" w:rsidR="00D371A7"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371A7" w:rsidRPr="00E445E6">
        <w:rPr>
          <w:rFonts w:ascii="GHEA Grapalat" w:hAnsi="GHEA Grapalat" w:cs="Sylfaen"/>
          <w:sz w:val="20"/>
          <w:szCs w:val="20"/>
        </w:rPr>
        <w:t xml:space="preserve">в установленный срок</w:t>
      </w:r>
      <w:proofErr xmlns:w="http://schemas.openxmlformats.org/wordprocessingml/2006/main" w:type="spellEnd"/>
      <w:r xmlns:w="http://schemas.openxmlformats.org/wordprocessingml/2006/main" w:rsidR="007A5810"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A5810" w:rsidRPr="00E445E6">
        <w:rPr>
          <w:rFonts w:ascii="GHEA Grapalat" w:hAnsi="GHEA Grapalat" w:cs="Sylfaen"/>
          <w:sz w:val="20"/>
          <w:szCs w:val="20"/>
          <w:lang w:val="ru-RU"/>
        </w:rPr>
        <w:t xml:space="preserve">комиссия</w:t>
      </w:r>
      <w:proofErr xmlns:w="http://schemas.openxmlformats.org/wordprocessingml/2006/main" w:type="spellEnd"/>
      <w:r xmlns:w="http://schemas.openxmlformats.org/wordprocessingml/2006/main" w:rsidR="007A5810"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A5810" w:rsidRPr="00E445E6">
        <w:rPr>
          <w:rFonts w:ascii="GHEA Grapalat" w:hAnsi="GHEA Grapalat" w:cs="Sylfaen"/>
          <w:sz w:val="20"/>
          <w:szCs w:val="20"/>
          <w:lang w:val="ru-RU"/>
        </w:rPr>
        <w:t xml:space="preserve">секретарю</w:t>
      </w:r>
      <w:proofErr xmlns:w="http://schemas.openxmlformats.org/wordprocessingml/2006/main" w:type="spellEnd"/>
      <w:r xmlns:w="http://schemas.openxmlformats.org/wordprocessingml/2006/main" w:rsidR="007A5810"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A5810" w:rsidRPr="00E445E6">
        <w:rPr>
          <w:rFonts w:ascii="GHEA Grapalat" w:hAnsi="GHEA Grapalat" w:cs="Sylfaen"/>
          <w:sz w:val="20"/>
          <w:szCs w:val="20"/>
          <w:lang w:val="ru-RU"/>
        </w:rPr>
        <w:t xml:space="preserve">представить</w:t>
      </w:r>
      <w:proofErr xmlns:w="http://schemas.openxmlformats.org/wordprocessingml/2006/main" w:type="spellEnd"/>
      <w:r xmlns:w="http://schemas.openxmlformats.org/wordprocessingml/2006/main" w:rsidR="00EF2159" w:rsidRPr="00E445E6">
        <w:rPr>
          <w:rFonts w:ascii="GHEA Grapalat" w:hAnsi="GHEA Grapalat" w:cs="Sylfaen"/>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007A5810" w:rsidRPr="00E445E6">
        <w:rPr>
          <w:rFonts w:ascii="GHEA Grapalat" w:hAnsi="GHEA Grapalat" w:cs="Sylfaen"/>
          <w:sz w:val="20"/>
          <w:szCs w:val="20"/>
          <w:lang w:val="af-ZA"/>
        </w:rPr>
        <w:t xml:space="preserve"> </w:t>
      </w:r>
      <w:r xmlns:w="http://schemas.openxmlformats.org/wordprocessingml/2006/main" w:rsidR="00EF2159" w:rsidRPr="00E445E6">
        <w:rPr>
          <w:rFonts w:ascii="GHEA Grapalat" w:hAnsi="GHEA Grapalat" w:cs="Sylfaen"/>
          <w:sz w:val="20"/>
          <w:szCs w:val="20"/>
        </w:rPr>
        <w:t xml:space="preserve">последнее </w:t>
      </w:r>
      <w:r xmlns:w="http://schemas.openxmlformats.org/wordprocessingml/2006/main" w:rsidR="007A5810"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это</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по приглашению</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намеревался</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электронный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на почту</w:t>
      </w:r>
      <w:proofErr xmlns:w="http://schemas.openxmlformats.org/wordprocessingml/2006/main" w:type="spellEnd"/>
      <w:r xmlns:w="http://schemas.openxmlformats.org/wordprocessingml/2006/main" w:rsidR="00FE20B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E20B2" w:rsidRPr="00E445E6">
        <w:rPr>
          <w:rFonts w:ascii="GHEA Grapalat" w:hAnsi="GHEA Grapalat" w:cs="Sylfaen"/>
          <w:sz w:val="20"/>
          <w:szCs w:val="20"/>
        </w:rPr>
        <w:t xml:space="preserve">отправить</w:t>
      </w:r>
      <w:proofErr xmlns:w="http://schemas.openxmlformats.org/wordprocessingml/2006/main" w:type="spellEnd"/>
      <w:r xmlns:w="http://schemas.openxmlformats.org/wordprocessingml/2006/main" w:rsidR="00FE20B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E20B2" w:rsidRPr="00E445E6">
        <w:rPr>
          <w:rFonts w:ascii="GHEA Grapalat" w:hAnsi="GHEA Grapalat" w:cs="Sylfaen"/>
          <w:sz w:val="20"/>
          <w:szCs w:val="20"/>
        </w:rPr>
        <w:t xml:space="preserve">через </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A5810" w:rsidRPr="00E445E6">
        <w:rPr>
          <w:rFonts w:ascii="GHEA Grapalat" w:hAnsi="GHEA Grapalat" w:cs="Sylfaen"/>
          <w:sz w:val="20"/>
          <w:szCs w:val="20"/>
          <w:lang w:val="ru-RU"/>
        </w:rPr>
        <w:t xml:space="preserve">Секретарь</w:t>
      </w:r>
      <w:proofErr xmlns:w="http://schemas.openxmlformats.org/wordprocessingml/2006/main" w:type="spellEnd"/>
      <w:r xmlns:w="http://schemas.openxmlformats.org/wordprocessingml/2006/main" w:rsidR="007A5810"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A5810" w:rsidRPr="00E445E6">
        <w:rPr>
          <w:rFonts w:ascii="GHEA Grapalat" w:hAnsi="GHEA Grapalat" w:cs="Sylfaen"/>
          <w:sz w:val="20"/>
          <w:szCs w:val="20"/>
          <w:lang w:val="ru-RU"/>
        </w:rPr>
        <w:t xml:space="preserve">обязан</w:t>
      </w:r>
      <w:proofErr xmlns:w="http://schemas.openxmlformats.org/wordprocessingml/2006/main" w:type="spellEnd"/>
      <w:r xmlns:w="http://schemas.openxmlformats.org/wordprocessingml/2006/main" w:rsidR="007A5810" w:rsidRPr="00E445E6">
        <w:rPr>
          <w:rFonts w:ascii="GHEA Grapalat" w:hAnsi="GHEA Grapalat" w:cs="Sylfaen"/>
          <w:sz w:val="20"/>
          <w:szCs w:val="20"/>
          <w:lang w:val="af-ZA"/>
        </w:rPr>
        <w:t xml:space="preserve"> </w:t>
      </w:r>
      <w:r xmlns:w="http://schemas.openxmlformats.org/wordprocessingml/2006/main" w:rsidR="007A5810" w:rsidRPr="00E445E6">
        <w:rPr>
          <w:rFonts w:ascii="GHEA Grapalat" w:hAnsi="GHEA Grapalat" w:cs="Sylfaen"/>
          <w:sz w:val="20"/>
          <w:szCs w:val="20"/>
          <w:lang w:val="ru-RU"/>
        </w:rPr>
        <w:t xml:space="preserve">является</w:t>
      </w:r>
      <w:r xmlns:w="http://schemas.openxmlformats.org/wordprocessingml/2006/main" w:rsidR="007A5810"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A5810" w:rsidRPr="00E445E6">
        <w:rPr>
          <w:rFonts w:ascii="GHEA Grapalat" w:hAnsi="GHEA Grapalat" w:cs="Sylfaen"/>
          <w:sz w:val="20"/>
          <w:szCs w:val="20"/>
          <w:lang w:val="ru-RU"/>
        </w:rPr>
        <w:t xml:space="preserve">документы</w:t>
      </w:r>
      <w:proofErr xmlns:w="http://schemas.openxmlformats.org/wordprocessingml/2006/main" w:type="spellEnd"/>
      <w:r xmlns:w="http://schemas.openxmlformats.org/wordprocessingml/2006/main" w:rsidR="007A5810"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A5810" w:rsidRPr="00E445E6">
        <w:rPr>
          <w:rFonts w:ascii="GHEA Grapalat" w:hAnsi="GHEA Grapalat" w:cs="Sylfaen"/>
          <w:sz w:val="20"/>
          <w:szCs w:val="20"/>
          <w:lang w:val="ru-RU"/>
        </w:rPr>
        <w:t xml:space="preserve">получить</w:t>
      </w:r>
      <w:proofErr xmlns:w="http://schemas.openxmlformats.org/wordprocessingml/2006/main" w:type="spellEnd"/>
      <w:r xmlns:w="http://schemas.openxmlformats.org/wordprocessingml/2006/main" w:rsidR="007A5810"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A5810" w:rsidRPr="00E445E6">
        <w:rPr>
          <w:rFonts w:ascii="GHEA Grapalat" w:hAnsi="GHEA Grapalat" w:cs="Sylfaen"/>
          <w:sz w:val="20"/>
          <w:szCs w:val="20"/>
          <w:lang w:val="ru-RU"/>
        </w:rPr>
        <w:t xml:space="preserve">день</w:t>
      </w:r>
      <w:proofErr xmlns:w="http://schemas.openxmlformats.org/wordprocessingml/2006/main" w:type="spellEnd"/>
      <w:r xmlns:w="http://schemas.openxmlformats.org/wordprocessingml/2006/main" w:rsidR="007A5810"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A5810" w:rsidRPr="00E445E6">
        <w:rPr>
          <w:rFonts w:ascii="GHEA Grapalat" w:hAnsi="GHEA Grapalat" w:cs="Sylfaen"/>
          <w:sz w:val="20"/>
          <w:szCs w:val="20"/>
          <w:lang w:val="ru-RU"/>
        </w:rPr>
        <w:t xml:space="preserve">подтверждать</w:t>
      </w:r>
      <w:proofErr xmlns:w="http://schemas.openxmlformats.org/wordprocessingml/2006/main" w:type="spellEnd"/>
      <w:r xmlns:w="http://schemas.openxmlformats.org/wordprocessingml/2006/main" w:rsidR="007A5810"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A5810" w:rsidRPr="00E445E6">
        <w:rPr>
          <w:rFonts w:ascii="GHEA Grapalat" w:hAnsi="GHEA Grapalat" w:cs="Sylfaen"/>
          <w:sz w:val="20"/>
          <w:szCs w:val="20"/>
          <w:lang w:val="ru-RU"/>
        </w:rPr>
        <w:t xml:space="preserve">их</w:t>
      </w:r>
      <w:proofErr xmlns:w="http://schemas.openxmlformats.org/wordprocessingml/2006/main" w:type="spellEnd"/>
      <w:r xmlns:w="http://schemas.openxmlformats.org/wordprocessingml/2006/main" w:rsidR="007A5810"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A5810" w:rsidRPr="00E445E6">
        <w:rPr>
          <w:rFonts w:ascii="GHEA Grapalat" w:hAnsi="GHEA Grapalat" w:cs="Sylfaen"/>
          <w:sz w:val="20"/>
          <w:szCs w:val="20"/>
          <w:lang w:val="ru-RU"/>
        </w:rPr>
        <w:t xml:space="preserve">получить</w:t>
      </w:r>
      <w:proofErr xmlns:w="http://schemas.openxmlformats.org/wordprocessingml/2006/main" w:type="spellEnd"/>
      <w:r xmlns:w="http://schemas.openxmlformats.org/wordprocessingml/2006/main" w:rsidR="007A5810"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A5810" w:rsidRPr="00E445E6">
        <w:rPr>
          <w:rFonts w:ascii="GHEA Grapalat" w:hAnsi="GHEA Grapalat" w:cs="Sylfaen"/>
          <w:sz w:val="20"/>
          <w:szCs w:val="20"/>
          <w:lang w:val="ru-RU"/>
        </w:rPr>
        <w:lastRenderedPageBreak xmlns:w="http://schemas.openxmlformats.org/wordprocessingml/2006/main"/>
      </w:r>
      <w:r xmlns:w="http://schemas.openxmlformats.org/wordprocessingml/2006/main" w:rsidR="007A5810" w:rsidRPr="00E445E6">
        <w:rPr>
          <w:rFonts w:ascii="GHEA Grapalat" w:hAnsi="GHEA Grapalat" w:cs="Sylfaen"/>
          <w:sz w:val="20"/>
          <w:szCs w:val="20"/>
          <w:lang w:val="ru-RU"/>
        </w:rPr>
        <w:t xml:space="preserve">обстоятельство </w:t>
      </w:r>
      <w:proofErr xmlns:w="http://schemas.openxmlformats.org/wordprocessingml/2006/main" w:type="spellEnd"/>
      <w:r xmlns:w="http://schemas.openxmlformats.org/wordprocessingml/2006/main" w:rsidR="007A5810" w:rsidRPr="00E445E6">
        <w:rPr>
          <w:rFonts w:ascii="GHEA Grapalat" w:hAnsi="GHEA Grapalat" w:cs="Sylfaen"/>
          <w:sz w:val="20"/>
          <w:szCs w:val="20"/>
          <w:lang w:val="ru-RU"/>
        </w:rPr>
        <w:t xml:space="preserve">:</w:t>
      </w:r>
      <w:r xmlns:w="http://schemas.openxmlformats.org/wordprocessingml/2006/main" w:rsidR="007A5810"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A5810" w:rsidRPr="00E445E6">
        <w:rPr>
          <w:rFonts w:ascii="GHEA Grapalat" w:hAnsi="GHEA Grapalat" w:cs="Sylfaen"/>
          <w:sz w:val="20"/>
          <w:szCs w:val="20"/>
          <w:lang w:val="ru-RU"/>
        </w:rPr>
        <w:t xml:space="preserve">этот</w:t>
      </w:r>
      <w:proofErr xmlns:w="http://schemas.openxmlformats.org/wordprocessingml/2006/main" w:type="spellEnd"/>
      <w:r xmlns:w="http://schemas.openxmlformats.org/wordprocessingml/2006/main" w:rsidR="007A5810" w:rsidRPr="00E445E6">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007A5810" w:rsidRPr="00E445E6">
        <w:rPr>
          <w:rFonts w:ascii="GHEA Grapalat" w:hAnsi="GHEA Grapalat" w:cs="Sylfaen"/>
          <w:sz w:val="20"/>
          <w:szCs w:val="20"/>
          <w:lang w:val="ru-RU"/>
        </w:rPr>
        <w:t xml:space="preserve">приглашение</w:t>
      </w:r>
      <w:proofErr xmlns:w="http://schemas.openxmlformats.org/wordprocessingml/2006/main" w:type="spellEnd"/>
      <w:r xmlns:w="http://schemas.openxmlformats.org/wordprocessingml/2006/main" w:rsidR="007A5810" w:rsidRPr="00E445E6">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007A5810" w:rsidRPr="00E445E6">
        <w:rPr>
          <w:rFonts w:ascii="GHEA Grapalat" w:hAnsi="GHEA Grapalat" w:cs="Sylfaen"/>
          <w:sz w:val="20"/>
          <w:szCs w:val="20"/>
          <w:lang w:val="ru-RU"/>
        </w:rPr>
        <w:t xml:space="preserve">упомянул</w:t>
      </w:r>
      <w:proofErr xmlns:w="http://schemas.openxmlformats.org/wordprocessingml/2006/main" w:type="spellEnd"/>
      <w:r xmlns:w="http://schemas.openxmlformats.org/wordprocessingml/2006/main" w:rsidR="007A5810"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A5810" w:rsidRPr="00E445E6">
        <w:rPr>
          <w:rFonts w:ascii="GHEA Grapalat" w:hAnsi="GHEA Grapalat" w:cs="Sylfaen"/>
          <w:sz w:val="20"/>
          <w:szCs w:val="20"/>
          <w:lang w:val="ru-RU"/>
        </w:rPr>
        <w:t xml:space="preserve">его/ее</w:t>
      </w:r>
      <w:proofErr xmlns:w="http://schemas.openxmlformats.org/wordprocessingml/2006/main" w:type="spellEnd"/>
      <w:r xmlns:w="http://schemas.openxmlformats.org/wordprocessingml/2006/main" w:rsidR="007A5810"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A5810" w:rsidRPr="00E445E6">
        <w:rPr>
          <w:rFonts w:ascii="GHEA Grapalat" w:hAnsi="GHEA Grapalat" w:cs="Sylfaen"/>
          <w:sz w:val="20"/>
          <w:szCs w:val="20"/>
          <w:lang w:val="ru-RU"/>
        </w:rPr>
        <w:t xml:space="preserve">электронный</w:t>
      </w:r>
      <w:proofErr xmlns:w="http://schemas.openxmlformats.org/wordprocessingml/2006/main" w:type="spellEnd"/>
      <w:r xmlns:w="http://schemas.openxmlformats.org/wordprocessingml/2006/main" w:rsidR="007A5810"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A5810" w:rsidRPr="00E445E6">
        <w:rPr>
          <w:rFonts w:ascii="GHEA Grapalat" w:hAnsi="GHEA Grapalat" w:cs="Sylfaen"/>
          <w:sz w:val="20"/>
          <w:szCs w:val="20"/>
          <w:lang w:val="ru-RU"/>
        </w:rPr>
        <w:t xml:space="preserve">из почты</w:t>
      </w:r>
      <w:proofErr xmlns:w="http://schemas.openxmlformats.org/wordprocessingml/2006/main" w:type="spellEnd"/>
      <w:r xmlns:w="http://schemas.openxmlformats.org/wordprocessingml/2006/main" w:rsidR="007A5810"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A5810" w:rsidRPr="00E445E6">
        <w:rPr>
          <w:rFonts w:ascii="GHEA Grapalat" w:hAnsi="GHEA Grapalat" w:cs="Sylfaen"/>
          <w:sz w:val="20"/>
          <w:szCs w:val="20"/>
          <w:lang w:val="ru-RU"/>
        </w:rPr>
        <w:t xml:space="preserve">участник</w:t>
      </w:r>
      <w:proofErr xmlns:w="http://schemas.openxmlformats.org/wordprocessingml/2006/main" w:type="spellEnd"/>
      <w:r xmlns:w="http://schemas.openxmlformats.org/wordprocessingml/2006/main" w:rsidR="007A5810"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A5810" w:rsidRPr="00E445E6">
        <w:rPr>
          <w:rFonts w:ascii="GHEA Grapalat" w:hAnsi="GHEA Grapalat" w:cs="Sylfaen"/>
          <w:sz w:val="20"/>
          <w:szCs w:val="20"/>
          <w:lang w:val="ru-RU"/>
        </w:rPr>
        <w:t xml:space="preserve">электронный</w:t>
      </w:r>
      <w:proofErr xmlns:w="http://schemas.openxmlformats.org/wordprocessingml/2006/main" w:type="spellEnd"/>
      <w:r xmlns:w="http://schemas.openxmlformats.org/wordprocessingml/2006/main" w:rsidR="007A5810"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A5810" w:rsidRPr="00E445E6">
        <w:rPr>
          <w:rFonts w:ascii="GHEA Grapalat" w:hAnsi="GHEA Grapalat" w:cs="Sylfaen"/>
          <w:sz w:val="20"/>
          <w:szCs w:val="20"/>
          <w:lang w:val="ru-RU"/>
        </w:rPr>
        <w:t xml:space="preserve">на почту</w:t>
      </w:r>
      <w:proofErr xmlns:w="http://schemas.openxmlformats.org/wordprocessingml/2006/main" w:type="spellEnd"/>
      <w:r xmlns:w="http://schemas.openxmlformats.org/wordprocessingml/2006/main" w:rsidR="007A5810"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A5810" w:rsidRPr="00E445E6">
        <w:rPr>
          <w:rFonts w:ascii="GHEA Grapalat" w:hAnsi="GHEA Grapalat" w:cs="Sylfaen"/>
          <w:sz w:val="20"/>
          <w:szCs w:val="20"/>
          <w:lang w:val="ru-RU"/>
        </w:rPr>
        <w:t xml:space="preserve">подтверждение</w:t>
      </w:r>
      <w:proofErr xmlns:w="http://schemas.openxmlformats.org/wordprocessingml/2006/main" w:type="spellEnd"/>
      <w:r xmlns:w="http://schemas.openxmlformats.org/wordprocessingml/2006/main" w:rsidR="007A5810"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A5810" w:rsidRPr="00E445E6">
        <w:rPr>
          <w:rFonts w:ascii="GHEA Grapalat" w:hAnsi="GHEA Grapalat" w:cs="Sylfaen"/>
          <w:sz w:val="20"/>
          <w:szCs w:val="20"/>
          <w:lang w:val="ru-RU"/>
        </w:rPr>
        <w:t xml:space="preserve">отправить</w:t>
      </w:r>
      <w:proofErr xmlns:w="http://schemas.openxmlformats.org/wordprocessingml/2006/main" w:type="spellEnd"/>
      <w:r xmlns:w="http://schemas.openxmlformats.org/wordprocessingml/2006/main" w:rsidR="007A5810"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A5810" w:rsidRPr="00E445E6">
        <w:rPr>
          <w:rFonts w:ascii="GHEA Grapalat" w:hAnsi="GHEA Grapalat" w:cs="Sylfaen"/>
          <w:sz w:val="20"/>
          <w:szCs w:val="20"/>
          <w:lang w:val="ru-RU"/>
        </w:rPr>
        <w:t xml:space="preserve">через </w:t>
      </w:r>
      <w:proofErr xmlns:w="http://schemas.openxmlformats.org/wordprocessingml/2006/main" w:type="spellEnd"/>
      <w:r xmlns:w="http://schemas.openxmlformats.org/wordprocessingml/2006/main" w:rsidR="007A5810" w:rsidRPr="00E445E6">
        <w:rPr>
          <w:rFonts w:ascii="GHEA Grapalat" w:hAnsi="GHEA Grapalat" w:cs="Sylfaen"/>
          <w:sz w:val="20"/>
          <w:szCs w:val="20"/>
          <w:lang w:val="af-ZA"/>
        </w:rPr>
        <w:t xml:space="preserve">.</w:t>
      </w:r>
    </w:p>
    <w:p w14:paraId="106404B5" w14:textId="77777777" w:rsidR="002B121D" w:rsidRPr="00E445E6" w:rsidRDefault="00A150A9" w:rsidP="00EF3662">
      <w:pPr xmlns:w="http://schemas.openxmlformats.org/wordprocessingml/2006/main">
        <w:pStyle w:val="23"/>
        <w:spacing w:line="240" w:lineRule="auto"/>
        <w:ind w:firstLine="567"/>
        <w:rPr>
          <w:rFonts w:ascii="GHEA Grapalat" w:hAnsi="GHEA Grapalat" w:cs="Sylfaen"/>
        </w:rPr>
      </w:pPr>
      <w:r xmlns:w="http://schemas.openxmlformats.org/wordprocessingml/2006/main" w:rsidRPr="00E445E6">
        <w:rPr>
          <w:rFonts w:ascii="GHEA Grapalat" w:hAnsi="GHEA Grapalat" w:cs="Sylfaen"/>
        </w:rPr>
        <w:t xml:space="preserve">8.17 </w:t>
      </w:r>
      <w:proofErr xmlns:w="http://schemas.openxmlformats.org/wordprocessingml/2006/main" w:type="spellStart"/>
      <w:r xmlns:w="http://schemas.openxmlformats.org/wordprocessingml/2006/main" w:rsidR="002B121D" w:rsidRPr="00E445E6">
        <w:rPr>
          <w:rFonts w:ascii="GHEA Grapalat" w:hAnsi="GHEA Grapalat" w:cs="Sylfaen"/>
          <w:lang w:val="ru-RU"/>
        </w:rPr>
        <w:t xml:space="preserve">Участники</w:t>
      </w:r>
      <w:proofErr xmlns:w="http://schemas.openxmlformats.org/wordprocessingml/2006/main" w:type="spellEnd"/>
      <w:r xmlns:w="http://schemas.openxmlformats.org/wordprocessingml/2006/main" w:rsidR="002B121D" w:rsidRPr="00E445E6">
        <w:rPr>
          <w:rFonts w:ascii="GHEA Grapalat" w:hAnsi="GHEA Grapalat" w:cs="Sylfaen"/>
        </w:rPr>
        <w:t xml:space="preserve"> </w:t>
      </w:r>
      <w:r xmlns:w="http://schemas.openxmlformats.org/wordprocessingml/2006/main" w:rsidR="002B121D" w:rsidRPr="00E445E6">
        <w:rPr>
          <w:rFonts w:ascii="GHEA Grapalat" w:hAnsi="GHEA Grapalat" w:cs="Sylfaen"/>
          <w:lang w:val="ru-RU"/>
        </w:rPr>
        <w:t xml:space="preserve">и</w:t>
      </w:r>
      <w:r xmlns:w="http://schemas.openxmlformats.org/wordprocessingml/2006/main" w:rsidR="002B121D" w:rsidRPr="00E445E6">
        <w:rPr>
          <w:rFonts w:ascii="GHEA Grapalat" w:hAnsi="GHEA Grapalat" w:cs="Sylfaen"/>
        </w:rPr>
        <w:t xml:space="preserve"> </w:t>
      </w:r>
      <w:proofErr xmlns:w="http://schemas.openxmlformats.org/wordprocessingml/2006/main" w:type="spellStart"/>
      <w:r xmlns:w="http://schemas.openxmlformats.org/wordprocessingml/2006/main" w:rsidR="002B121D" w:rsidRPr="00E445E6">
        <w:rPr>
          <w:rFonts w:ascii="GHEA Grapalat" w:hAnsi="GHEA Grapalat" w:cs="Sylfaen"/>
          <w:lang w:val="ru-RU"/>
        </w:rPr>
        <w:t xml:space="preserve">их</w:t>
      </w:r>
      <w:proofErr xmlns:w="http://schemas.openxmlformats.org/wordprocessingml/2006/main" w:type="spellEnd"/>
      <w:r xmlns:w="http://schemas.openxmlformats.org/wordprocessingml/2006/main" w:rsidR="002B121D" w:rsidRPr="00E445E6">
        <w:rPr>
          <w:rFonts w:ascii="GHEA Grapalat" w:hAnsi="GHEA Grapalat" w:cs="Sylfaen"/>
        </w:rPr>
        <w:t xml:space="preserve"> </w:t>
      </w:r>
      <w:proofErr xmlns:w="http://schemas.openxmlformats.org/wordprocessingml/2006/main" w:type="spellStart"/>
      <w:r xmlns:w="http://schemas.openxmlformats.org/wordprocessingml/2006/main" w:rsidR="002B121D" w:rsidRPr="00E445E6">
        <w:rPr>
          <w:rFonts w:ascii="GHEA Grapalat" w:hAnsi="GHEA Grapalat" w:cs="Sylfaen"/>
          <w:lang w:val="ru-RU"/>
        </w:rPr>
        <w:t xml:space="preserve">представители</w:t>
      </w:r>
      <w:proofErr xmlns:w="http://schemas.openxmlformats.org/wordprocessingml/2006/main" w:type="spellEnd"/>
      <w:r xmlns:w="http://schemas.openxmlformats.org/wordprocessingml/2006/main" w:rsidR="002B121D" w:rsidRPr="00E445E6">
        <w:rPr>
          <w:rFonts w:ascii="GHEA Grapalat" w:hAnsi="GHEA Grapalat" w:cs="Sylfaen"/>
        </w:rPr>
        <w:t xml:space="preserve"> </w:t>
      </w:r>
      <w:proofErr xmlns:w="http://schemas.openxmlformats.org/wordprocessingml/2006/main" w:type="spellStart"/>
      <w:r xmlns:w="http://schemas.openxmlformats.org/wordprocessingml/2006/main" w:rsidR="002B121D" w:rsidRPr="00E445E6">
        <w:rPr>
          <w:rFonts w:ascii="GHEA Grapalat" w:hAnsi="GHEA Grapalat" w:cs="Sylfaen"/>
          <w:lang w:val="ru-RU"/>
        </w:rPr>
        <w:t xml:space="preserve">может</w:t>
      </w:r>
      <w:proofErr xmlns:w="http://schemas.openxmlformats.org/wordprocessingml/2006/main" w:type="spellEnd"/>
      <w:r xmlns:w="http://schemas.openxmlformats.org/wordprocessingml/2006/main" w:rsidR="002B121D" w:rsidRPr="00E445E6">
        <w:rPr>
          <w:rFonts w:ascii="GHEA Grapalat" w:hAnsi="GHEA Grapalat" w:cs="Sylfaen"/>
        </w:rPr>
        <w:t xml:space="preserve"> </w:t>
      </w:r>
      <w:proofErr xmlns:w="http://schemas.openxmlformats.org/wordprocessingml/2006/main" w:type="spellStart"/>
      <w:r xmlns:w="http://schemas.openxmlformats.org/wordprocessingml/2006/main" w:rsidR="002B121D" w:rsidRPr="00E445E6">
        <w:rPr>
          <w:rFonts w:ascii="GHEA Grapalat" w:hAnsi="GHEA Grapalat" w:cs="Sylfaen"/>
          <w:lang w:val="ru-RU"/>
        </w:rPr>
        <w:t xml:space="preserve">являются</w:t>
      </w:r>
      <w:proofErr xmlns:w="http://schemas.openxmlformats.org/wordprocessingml/2006/main" w:type="spellEnd"/>
      <w:r xmlns:w="http://schemas.openxmlformats.org/wordprocessingml/2006/main" w:rsidR="002B121D" w:rsidRPr="00E445E6">
        <w:rPr>
          <w:rFonts w:ascii="GHEA Grapalat" w:hAnsi="GHEA Grapalat" w:cs="Sylfaen"/>
        </w:rPr>
        <w:t xml:space="preserve"> </w:t>
      </w:r>
      <w:proofErr xmlns:w="http://schemas.openxmlformats.org/wordprocessingml/2006/main" w:type="spellStart"/>
      <w:r xmlns:w="http://schemas.openxmlformats.org/wordprocessingml/2006/main" w:rsidR="002B121D" w:rsidRPr="00E445E6">
        <w:rPr>
          <w:rFonts w:ascii="GHEA Grapalat" w:hAnsi="GHEA Grapalat" w:cs="Sylfaen"/>
          <w:lang w:val="ru-RU"/>
        </w:rPr>
        <w:t xml:space="preserve">присутствовать </w:t>
      </w:r>
      <w:proofErr xmlns:w="http://schemas.openxmlformats.org/wordprocessingml/2006/main" w:type="spellEnd"/>
      <w:r xmlns:w="http://schemas.openxmlformats.org/wordprocessingml/2006/main" w:rsidR="002B121D" w:rsidRPr="00E445E6">
        <w:rPr>
          <w:rFonts w:ascii="GHEA Grapalat" w:hAnsi="GHEA Grapalat" w:cs="Sylfaen"/>
          <w:lang w:val="ru-RU"/>
        </w:rPr>
        <w:t xml:space="preserve">на заседании </w:t>
      </w:r>
      <w:proofErr xmlns:w="http://schemas.openxmlformats.org/wordprocessingml/2006/main" w:type="spellEnd"/>
      <w:r xmlns:w="http://schemas.openxmlformats.org/wordprocessingml/2006/main" w:rsidR="002B121D" w:rsidRPr="00E445E6">
        <w:rPr>
          <w:rFonts w:ascii="GHEA Grapalat" w:hAnsi="GHEA Grapalat" w:cs="Sylfaen"/>
        </w:rPr>
        <w:t xml:space="preserve">комитета</w:t>
      </w:r>
      <w:proofErr xmlns:w="http://schemas.openxmlformats.org/wordprocessingml/2006/main" w:type="spellStart"/>
      <w:r xmlns:w="http://schemas.openxmlformats.org/wordprocessingml/2006/main" w:rsidR="002B121D" w:rsidRPr="00E445E6">
        <w:rPr>
          <w:rFonts w:ascii="GHEA Grapalat" w:hAnsi="GHEA Grapalat" w:cs="Sylfaen"/>
        </w:rPr>
        <w:t xml:space="preserve"> </w:t>
      </w:r>
      <w:proofErr xmlns:w="http://schemas.openxmlformats.org/wordprocessingml/2006/main" w:type="spellStart"/>
      <w:r xmlns:w="http://schemas.openxmlformats.org/wordprocessingml/2006/main" w:rsidR="002B121D" w:rsidRPr="00E445E6">
        <w:rPr>
          <w:rFonts w:ascii="GHEA Grapalat" w:hAnsi="GHEA Grapalat" w:cs="Sylfaen"/>
          <w:lang w:val="ru-RU"/>
        </w:rPr>
        <w:t xml:space="preserve">на сессиях </w:t>
      </w:r>
      <w:proofErr xmlns:w="http://schemas.openxmlformats.org/wordprocessingml/2006/main" w:type="spellEnd"/>
      <w:r xmlns:w="http://schemas.openxmlformats.org/wordprocessingml/2006/main" w:rsidR="002B121D" w:rsidRPr="00E445E6">
        <w:rPr>
          <w:rFonts w:ascii="GHEA Grapalat" w:hAnsi="GHEA Grapalat" w:cs="Sylfaen"/>
          <w:lang w:val="ru-RU"/>
        </w:rPr>
        <w:t xml:space="preserve">.</w:t>
      </w:r>
      <w:r xmlns:w="http://schemas.openxmlformats.org/wordprocessingml/2006/main" w:rsidR="002B121D" w:rsidRPr="00E445E6">
        <w:rPr>
          <w:rFonts w:ascii="GHEA Grapalat" w:hAnsi="GHEA Grapalat" w:cs="Sylfaen"/>
        </w:rPr>
        <w:t xml:space="preserve"> </w:t>
      </w:r>
      <w:proofErr xmlns:w="http://schemas.openxmlformats.org/wordprocessingml/2006/main" w:type="spellStart"/>
      <w:r xmlns:w="http://schemas.openxmlformats.org/wordprocessingml/2006/main" w:rsidR="006D4E1D" w:rsidRPr="00E445E6">
        <w:rPr>
          <w:rFonts w:ascii="GHEA Grapalat" w:hAnsi="GHEA Grapalat" w:cs="Sylfaen"/>
          <w:lang w:val="ru-RU"/>
        </w:rPr>
        <w:t xml:space="preserve">Участники </w:t>
      </w:r>
      <w:proofErr xmlns:w="http://schemas.openxmlformats.org/wordprocessingml/2006/main" w:type="spellEnd"/>
      <w:r xmlns:w="http://schemas.openxmlformats.org/wordprocessingml/2006/main" w:rsidR="006D4E1D" w:rsidRPr="00E445E6">
        <w:rPr>
          <w:rFonts w:ascii="GHEA Grapalat" w:hAnsi="GHEA Grapalat" w:cs="Sylfaen"/>
        </w:rPr>
        <w:t xml:space="preserve">или </w:t>
      </w:r>
      <w:proofErr xmlns:w="http://schemas.openxmlformats.org/wordprocessingml/2006/main" w:type="spellStart"/>
      <w:r xmlns:w="http://schemas.openxmlformats.org/wordprocessingml/2006/main" w:rsidR="006D4E1D" w:rsidRPr="00E445E6">
        <w:rPr>
          <w:rFonts w:ascii="GHEA Grapalat" w:hAnsi="GHEA Grapalat" w:cs="Sylfaen"/>
          <w:lang w:val="ru-RU"/>
        </w:rPr>
        <w:t xml:space="preserve">их</w:t>
      </w:r>
      <w:proofErr xmlns:w="http://schemas.openxmlformats.org/wordprocessingml/2006/main" w:type="spellEnd"/>
      <w:r xmlns:w="http://schemas.openxmlformats.org/wordprocessingml/2006/main" w:rsidR="006D4E1D" w:rsidRPr="00E445E6">
        <w:rPr>
          <w:rFonts w:ascii="GHEA Grapalat" w:hAnsi="GHEA Grapalat" w:cs="Sylfaen"/>
        </w:rPr>
        <w:t xml:space="preserve"> </w:t>
      </w:r>
      <w:proofErr xmlns:w="http://schemas.openxmlformats.org/wordprocessingml/2006/main" w:type="spellStart"/>
      <w:r xmlns:w="http://schemas.openxmlformats.org/wordprocessingml/2006/main" w:rsidR="006D4E1D" w:rsidRPr="00E445E6">
        <w:rPr>
          <w:rFonts w:ascii="GHEA Grapalat" w:hAnsi="GHEA Grapalat" w:cs="Sylfaen"/>
          <w:lang w:val="ru-RU"/>
        </w:rPr>
        <w:t xml:space="preserve">представители</w:t>
      </w:r>
      <w:proofErr xmlns:w="http://schemas.openxmlformats.org/wordprocessingml/2006/main" w:type="spellEnd"/>
      <w:r xmlns:w="http://schemas.openxmlformats.org/wordprocessingml/2006/main" w:rsidR="006D4E1D" w:rsidRPr="00E445E6">
        <w:rPr>
          <w:rFonts w:ascii="GHEA Grapalat" w:hAnsi="GHEA Grapalat" w:cs="Sylfaen"/>
        </w:rPr>
        <w:t xml:space="preserve"> </w:t>
      </w:r>
      <w:proofErr xmlns:w="http://schemas.openxmlformats.org/wordprocessingml/2006/main" w:type="spellStart"/>
      <w:r xmlns:w="http://schemas.openxmlformats.org/wordprocessingml/2006/main" w:rsidR="002B121D" w:rsidRPr="00E445E6">
        <w:rPr>
          <w:rFonts w:ascii="GHEA Grapalat" w:hAnsi="GHEA Grapalat" w:cs="Sylfaen"/>
          <w:lang w:val="ru-RU"/>
        </w:rPr>
        <w:t xml:space="preserve">может</w:t>
      </w:r>
      <w:proofErr xmlns:w="http://schemas.openxmlformats.org/wordprocessingml/2006/main" w:type="spellEnd"/>
      <w:r xmlns:w="http://schemas.openxmlformats.org/wordprocessingml/2006/main" w:rsidR="002B121D" w:rsidRPr="00E445E6">
        <w:rPr>
          <w:rFonts w:ascii="GHEA Grapalat" w:hAnsi="GHEA Grapalat" w:cs="Sylfaen"/>
        </w:rPr>
        <w:t xml:space="preserve"> </w:t>
      </w:r>
      <w:proofErr xmlns:w="http://schemas.openxmlformats.org/wordprocessingml/2006/main" w:type="spellStart"/>
      <w:r xmlns:w="http://schemas.openxmlformats.org/wordprocessingml/2006/main" w:rsidR="002B121D" w:rsidRPr="00E445E6">
        <w:rPr>
          <w:rFonts w:ascii="GHEA Grapalat" w:hAnsi="GHEA Grapalat" w:cs="Sylfaen"/>
          <w:lang w:val="ru-RU"/>
        </w:rPr>
        <w:t xml:space="preserve">являются</w:t>
      </w:r>
      <w:proofErr xmlns:w="http://schemas.openxmlformats.org/wordprocessingml/2006/main" w:type="spellEnd"/>
      <w:r xmlns:w="http://schemas.openxmlformats.org/wordprocessingml/2006/main" w:rsidR="002B121D" w:rsidRPr="00E445E6">
        <w:rPr>
          <w:rFonts w:ascii="GHEA Grapalat" w:hAnsi="GHEA Grapalat" w:cs="Sylfaen"/>
        </w:rPr>
        <w:t xml:space="preserve"> </w:t>
      </w:r>
      <w:proofErr xmlns:w="http://schemas.openxmlformats.org/wordprocessingml/2006/main" w:type="spellStart"/>
      <w:r xmlns:w="http://schemas.openxmlformats.org/wordprocessingml/2006/main" w:rsidR="002B121D" w:rsidRPr="00E445E6">
        <w:rPr>
          <w:rFonts w:ascii="GHEA Grapalat" w:hAnsi="GHEA Grapalat" w:cs="Sylfaen"/>
          <w:lang w:val="ru-RU"/>
        </w:rPr>
        <w:t xml:space="preserve">требовать</w:t>
      </w:r>
      <w:proofErr xmlns:w="http://schemas.openxmlformats.org/wordprocessingml/2006/main" w:type="spellEnd"/>
      <w:r xmlns:w="http://schemas.openxmlformats.org/wordprocessingml/2006/main" w:rsidR="002B121D" w:rsidRPr="00E445E6">
        <w:rPr>
          <w:rFonts w:ascii="GHEA Grapalat" w:hAnsi="GHEA Grapalat" w:cs="Sylfaen"/>
        </w:rPr>
        <w:t xml:space="preserve"> </w:t>
      </w:r>
      <w:proofErr xmlns:w="http://schemas.openxmlformats.org/wordprocessingml/2006/main" w:type="spellStart"/>
      <w:r xmlns:w="http://schemas.openxmlformats.org/wordprocessingml/2006/main" w:rsidR="002B121D" w:rsidRPr="00E445E6">
        <w:rPr>
          <w:rFonts w:ascii="GHEA Grapalat" w:hAnsi="GHEA Grapalat" w:cs="Sylfaen"/>
          <w:lang w:val="ru-RU"/>
        </w:rPr>
        <w:t xml:space="preserve">комиссия</w:t>
      </w:r>
      <w:proofErr xmlns:w="http://schemas.openxmlformats.org/wordprocessingml/2006/main" w:type="spellEnd"/>
      <w:r xmlns:w="http://schemas.openxmlformats.org/wordprocessingml/2006/main" w:rsidR="002B121D" w:rsidRPr="00E445E6">
        <w:rPr>
          <w:rFonts w:ascii="GHEA Grapalat" w:hAnsi="GHEA Grapalat" w:cs="Sylfaen"/>
        </w:rPr>
        <w:t xml:space="preserve"> </w:t>
      </w:r>
      <w:proofErr xmlns:w="http://schemas.openxmlformats.org/wordprocessingml/2006/main" w:type="spellStart"/>
      <w:r xmlns:w="http://schemas.openxmlformats.org/wordprocessingml/2006/main" w:rsidR="002B121D" w:rsidRPr="00E445E6">
        <w:rPr>
          <w:rFonts w:ascii="GHEA Grapalat" w:hAnsi="GHEA Grapalat" w:cs="Sylfaen"/>
          <w:lang w:val="ru-RU"/>
        </w:rPr>
        <w:t xml:space="preserve">сеансы</w:t>
      </w:r>
      <w:proofErr xmlns:w="http://schemas.openxmlformats.org/wordprocessingml/2006/main" w:type="spellEnd"/>
      <w:r xmlns:w="http://schemas.openxmlformats.org/wordprocessingml/2006/main" w:rsidR="002B121D" w:rsidRPr="00E445E6">
        <w:rPr>
          <w:rFonts w:ascii="GHEA Grapalat" w:hAnsi="GHEA Grapalat" w:cs="Sylfaen"/>
        </w:rPr>
        <w:t xml:space="preserve"> </w:t>
      </w:r>
      <w:proofErr xmlns:w="http://schemas.openxmlformats.org/wordprocessingml/2006/main" w:type="spellStart"/>
      <w:r xmlns:w="http://schemas.openxmlformats.org/wordprocessingml/2006/main" w:rsidR="002B121D" w:rsidRPr="00E445E6">
        <w:rPr>
          <w:rFonts w:ascii="GHEA Grapalat" w:hAnsi="GHEA Grapalat" w:cs="Sylfaen"/>
          <w:lang w:val="ru-RU"/>
        </w:rPr>
        <w:t xml:space="preserve">протоколы</w:t>
      </w:r>
      <w:proofErr xmlns:w="http://schemas.openxmlformats.org/wordprocessingml/2006/main" w:type="spellEnd"/>
      <w:r xmlns:w="http://schemas.openxmlformats.org/wordprocessingml/2006/main" w:rsidR="002B121D" w:rsidRPr="00E445E6">
        <w:rPr>
          <w:rFonts w:ascii="GHEA Grapalat" w:hAnsi="GHEA Grapalat" w:cs="Sylfaen"/>
        </w:rPr>
        <w:t xml:space="preserve"> </w:t>
      </w:r>
      <w:proofErr xmlns:w="http://schemas.openxmlformats.org/wordprocessingml/2006/main" w:type="spellStart"/>
      <w:r xmlns:w="http://schemas.openxmlformats.org/wordprocessingml/2006/main" w:rsidR="002B121D" w:rsidRPr="00E445E6">
        <w:rPr>
          <w:rFonts w:ascii="GHEA Grapalat" w:hAnsi="GHEA Grapalat" w:cs="Sylfaen"/>
          <w:lang w:val="ru-RU"/>
        </w:rPr>
        <w:t xml:space="preserve">копии, </w:t>
      </w:r>
      <w:proofErr xmlns:w="http://schemas.openxmlformats.org/wordprocessingml/2006/main" w:type="spellEnd"/>
      <w:r xmlns:w="http://schemas.openxmlformats.org/wordprocessingml/2006/main" w:rsidR="002B121D" w:rsidRPr="00E445E6">
        <w:rPr>
          <w:rFonts w:ascii="GHEA Grapalat" w:hAnsi="GHEA Grapalat" w:cs="Sylfaen"/>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002B121D" w:rsidRPr="00E445E6">
        <w:rPr>
          <w:rFonts w:ascii="GHEA Grapalat" w:hAnsi="GHEA Grapalat" w:cs="Sylfaen"/>
        </w:rPr>
        <w:t xml:space="preserve"> </w:t>
      </w:r>
      <w:proofErr xmlns:w="http://schemas.openxmlformats.org/wordprocessingml/2006/main" w:type="spellStart"/>
      <w:r xmlns:w="http://schemas.openxmlformats.org/wordprocessingml/2006/main" w:rsidR="002B121D" w:rsidRPr="00E445E6">
        <w:rPr>
          <w:rFonts w:ascii="GHEA Grapalat" w:hAnsi="GHEA Grapalat" w:cs="Sylfaen"/>
          <w:lang w:val="ru-RU"/>
        </w:rPr>
        <w:t xml:space="preserve">предоставил</w:t>
      </w:r>
      <w:proofErr xmlns:w="http://schemas.openxmlformats.org/wordprocessingml/2006/main" w:type="spellEnd"/>
      <w:r xmlns:w="http://schemas.openxmlformats.org/wordprocessingml/2006/main" w:rsidR="002B121D" w:rsidRPr="00E445E6">
        <w:rPr>
          <w:rFonts w:ascii="GHEA Grapalat" w:hAnsi="GHEA Grapalat" w:cs="Sylfaen"/>
        </w:rPr>
        <w:t xml:space="preserve"> </w:t>
      </w:r>
      <w:proofErr xmlns:w="http://schemas.openxmlformats.org/wordprocessingml/2006/main" w:type="spellStart"/>
      <w:r xmlns:w="http://schemas.openxmlformats.org/wordprocessingml/2006/main" w:rsidR="002B121D" w:rsidRPr="00E445E6">
        <w:rPr>
          <w:rFonts w:ascii="GHEA Grapalat" w:hAnsi="GHEA Grapalat" w:cs="Sylfaen"/>
          <w:lang w:val="ru-RU"/>
        </w:rPr>
        <w:t xml:space="preserve">являются</w:t>
      </w:r>
      <w:proofErr xmlns:w="http://schemas.openxmlformats.org/wordprocessingml/2006/main" w:type="spellEnd"/>
      <w:r xmlns:w="http://schemas.openxmlformats.org/wordprocessingml/2006/main" w:rsidR="002B121D" w:rsidRPr="00E445E6">
        <w:rPr>
          <w:rFonts w:ascii="GHEA Grapalat" w:hAnsi="GHEA Grapalat" w:cs="Sylfaen"/>
        </w:rPr>
        <w:t xml:space="preserve"> </w:t>
      </w:r>
      <w:proofErr xmlns:w="http://schemas.openxmlformats.org/wordprocessingml/2006/main" w:type="spellStart"/>
      <w:r xmlns:w="http://schemas.openxmlformats.org/wordprocessingml/2006/main" w:rsidR="002B121D" w:rsidRPr="00E445E6">
        <w:rPr>
          <w:rFonts w:ascii="GHEA Grapalat" w:hAnsi="GHEA Grapalat" w:cs="Sylfaen"/>
          <w:lang w:val="ru-RU"/>
        </w:rPr>
        <w:t xml:space="preserve">один</w:t>
      </w:r>
      <w:proofErr xmlns:w="http://schemas.openxmlformats.org/wordprocessingml/2006/main" w:type="spellEnd"/>
      <w:r xmlns:w="http://schemas.openxmlformats.org/wordprocessingml/2006/main" w:rsidR="002B121D" w:rsidRPr="00E445E6">
        <w:rPr>
          <w:rFonts w:ascii="GHEA Grapalat" w:hAnsi="GHEA Grapalat" w:cs="Sylfaen"/>
        </w:rPr>
        <w:t xml:space="preserve"> </w:t>
      </w:r>
      <w:proofErr xmlns:w="http://schemas.openxmlformats.org/wordprocessingml/2006/main" w:type="spellStart"/>
      <w:r xmlns:w="http://schemas.openxmlformats.org/wordprocessingml/2006/main" w:rsidR="002B121D" w:rsidRPr="00E445E6">
        <w:rPr>
          <w:rFonts w:ascii="GHEA Grapalat" w:hAnsi="GHEA Grapalat" w:cs="Sylfaen"/>
          <w:lang w:val="ru-RU"/>
        </w:rPr>
        <w:t xml:space="preserve">календарь</w:t>
      </w:r>
      <w:proofErr xmlns:w="http://schemas.openxmlformats.org/wordprocessingml/2006/main" w:type="spellEnd"/>
      <w:r xmlns:w="http://schemas.openxmlformats.org/wordprocessingml/2006/main" w:rsidR="002B121D" w:rsidRPr="00E445E6">
        <w:rPr>
          <w:rFonts w:ascii="GHEA Grapalat" w:hAnsi="GHEA Grapalat" w:cs="Sylfaen"/>
        </w:rPr>
        <w:t xml:space="preserve"> </w:t>
      </w:r>
      <w:proofErr xmlns:w="http://schemas.openxmlformats.org/wordprocessingml/2006/main" w:type="spellStart"/>
      <w:r xmlns:w="http://schemas.openxmlformats.org/wordprocessingml/2006/main" w:rsidR="002B121D" w:rsidRPr="00E445E6">
        <w:rPr>
          <w:rFonts w:ascii="GHEA Grapalat" w:hAnsi="GHEA Grapalat" w:cs="Sylfaen"/>
          <w:lang w:val="ru-RU"/>
        </w:rPr>
        <w:t xml:space="preserve">день</w:t>
      </w:r>
      <w:proofErr xmlns:w="http://schemas.openxmlformats.org/wordprocessingml/2006/main" w:type="spellEnd"/>
      <w:r xmlns:w="http://schemas.openxmlformats.org/wordprocessingml/2006/main" w:rsidR="002B121D" w:rsidRPr="00E445E6">
        <w:rPr>
          <w:rFonts w:ascii="GHEA Grapalat" w:hAnsi="GHEA Grapalat" w:cs="Sylfaen"/>
        </w:rPr>
        <w:t xml:space="preserve"> </w:t>
      </w:r>
      <w:proofErr xmlns:w="http://schemas.openxmlformats.org/wordprocessingml/2006/main" w:type="spellStart"/>
      <w:r xmlns:w="http://schemas.openxmlformats.org/wordprocessingml/2006/main" w:rsidR="002B121D" w:rsidRPr="00E445E6">
        <w:rPr>
          <w:rFonts w:ascii="GHEA Grapalat" w:hAnsi="GHEA Grapalat" w:cs="Sylfaen"/>
          <w:lang w:val="ru-RU"/>
        </w:rPr>
        <w:t xml:space="preserve">в течение </w:t>
      </w:r>
      <w:proofErr xmlns:w="http://schemas.openxmlformats.org/wordprocessingml/2006/main" w:type="spellEnd"/>
      <w:r xmlns:w="http://schemas.openxmlformats.org/wordprocessingml/2006/main" w:rsidR="002B121D" w:rsidRPr="00E445E6">
        <w:rPr>
          <w:rFonts w:ascii="GHEA Grapalat" w:hAnsi="GHEA Grapalat" w:cs="Sylfaen"/>
          <w:lang w:val="ru-RU"/>
        </w:rPr>
        <w:t xml:space="preserve">.</w:t>
      </w:r>
    </w:p>
    <w:p w14:paraId="68153DB6" w14:textId="77777777" w:rsidR="009B0DA1" w:rsidRPr="00E445E6" w:rsidRDefault="00A150A9" w:rsidP="00EF3662">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E445E6">
        <w:rPr>
          <w:rFonts w:ascii="GHEA Grapalat" w:hAnsi="GHEA Grapalat" w:cs="Sylfaen"/>
          <w:sz w:val="20"/>
          <w:szCs w:val="20"/>
          <w:lang w:val="af-ZA"/>
        </w:rPr>
        <w:t xml:space="preserve">8.18 </w:t>
      </w:r>
      <w:proofErr xmlns:w="http://schemas.openxmlformats.org/wordprocessingml/2006/main" w:type="spellStart"/>
      <w:r xmlns:w="http://schemas.openxmlformats.org/wordprocessingml/2006/main" w:rsidR="00143E8C" w:rsidRPr="00E445E6">
        <w:rPr>
          <w:rFonts w:ascii="GHEA Grapalat" w:hAnsi="GHEA Grapalat" w:cs="Sylfaen"/>
          <w:sz w:val="20"/>
          <w:szCs w:val="20"/>
          <w:lang w:val="ru-RU"/>
        </w:rPr>
        <w:t xml:space="preserve">Комиссия</w:t>
      </w:r>
      <w:proofErr xmlns:w="http://schemas.openxmlformats.org/wordprocessingml/2006/main" w:type="spellEnd"/>
      <w:r xmlns:w="http://schemas.openxmlformats.org/wordprocessingml/2006/main" w:rsidR="00143E8C" w:rsidRPr="00E445E6">
        <w:rPr>
          <w:rFonts w:ascii="GHEA Grapalat" w:hAnsi="GHEA Grapalat" w:cs="Sylfaen"/>
          <w:sz w:val="20"/>
          <w:szCs w:val="20"/>
          <w:lang w:val="af-ZA"/>
        </w:rPr>
        <w:t xml:space="preserve"> </w:t>
      </w:r>
      <w:r xmlns:w="http://schemas.openxmlformats.org/wordprocessingml/2006/main" w:rsidR="00143E8C" w:rsidRPr="00E445E6">
        <w:rPr>
          <w:rFonts w:ascii="GHEA Grapalat" w:hAnsi="GHEA Grapalat" w:cs="Sylfaen"/>
          <w:sz w:val="20"/>
          <w:szCs w:val="20"/>
          <w:lang w:val="ru-RU"/>
        </w:rPr>
        <w:t xml:space="preserve">и </w:t>
      </w:r>
      <w:r xmlns:w="http://schemas.openxmlformats.org/wordprocessingml/2006/main" w:rsidR="00143E8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143E8C" w:rsidRPr="00E445E6">
        <w:rPr>
          <w:rFonts w:ascii="GHEA Grapalat" w:hAnsi="GHEA Grapalat" w:cs="Sylfaen"/>
          <w:sz w:val="20"/>
          <w:szCs w:val="20"/>
          <w:lang w:val="ru-RU"/>
        </w:rPr>
        <w:t xml:space="preserve">или </w:t>
      </w:r>
      <w:proofErr xmlns:w="http://schemas.openxmlformats.org/wordprocessingml/2006/main" w:type="spellEnd"/>
      <w:r xmlns:w="http://schemas.openxmlformats.org/wordprocessingml/2006/main" w:rsidR="00143E8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143E8C" w:rsidRPr="00E445E6">
        <w:rPr>
          <w:rFonts w:ascii="GHEA Grapalat" w:hAnsi="GHEA Grapalat" w:cs="Sylfaen"/>
          <w:sz w:val="20"/>
          <w:szCs w:val="20"/>
          <w:lang w:val="ru-RU"/>
        </w:rPr>
        <w:t xml:space="preserve">клиент</w:t>
      </w:r>
      <w:proofErr xmlns:w="http://schemas.openxmlformats.org/wordprocessingml/2006/main" w:type="spellEnd"/>
      <w:r xmlns:w="http://schemas.openxmlformats.org/wordprocessingml/2006/main" w:rsidR="00143E8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143E8C" w:rsidRPr="00E445E6">
        <w:rPr>
          <w:rFonts w:ascii="GHEA Grapalat" w:hAnsi="GHEA Grapalat" w:cs="Sylfaen"/>
          <w:sz w:val="20"/>
          <w:szCs w:val="20"/>
          <w:lang w:val="ru-RU"/>
        </w:rPr>
        <w:t xml:space="preserve">к</w:t>
      </w:r>
      <w:proofErr xmlns:w="http://schemas.openxmlformats.org/wordprocessingml/2006/main" w:type="spellEnd"/>
      <w:r xmlns:w="http://schemas.openxmlformats.org/wordprocessingml/2006/main" w:rsidR="00143E8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143E8C" w:rsidRPr="00E445E6">
        <w:rPr>
          <w:rFonts w:ascii="GHEA Grapalat" w:hAnsi="GHEA Grapalat" w:cs="Sylfaen"/>
          <w:sz w:val="20"/>
          <w:szCs w:val="20"/>
          <w:lang w:val="ru-RU"/>
        </w:rPr>
        <w:t xml:space="preserve">электронный</w:t>
      </w:r>
      <w:proofErr xmlns:w="http://schemas.openxmlformats.org/wordprocessingml/2006/main" w:type="spellEnd"/>
      <w:r xmlns:w="http://schemas.openxmlformats.org/wordprocessingml/2006/main" w:rsidR="00143E8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143E8C" w:rsidRPr="00E445E6">
        <w:rPr>
          <w:rFonts w:ascii="GHEA Grapalat" w:hAnsi="GHEA Grapalat" w:cs="Sylfaen"/>
          <w:sz w:val="20"/>
          <w:szCs w:val="20"/>
          <w:lang w:val="ru-RU"/>
        </w:rPr>
        <w:t xml:space="preserve">уведомления</w:t>
      </w:r>
      <w:proofErr xmlns:w="http://schemas.openxmlformats.org/wordprocessingml/2006/main" w:type="spellEnd"/>
      <w:r xmlns:w="http://schemas.openxmlformats.org/wordprocessingml/2006/main" w:rsidR="00143E8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143E8C" w:rsidRPr="00E445E6">
        <w:rPr>
          <w:rFonts w:ascii="GHEA Grapalat" w:hAnsi="GHEA Grapalat" w:cs="Sylfaen"/>
          <w:sz w:val="20"/>
          <w:szCs w:val="20"/>
          <w:lang w:val="ru-RU"/>
        </w:rPr>
        <w:t xml:space="preserve">отправляется</w:t>
      </w:r>
      <w:proofErr xmlns:w="http://schemas.openxmlformats.org/wordprocessingml/2006/main" w:type="spellEnd"/>
      <w:r xmlns:w="http://schemas.openxmlformats.org/wordprocessingml/2006/main" w:rsidR="00143E8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143E8C" w:rsidRPr="00E445E6">
        <w:rPr>
          <w:rFonts w:ascii="GHEA Grapalat" w:hAnsi="GHEA Grapalat" w:cs="Sylfaen"/>
          <w:sz w:val="20"/>
          <w:szCs w:val="20"/>
          <w:lang w:val="ru-RU"/>
        </w:rPr>
        <w:t xml:space="preserve">являются</w:t>
      </w:r>
      <w:proofErr xmlns:w="http://schemas.openxmlformats.org/wordprocessingml/2006/main" w:type="spellEnd"/>
      <w:r xmlns:w="http://schemas.openxmlformats.org/wordprocessingml/2006/main" w:rsidR="00143E8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143E8C" w:rsidRPr="00E445E6">
        <w:rPr>
          <w:rFonts w:ascii="GHEA Grapalat" w:hAnsi="GHEA Grapalat" w:cs="Sylfaen"/>
          <w:sz w:val="20"/>
          <w:szCs w:val="20"/>
          <w:lang w:val="ru-RU"/>
        </w:rPr>
        <w:t xml:space="preserve">система</w:t>
      </w:r>
      <w:proofErr xmlns:w="http://schemas.openxmlformats.org/wordprocessingml/2006/main" w:type="spellEnd"/>
      <w:r xmlns:w="http://schemas.openxmlformats.org/wordprocessingml/2006/main" w:rsidR="00143E8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143E8C" w:rsidRPr="00E445E6">
        <w:rPr>
          <w:rFonts w:ascii="GHEA Grapalat" w:hAnsi="GHEA Grapalat" w:cs="Sylfaen"/>
          <w:sz w:val="20"/>
          <w:szCs w:val="20"/>
          <w:lang w:val="ru-RU"/>
        </w:rPr>
        <w:t xml:space="preserve">через </w:t>
      </w:r>
      <w:proofErr xmlns:w="http://schemas.openxmlformats.org/wordprocessingml/2006/main" w:type="spellEnd"/>
      <w:r xmlns:w="http://schemas.openxmlformats.org/wordprocessingml/2006/main" w:rsidR="00143E8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143E8C" w:rsidRPr="00E445E6">
        <w:rPr>
          <w:rFonts w:ascii="GHEA Grapalat" w:hAnsi="GHEA Grapalat" w:cs="Sylfaen"/>
          <w:sz w:val="20"/>
          <w:szCs w:val="20"/>
          <w:lang w:val="ru-RU"/>
        </w:rPr>
        <w:t xml:space="preserve">и</w:t>
      </w:r>
      <w:proofErr xmlns:w="http://schemas.openxmlformats.org/wordprocessingml/2006/main" w:type="spellEnd"/>
      <w:r xmlns:w="http://schemas.openxmlformats.org/wordprocessingml/2006/main" w:rsidR="00143E8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143E8C" w:rsidRPr="00E445E6">
        <w:rPr>
          <w:rFonts w:ascii="GHEA Grapalat" w:hAnsi="GHEA Grapalat" w:cs="Sylfaen"/>
          <w:sz w:val="20"/>
          <w:szCs w:val="20"/>
          <w:lang w:val="ru-RU"/>
        </w:rPr>
        <w:t xml:space="preserve">участник</w:t>
      </w:r>
      <w:proofErr xmlns:w="http://schemas.openxmlformats.org/wordprocessingml/2006/main" w:type="spellEnd"/>
      <w:r xmlns:w="http://schemas.openxmlformats.org/wordprocessingml/2006/main" w:rsidR="00143E8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143E8C" w:rsidRPr="00E445E6">
        <w:rPr>
          <w:rFonts w:ascii="GHEA Grapalat" w:hAnsi="GHEA Grapalat" w:cs="Sylfaen"/>
          <w:sz w:val="20"/>
          <w:szCs w:val="20"/>
          <w:lang w:val="ru-RU"/>
        </w:rPr>
        <w:t xml:space="preserve">рядом с ним </w:t>
      </w:r>
      <w:proofErr xmlns:w="http://schemas.openxmlformats.org/wordprocessingml/2006/main" w:type="spellEnd"/>
      <w:r xmlns:w="http://schemas.openxmlformats.org/wordprocessingml/2006/main" w:rsidR="00143E8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143E8C" w:rsidRPr="00E445E6">
        <w:rPr>
          <w:rFonts w:ascii="GHEA Grapalat" w:hAnsi="GHEA Grapalat" w:cs="Sylfaen"/>
          <w:sz w:val="20"/>
          <w:szCs w:val="20"/>
          <w:lang w:val="ru-RU"/>
        </w:rPr>
        <w:t xml:space="preserve">ней</w:t>
      </w:r>
      <w:proofErr xmlns:w="http://schemas.openxmlformats.org/wordprocessingml/2006/main" w:type="spellEnd"/>
      <w:r xmlns:w="http://schemas.openxmlformats.org/wordprocessingml/2006/main" w:rsidR="00143E8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143E8C" w:rsidRPr="00E445E6">
        <w:rPr>
          <w:rFonts w:ascii="GHEA Grapalat" w:hAnsi="GHEA Grapalat" w:cs="Sylfaen"/>
          <w:sz w:val="20"/>
          <w:szCs w:val="20"/>
          <w:lang w:val="ru-RU"/>
        </w:rPr>
        <w:t xml:space="preserve">приложение</w:t>
      </w:r>
      <w:proofErr xmlns:w="http://schemas.openxmlformats.org/wordprocessingml/2006/main" w:type="spellEnd"/>
      <w:r xmlns:w="http://schemas.openxmlformats.org/wordprocessingml/2006/main" w:rsidR="00143E8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143E8C" w:rsidRPr="00E445E6">
        <w:rPr>
          <w:rFonts w:ascii="GHEA Grapalat" w:hAnsi="GHEA Grapalat" w:cs="Sylfaen"/>
          <w:sz w:val="20"/>
          <w:szCs w:val="20"/>
          <w:lang w:val="ru-RU"/>
        </w:rPr>
        <w:t xml:space="preserve">упомянул</w:t>
      </w:r>
      <w:proofErr xmlns:w="http://schemas.openxmlformats.org/wordprocessingml/2006/main" w:type="spellEnd"/>
      <w:r xmlns:w="http://schemas.openxmlformats.org/wordprocessingml/2006/main" w:rsidR="00143E8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143E8C" w:rsidRPr="00E445E6">
        <w:rPr>
          <w:rFonts w:ascii="GHEA Grapalat" w:hAnsi="GHEA Grapalat" w:cs="Sylfaen"/>
          <w:sz w:val="20"/>
          <w:szCs w:val="20"/>
          <w:lang w:val="ru-RU"/>
        </w:rPr>
        <w:t xml:space="preserve">электронный</w:t>
      </w:r>
      <w:proofErr xmlns:w="http://schemas.openxmlformats.org/wordprocessingml/2006/main" w:type="spellEnd"/>
      <w:r xmlns:w="http://schemas.openxmlformats.org/wordprocessingml/2006/main" w:rsidR="00143E8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143E8C" w:rsidRPr="00E445E6">
        <w:rPr>
          <w:rFonts w:ascii="GHEA Grapalat" w:hAnsi="GHEA Grapalat" w:cs="Sylfaen"/>
          <w:sz w:val="20"/>
          <w:szCs w:val="20"/>
          <w:lang w:val="ru-RU"/>
        </w:rPr>
        <w:t xml:space="preserve">из почты</w:t>
      </w:r>
      <w:proofErr xmlns:w="http://schemas.openxmlformats.org/wordprocessingml/2006/main" w:type="spellEnd"/>
      <w:r xmlns:w="http://schemas.openxmlformats.org/wordprocessingml/2006/main" w:rsidR="00143E8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143E8C" w:rsidRPr="00E445E6">
        <w:rPr>
          <w:rFonts w:ascii="GHEA Grapalat" w:hAnsi="GHEA Grapalat" w:cs="Sylfaen"/>
          <w:sz w:val="20"/>
          <w:szCs w:val="20"/>
          <w:lang w:val="ru-RU"/>
        </w:rPr>
        <w:t xml:space="preserve">этот</w:t>
      </w:r>
      <w:proofErr xmlns:w="http://schemas.openxmlformats.org/wordprocessingml/2006/main" w:type="spellEnd"/>
      <w:r xmlns:w="http://schemas.openxmlformats.org/wordprocessingml/2006/main" w:rsidR="00143E8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143E8C" w:rsidRPr="00E445E6">
        <w:rPr>
          <w:rFonts w:ascii="GHEA Grapalat" w:hAnsi="GHEA Grapalat" w:cs="Sylfaen"/>
          <w:sz w:val="20"/>
          <w:szCs w:val="20"/>
          <w:lang w:val="ru-RU"/>
        </w:rPr>
        <w:t xml:space="preserve">приглашение</w:t>
      </w:r>
      <w:proofErr xmlns:w="http://schemas.openxmlformats.org/wordprocessingml/2006/main" w:type="spellEnd"/>
      <w:r xmlns:w="http://schemas.openxmlformats.org/wordprocessingml/2006/main" w:rsidR="00143E8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143E8C" w:rsidRPr="00E445E6">
        <w:rPr>
          <w:rFonts w:ascii="GHEA Grapalat" w:hAnsi="GHEA Grapalat" w:cs="Sylfaen"/>
          <w:sz w:val="20"/>
          <w:szCs w:val="20"/>
          <w:lang w:val="ru-RU"/>
        </w:rPr>
        <w:t xml:space="preserve">упомянуто </w:t>
      </w:r>
      <w:proofErr xmlns:w="http://schemas.openxmlformats.org/wordprocessingml/2006/main" w:type="spellEnd"/>
      <w:r xmlns:w="http://schemas.openxmlformats.org/wordprocessingml/2006/main" w:rsidR="00143E8C" w:rsidRPr="00E445E6">
        <w:rPr>
          <w:rFonts w:ascii="GHEA Grapalat" w:hAnsi="GHEA Grapalat" w:cs="Sylfaen"/>
          <w:sz w:val="20"/>
          <w:szCs w:val="20"/>
          <w:lang w:val="af-ZA"/>
        </w:rPr>
        <w:t xml:space="preserve">комиссией</w:t>
      </w:r>
      <w:proofErr xmlns:w="http://schemas.openxmlformats.org/wordprocessingml/2006/main" w:type="spellStart"/>
      <w:r xmlns:w="http://schemas.openxmlformats.org/wordprocessingml/2006/main" w:rsidR="00143E8C" w:rsidRPr="00E445E6">
        <w:rPr>
          <w:rFonts w:ascii="GHEA Grapalat" w:hAnsi="GHEA Grapalat" w:cs="Sylfaen"/>
          <w:sz w:val="20"/>
          <w:szCs w:val="20"/>
          <w:lang w:val="ru-RU"/>
        </w:rPr>
        <w:t xml:space="preserve">​</w:t>
      </w:r>
      <w:proofErr xmlns:w="http://schemas.openxmlformats.org/wordprocessingml/2006/main" w:type="spellEnd"/>
      <w:r xmlns:w="http://schemas.openxmlformats.org/wordprocessingml/2006/main" w:rsidR="00143E8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143E8C" w:rsidRPr="00E445E6">
        <w:rPr>
          <w:rFonts w:ascii="GHEA Grapalat" w:hAnsi="GHEA Grapalat" w:cs="Sylfaen"/>
          <w:sz w:val="20"/>
          <w:szCs w:val="20"/>
          <w:lang w:val="ru-RU"/>
        </w:rPr>
        <w:t xml:space="preserve">секретарь</w:t>
      </w:r>
      <w:proofErr xmlns:w="http://schemas.openxmlformats.org/wordprocessingml/2006/main" w:type="spellEnd"/>
      <w:r xmlns:w="http://schemas.openxmlformats.org/wordprocessingml/2006/main" w:rsidR="00143E8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143E8C" w:rsidRPr="00E445E6">
        <w:rPr>
          <w:rFonts w:ascii="GHEA Grapalat" w:hAnsi="GHEA Grapalat" w:cs="Sylfaen"/>
          <w:sz w:val="20"/>
          <w:szCs w:val="20"/>
          <w:lang w:val="ru-RU"/>
        </w:rPr>
        <w:t xml:space="preserve">электронный</w:t>
      </w:r>
      <w:proofErr xmlns:w="http://schemas.openxmlformats.org/wordprocessingml/2006/main" w:type="spellEnd"/>
      <w:r xmlns:w="http://schemas.openxmlformats.org/wordprocessingml/2006/main" w:rsidR="00143E8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143E8C" w:rsidRPr="00E445E6">
        <w:rPr>
          <w:rFonts w:ascii="GHEA Grapalat" w:hAnsi="GHEA Grapalat" w:cs="Sylfaen"/>
          <w:sz w:val="20"/>
          <w:szCs w:val="20"/>
          <w:lang w:val="ru-RU"/>
        </w:rPr>
        <w:t xml:space="preserve">на почту</w:t>
      </w:r>
      <w:proofErr xmlns:w="http://schemas.openxmlformats.org/wordprocessingml/2006/main" w:type="spellEnd"/>
      <w:r xmlns:w="http://schemas.openxmlformats.org/wordprocessingml/2006/main" w:rsidR="00143E8C" w:rsidRPr="00E445E6">
        <w:rPr>
          <w:rFonts w:ascii="GHEA Grapalat" w:hAnsi="GHEA Grapalat" w:cs="Sylfaen"/>
          <w:sz w:val="20"/>
          <w:szCs w:val="20"/>
          <w:lang w:val="af-ZA"/>
        </w:rPr>
        <w:t xml:space="preserve"> </w:t>
      </w:r>
      <w:r xmlns:w="http://schemas.openxmlformats.org/wordprocessingml/2006/main" w:rsidR="009B0DA1" w:rsidRPr="00E445E6">
        <w:rPr>
          <w:rFonts w:ascii="GHEA Grapalat" w:hAnsi="GHEA Grapalat"/>
          <w:sz w:val="20"/>
          <w:szCs w:val="20"/>
          <w:lang w:val="af-ZA" w:eastAsia="x-none"/>
        </w:rPr>
        <w:t xml:space="preserve">будучи отправленным.</w:t>
      </w:r>
      <w:r xmlns:w="http://schemas.openxmlformats.org/wordprocessingml/2006/main" w:rsidR="009B0DA1" w:rsidRPr="00E445E6">
        <w:rPr>
          <w:rFonts w:ascii="GHEA Grapalat" w:hAnsi="GHEA Grapalat" w:cs="Sylfaen"/>
          <w:sz w:val="20"/>
          <w:szCs w:val="20"/>
          <w:lang w:val="af-ZA"/>
        </w:rPr>
        <w:t xml:space="preserve"> </w:t>
      </w:r>
    </w:p>
    <w:p w14:paraId="11ED6488" w14:textId="77777777" w:rsidR="00265D18" w:rsidRPr="00E445E6" w:rsidRDefault="00265D18"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E445E6">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14:paraId="5B368115" w14:textId="77777777" w:rsidR="00096865" w:rsidRPr="00E445E6" w:rsidRDefault="00E02F60" w:rsidP="00EF3662">
      <w:pPr xmlns:w="http://schemas.openxmlformats.org/wordprocessingml/2006/main">
        <w:pStyle w:val="23"/>
        <w:spacing w:line="240" w:lineRule="auto"/>
        <w:ind w:firstLine="567"/>
        <w:rPr>
          <w:rFonts w:ascii="GHEA Grapalat" w:hAnsi="GHEA Grapalat" w:cs="Sylfaen"/>
        </w:rPr>
      </w:pPr>
      <w:proofErr xmlns:w="http://schemas.openxmlformats.org/wordprocessingml/2006/main" w:type="spellStart"/>
      <w:r xmlns:w="http://schemas.openxmlformats.org/wordprocessingml/2006/main" w:rsidRPr="00E445E6">
        <w:rPr>
          <w:rFonts w:ascii="GHEA Grapalat" w:hAnsi="GHEA Grapalat" w:cs="Sylfaen"/>
          <w:lang w:val="ru-RU"/>
        </w:rPr>
        <w:t xml:space="preserve">Армения</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Республика</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резидент</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существование</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специальные </w:t>
      </w:r>
      <w:proofErr xmlns:w="http://schemas.openxmlformats.org/wordprocessingml/2006/main" w:type="spellEnd"/>
      <w:r xmlns:w="http://schemas.openxmlformats.org/wordprocessingml/2006/main" w:rsidRPr="00E445E6">
        <w:rPr>
          <w:rFonts w:ascii="GHEA Grapalat" w:hAnsi="GHEA Grapalat" w:cs="Sylfaen"/>
        </w:rPr>
        <w:softHyphen xmlns:w="http://schemas.openxmlformats.org/wordprocessingml/2006/main"/>
      </w:r>
      <w:proofErr xmlns:w="http://schemas.openxmlformats.org/wordprocessingml/2006/main" w:type="spellStart"/>
      <w:r xmlns:w="http://schemas.openxmlformats.org/wordprocessingml/2006/main" w:rsidRPr="00E445E6">
        <w:rPr>
          <w:rFonts w:ascii="GHEA Grapalat" w:hAnsi="GHEA Grapalat" w:cs="Sylfaen"/>
          <w:lang w:val="ru-RU"/>
        </w:rPr>
        <w:t xml:space="preserve">насадки</w:t>
      </w:r>
      <w:proofErr xmlns:w="http://schemas.openxmlformats.org/wordprocessingml/2006/main" w:type="spellEnd"/>
      <w:r xmlns:w="http://schemas.openxmlformats.org/wordprocessingml/2006/main" w:rsidR="00265D18" w:rsidRPr="00E445E6">
        <w:rPr>
          <w:rFonts w:ascii="GHEA Grapalat" w:hAnsi="GHEA Grapalat" w:cs="Sylfaen"/>
        </w:rPr>
        <w:t xml:space="preserve"> </w:t>
      </w:r>
      <w:proofErr xmlns:w="http://schemas.openxmlformats.org/wordprocessingml/2006/main" w:type="spellStart"/>
      <w:r xmlns:w="http://schemas.openxmlformats.org/wordprocessingml/2006/main" w:rsidR="00265D18" w:rsidRPr="00E445E6">
        <w:rPr>
          <w:rFonts w:ascii="GHEA Grapalat" w:hAnsi="GHEA Grapalat" w:cs="Sylfaen"/>
          <w:lang w:val="en-US"/>
        </w:rPr>
        <w:t xml:space="preserve">приложение</w:t>
      </w:r>
      <w:proofErr xmlns:w="http://schemas.openxmlformats.org/wordprocessingml/2006/main" w:type="spellEnd"/>
      <w:r xmlns:w="http://schemas.openxmlformats.org/wordprocessingml/2006/main" w:rsidR="00265D18" w:rsidRPr="00E445E6">
        <w:rPr>
          <w:rFonts w:ascii="GHEA Grapalat" w:hAnsi="GHEA Grapalat" w:cs="Sylfaen"/>
        </w:rPr>
        <w:t xml:space="preserve"> </w:t>
      </w:r>
      <w:proofErr xmlns:w="http://schemas.openxmlformats.org/wordprocessingml/2006/main" w:type="spellStart"/>
      <w:r xmlns:w="http://schemas.openxmlformats.org/wordprocessingml/2006/main" w:rsidR="00265D18" w:rsidRPr="00E445E6">
        <w:rPr>
          <w:rFonts w:ascii="GHEA Grapalat" w:hAnsi="GHEA Grapalat" w:cs="Sylfaen"/>
          <w:lang w:val="en-US"/>
        </w:rPr>
        <w:t xml:space="preserve">включены </w:t>
      </w:r>
      <w:proofErr xmlns:w="http://schemas.openxmlformats.org/wordprocessingml/2006/main" w:type="spellEnd"/>
      <w:r xmlns:w="http://schemas.openxmlformats.org/wordprocessingml/2006/main" w:rsidR="00265D18" w:rsidRPr="00E445E6">
        <w:rPr>
          <w:rFonts w:ascii="GHEA Grapalat" w:hAnsi="GHEA Grapalat" w:cs="Sylfaen"/>
        </w:rPr>
        <w:t xml:space="preserve">в </w:t>
      </w:r>
      <w:proofErr xmlns:w="http://schemas.openxmlformats.org/wordprocessingml/2006/main" w:type="spellStart"/>
      <w:r xmlns:w="http://schemas.openxmlformats.org/wordprocessingml/2006/main" w:rsidR="00265D18" w:rsidRPr="00E445E6">
        <w:rPr>
          <w:rFonts w:ascii="GHEA Grapalat" w:hAnsi="GHEA Grapalat" w:cs="Sylfaen"/>
          <w:lang w:val="en-US"/>
        </w:rPr>
        <w:t xml:space="preserve">их</w:t>
      </w:r>
      <w:proofErr xmlns:w="http://schemas.openxmlformats.org/wordprocessingml/2006/main" w:type="spellEnd"/>
      <w:r xmlns:w="http://schemas.openxmlformats.org/wordprocessingml/2006/main" w:rsidR="00265D18" w:rsidRPr="00E445E6">
        <w:rPr>
          <w:rFonts w:ascii="GHEA Grapalat" w:hAnsi="GHEA Grapalat" w:cs="Sylfaen"/>
        </w:rPr>
        <w:t xml:space="preserve"> </w:t>
      </w:r>
      <w:proofErr xmlns:w="http://schemas.openxmlformats.org/wordprocessingml/2006/main" w:type="spellStart"/>
      <w:r xmlns:w="http://schemas.openxmlformats.org/wordprocessingml/2006/main" w:rsidR="00265D18" w:rsidRPr="00E445E6">
        <w:rPr>
          <w:rFonts w:ascii="GHEA Grapalat" w:hAnsi="GHEA Grapalat" w:cs="Sylfaen"/>
          <w:lang w:val="en-US"/>
        </w:rPr>
        <w:t xml:space="preserve">к</w:t>
      </w:r>
      <w:proofErr xmlns:w="http://schemas.openxmlformats.org/wordprocessingml/2006/main" w:type="spellEnd"/>
      <w:r xmlns:w="http://schemas.openxmlformats.org/wordprocessingml/2006/main" w:rsidR="00265D18" w:rsidRPr="00E445E6">
        <w:rPr>
          <w:rFonts w:ascii="GHEA Grapalat" w:hAnsi="GHEA Grapalat" w:cs="Sylfaen"/>
        </w:rPr>
        <w:t xml:space="preserve"> </w:t>
      </w:r>
      <w:proofErr xmlns:w="http://schemas.openxmlformats.org/wordprocessingml/2006/main" w:type="spellStart"/>
      <w:r xmlns:w="http://schemas.openxmlformats.org/wordprocessingml/2006/main" w:rsidR="00265D18" w:rsidRPr="00E445E6">
        <w:rPr>
          <w:rFonts w:ascii="GHEA Grapalat" w:hAnsi="GHEA Grapalat" w:cs="Sylfaen"/>
          <w:lang w:val="en-US"/>
        </w:rPr>
        <w:t xml:space="preserve">подтверждаемый</w:t>
      </w:r>
      <w:proofErr xmlns:w="http://schemas.openxmlformats.org/wordprocessingml/2006/main" w:type="spellEnd"/>
      <w:r xmlns:w="http://schemas.openxmlformats.org/wordprocessingml/2006/main" w:rsidR="00265D18"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документы</w:t>
      </w:r>
      <w:proofErr xmlns:w="http://schemas.openxmlformats.org/wordprocessingml/2006/main" w:type="spellEnd"/>
      <w:r xmlns:w="http://schemas.openxmlformats.org/wordprocessingml/2006/main" w:rsidRPr="00E445E6">
        <w:rPr>
          <w:rFonts w:ascii="GHEA Grapalat" w:hAnsi="GHEA Grapalat" w:cs="Sylfaen"/>
        </w:rPr>
        <w:softHyphen xmlns:w="http://schemas.openxmlformats.org/wordprocessingml/2006/main"/>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подтверждение</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являются</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электронный</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цифровой</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с подписью </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и</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Армения</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Государственное </w:t>
      </w:r>
      <w:proofErr xmlns:w="http://schemas.openxmlformats.org/wordprocessingml/2006/main" w:type="spellEnd"/>
      <w:r xmlns:w="http://schemas.openxmlformats.org/wordprocessingml/2006/main" w:rsidRPr="00E445E6">
        <w:rPr>
          <w:rFonts w:ascii="GHEA Grapalat" w:hAnsi="GHEA Grapalat" w:cs="Sylfaen"/>
        </w:rPr>
        <w:softHyphen xmlns:w="http://schemas.openxmlformats.org/wordprocessingml/2006/main"/>
      </w:r>
      <w:proofErr xmlns:w="http://schemas.openxmlformats.org/wordprocessingml/2006/main" w:type="spellStart"/>
      <w:r xmlns:w="http://schemas.openxmlformats.org/wordprocessingml/2006/main" w:rsidRPr="00E445E6">
        <w:rPr>
          <w:rFonts w:ascii="GHEA Grapalat" w:hAnsi="GHEA Grapalat" w:cs="Sylfaen"/>
          <w:lang w:val="ru-RU"/>
        </w:rPr>
        <w:t xml:space="preserve">управление</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резидент</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не быть</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участники </w:t>
      </w:r>
      <w:proofErr xmlns:w="http://schemas.openxmlformats.org/wordprocessingml/2006/main" w:type="spellEnd"/>
      <w:r xmlns:w="http://schemas.openxmlformats.org/wordprocessingml/2006/main" w:rsidR="00265D18" w:rsidRPr="00E445E6">
        <w:rPr>
          <w:rFonts w:ascii="GHEA Grapalat" w:hAnsi="GHEA Grapalat" w:cs="Sylfaen"/>
          <w:lang w:val="en-US"/>
        </w:rPr>
        <w:t xml:space="preserve">: </w:t>
      </w:r>
      <w:r xmlns:w="http://schemas.openxmlformats.org/wordprocessingml/2006/main" w:rsidR="00265D18" w:rsidRPr="00E445E6">
        <w:rPr>
          <w:rFonts w:ascii="GHEA Grapalat" w:hAnsi="GHEA Grapalat" w:cs="Sylfaen"/>
        </w:rPr>
        <w:t xml:space="preserve">эти </w:t>
      </w:r>
      <w:proofErr xmlns:w="http://schemas.openxmlformats.org/wordprocessingml/2006/main" w:type="spellStart"/>
      <w:r xmlns:w="http://schemas.openxmlformats.org/wordprocessingml/2006/main" w:rsidRPr="00E445E6">
        <w:rPr>
          <w:rFonts w:ascii="GHEA Grapalat" w:hAnsi="GHEA Grapalat" w:cs="Sylfaen"/>
          <w:lang w:val="ru-RU"/>
        </w:rPr>
        <w:t xml:space="preserve">документы</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подарок</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являются</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одобренный</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оригинал</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из документа</w:t>
      </w:r>
      <w:proofErr xmlns:w="http://schemas.openxmlformats.org/wordprocessingml/2006/main" w:type="spellEnd"/>
      <w:r xmlns:w="http://schemas.openxmlformats.org/wordprocessingml/2006/main" w:rsidRPr="00E445E6">
        <w:rPr>
          <w:rFonts w:ascii="GHEA Grapalat" w:hAnsi="GHEA Grapalat" w:cs="Sylfaen"/>
        </w:rPr>
        <w:t xml:space="preserve"> в </w:t>
      </w:r>
      <w:proofErr xmlns:w="http://schemas.openxmlformats.org/wordprocessingml/2006/main" w:type="spellStart"/>
      <w:r xmlns:w="http://schemas.openxmlformats.org/wordprocessingml/2006/main" w:rsidRPr="00E445E6">
        <w:rPr>
          <w:rFonts w:ascii="GHEA Grapalat" w:hAnsi="GHEA Grapalat" w:cs="Sylfaen"/>
          <w:lang w:val="ru-RU"/>
        </w:rPr>
        <w:t xml:space="preserve">печатном </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сканированном </w:t>
      </w:r>
      <w:proofErr xmlns:w="http://schemas.openxmlformats.org/wordprocessingml/2006/main" w:type="spellEnd"/>
      <w:r xmlns:w="http://schemas.openxmlformats.org/wordprocessingml/2006/main" w:rsidRPr="00E445E6">
        <w:rPr>
          <w:rFonts w:ascii="GHEA Grapalat" w:hAnsi="GHEA Grapalat" w:cs="Sylfaen"/>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варианте </w:t>
      </w:r>
      <w:proofErr xmlns:w="http://schemas.openxmlformats.org/wordprocessingml/2006/main" w:type="spellEnd"/>
      <w:r xmlns:w="http://schemas.openxmlformats.org/wordprocessingml/2006/main" w:rsidRPr="00E445E6">
        <w:rPr>
          <w:rFonts w:ascii="GHEA Grapalat" w:hAnsi="GHEA Grapalat" w:cs="Sylfaen"/>
        </w:rPr>
        <w:t xml:space="preserve">.</w:t>
      </w:r>
    </w:p>
    <w:p w14:paraId="5502EE00" w14:textId="77777777" w:rsidR="003E7941" w:rsidRPr="00E445E6" w:rsidRDefault="003E7941" w:rsidP="003E7941">
      <w:pPr xmlns:w="http://schemas.openxmlformats.org/wordprocessingml/2006/main">
        <w:pStyle w:val="23"/>
        <w:spacing w:line="240" w:lineRule="auto"/>
        <w:ind w:firstLine="567"/>
        <w:rPr>
          <w:rFonts w:ascii="GHEA Grapalat" w:hAnsi="GHEA Grapalat" w:cs="Sylfaen"/>
        </w:rPr>
      </w:pPr>
      <w:r xmlns:w="http://schemas.openxmlformats.org/wordprocessingml/2006/main" w:rsidRPr="00E445E6">
        <w:rPr>
          <w:rFonts w:ascii="GHEA Grapalat" w:hAnsi="GHEA Grapalat" w:cs="Sylfaen"/>
        </w:rPr>
        <w:t xml:space="preserve">Прилагаемые к заявлению документы, заверенные электронной цифровой подписью, не заверяются печатью.</w:t>
      </w:r>
    </w:p>
    <w:p w14:paraId="6C715B00" w14:textId="2A423A1A" w:rsidR="002B103D" w:rsidRPr="00E445E6" w:rsidRDefault="00A150A9" w:rsidP="00EF3662">
      <w:pPr xmlns:w="http://schemas.openxmlformats.org/wordprocessingml/2006/main">
        <w:pStyle w:val="23"/>
        <w:spacing w:line="240" w:lineRule="auto"/>
        <w:ind w:firstLine="567"/>
        <w:rPr>
          <w:rFonts w:ascii="GHEA Grapalat" w:hAnsi="GHEA Grapalat"/>
          <w:lang w:val="hy-AM"/>
        </w:rPr>
      </w:pPr>
      <w:r xmlns:w="http://schemas.openxmlformats.org/wordprocessingml/2006/main" w:rsidRPr="00E445E6">
        <w:rPr>
          <w:rFonts w:ascii="GHEA Grapalat" w:hAnsi="GHEA Grapalat"/>
        </w:rPr>
        <w:t xml:space="preserve">8. </w:t>
      </w:r>
      <w:r xmlns:w="http://schemas.openxmlformats.org/wordprocessingml/2006/main" w:rsidR="00B56A92" w:rsidRPr="00E445E6">
        <w:rPr>
          <w:rFonts w:ascii="GHEA Grapalat" w:hAnsi="GHEA Grapalat" w:cs="Sylfaen"/>
        </w:rPr>
        <w:t xml:space="preserve">19 </w:t>
      </w:r>
      <w:proofErr xmlns:w="http://schemas.openxmlformats.org/wordprocessingml/2006/main" w:type="spellStart"/>
      <w:proofErr xmlns:w="http://schemas.openxmlformats.org/wordprocessingml/2006/main" w:type="spellEnd"/>
      <w:r xmlns:w="http://schemas.openxmlformats.org/wordprocessingml/2006/main" w:rsidR="00947D03" w:rsidRPr="00E445E6">
        <w:rPr>
          <w:rFonts w:ascii="GHEA Grapalat" w:hAnsi="GHEA Grapalat"/>
          <w:lang w:val="hy-AM"/>
        </w:rPr>
        <w:t xml:space="preserve">Если</w:t>
      </w:r>
      <w:r xmlns:w="http://schemas.openxmlformats.org/wordprocessingml/2006/main" w:rsidR="00E13F62" w:rsidRPr="00E445E6">
        <w:rPr>
          <w:rFonts w:ascii="GHEA Grapalat" w:hAnsi="GHEA Grapalat"/>
        </w:rPr>
        <w:t xml:space="preserve"> </w:t>
      </w:r>
      <w:proofErr xmlns:w="http://schemas.openxmlformats.org/wordprocessingml/2006/main" w:type="spellStart"/>
      <w:r xmlns:w="http://schemas.openxmlformats.org/wordprocessingml/2006/main" w:rsidR="00E13F62" w:rsidRPr="00E445E6">
        <w:rPr>
          <w:rFonts w:ascii="GHEA Grapalat" w:hAnsi="GHEA Grapalat"/>
          <w:lang w:val="ru-RU"/>
        </w:rPr>
        <w:t xml:space="preserve">процедура</w:t>
      </w:r>
      <w:proofErr xmlns:w="http://schemas.openxmlformats.org/wordprocessingml/2006/main" w:type="spellEnd"/>
      <w:r xmlns:w="http://schemas.openxmlformats.org/wordprocessingml/2006/main" w:rsidR="00E13F62" w:rsidRPr="00E445E6">
        <w:rPr>
          <w:rFonts w:ascii="GHEA Grapalat" w:hAnsi="GHEA Grapalat"/>
        </w:rPr>
        <w:t xml:space="preserve"> </w:t>
      </w:r>
      <w:proofErr xmlns:w="http://schemas.openxmlformats.org/wordprocessingml/2006/main" w:type="spellStart"/>
      <w:r xmlns:w="http://schemas.openxmlformats.org/wordprocessingml/2006/main" w:rsidR="00E13F62" w:rsidRPr="00E445E6">
        <w:rPr>
          <w:rFonts w:ascii="GHEA Grapalat" w:hAnsi="GHEA Grapalat"/>
          <w:lang w:val="ru-RU"/>
        </w:rPr>
        <w:t xml:space="preserve">быть организованным</w:t>
      </w:r>
      <w:proofErr xmlns:w="http://schemas.openxmlformats.org/wordprocessingml/2006/main" w:type="spellEnd"/>
      <w:r xmlns:w="http://schemas.openxmlformats.org/wordprocessingml/2006/main" w:rsidR="00E13F62" w:rsidRPr="00E445E6">
        <w:rPr>
          <w:rFonts w:ascii="GHEA Grapalat" w:hAnsi="GHEA Grapalat"/>
        </w:rPr>
        <w:t xml:space="preserve"> </w:t>
      </w:r>
      <w:r xmlns:w="http://schemas.openxmlformats.org/wordprocessingml/2006/main" w:rsidR="00E13F62" w:rsidRPr="00E445E6">
        <w:rPr>
          <w:rFonts w:ascii="GHEA Grapalat" w:hAnsi="GHEA Grapalat"/>
          <w:lang w:val="ru-RU"/>
        </w:rPr>
        <w:t xml:space="preserve">является</w:t>
      </w:r>
      <w:r xmlns:w="http://schemas.openxmlformats.org/wordprocessingml/2006/main" w:rsidR="00E13F62" w:rsidRPr="00E445E6">
        <w:rPr>
          <w:rFonts w:ascii="GHEA Grapalat" w:hAnsi="GHEA Grapalat"/>
        </w:rPr>
        <w:t xml:space="preserve"> </w:t>
      </w:r>
      <w:proofErr xmlns:w="http://schemas.openxmlformats.org/wordprocessingml/2006/main" w:type="spellStart"/>
      <w:r xmlns:w="http://schemas.openxmlformats.org/wordprocessingml/2006/main" w:rsidR="00E13F62" w:rsidRPr="00E445E6">
        <w:rPr>
          <w:rFonts w:ascii="GHEA Grapalat" w:hAnsi="GHEA Grapalat"/>
          <w:lang w:val="ru-RU"/>
        </w:rPr>
        <w:t xml:space="preserve">порциями </w:t>
      </w:r>
      <w:proofErr xmlns:w="http://schemas.openxmlformats.org/wordprocessingml/2006/main" w:type="spellEnd"/>
      <w:r xmlns:w="http://schemas.openxmlformats.org/wordprocessingml/2006/main" w:rsidR="00E13F62" w:rsidRPr="00E445E6">
        <w:rPr>
          <w:rFonts w:ascii="GHEA Grapalat" w:hAnsi="GHEA Grapalat"/>
        </w:rPr>
        <w:t xml:space="preserve">, </w:t>
      </w:r>
      <w:proofErr xmlns:w="http://schemas.openxmlformats.org/wordprocessingml/2006/main" w:type="spellStart"/>
      <w:r xmlns:w="http://schemas.openxmlformats.org/wordprocessingml/2006/main" w:rsidR="00E13F62" w:rsidRPr="00E445E6">
        <w:rPr>
          <w:rFonts w:ascii="GHEA Grapalat" w:hAnsi="GHEA Grapalat"/>
          <w:lang w:val="ru-RU"/>
        </w:rPr>
        <w:t xml:space="preserve">затем</w:t>
      </w:r>
      <w:proofErr xmlns:w="http://schemas.openxmlformats.org/wordprocessingml/2006/main" w:type="spellEnd"/>
      <w:r xmlns:w="http://schemas.openxmlformats.org/wordprocessingml/2006/main" w:rsidR="00E13F62" w:rsidRPr="00E445E6">
        <w:rPr>
          <w:rFonts w:ascii="GHEA Grapalat" w:hAnsi="GHEA Grapalat"/>
        </w:rPr>
        <w:t xml:space="preserve"> </w:t>
      </w:r>
      <w:r xmlns:w="http://schemas.openxmlformats.org/wordprocessingml/2006/main" w:rsidR="00E13F62" w:rsidRPr="00E445E6">
        <w:rPr>
          <w:rFonts w:ascii="GHEA Grapalat" w:hAnsi="GHEA Grapalat"/>
          <w:lang w:val="ru-RU"/>
        </w:rPr>
        <w:t xml:space="preserve">евреев</w:t>
      </w:r>
      <w:r xmlns:w="http://schemas.openxmlformats.org/wordprocessingml/2006/main" w:rsidR="00E13F62" w:rsidRPr="00E445E6">
        <w:rPr>
          <w:rFonts w:ascii="GHEA Grapalat" w:hAnsi="GHEA Grapalat" w:cs="Sylfaen"/>
        </w:rPr>
        <w:t xml:space="preserve">​</w:t>
      </w:r>
      <w:r xmlns:w="http://schemas.openxmlformats.org/wordprocessingml/2006/main" w:rsidR="00E13F62" w:rsidRPr="00E445E6">
        <w:rPr>
          <w:rFonts w:ascii="GHEA Grapalat" w:hAnsi="GHEA Grapalat" w:cs="Arial"/>
        </w:rPr>
        <w:t xml:space="preserve"> </w:t>
      </w:r>
      <w:r xmlns:w="http://schemas.openxmlformats.org/wordprocessingml/2006/main" w:rsidR="00E13F62" w:rsidRPr="00E445E6">
        <w:rPr>
          <w:rFonts w:ascii="GHEA Grapalat" w:hAnsi="GHEA Grapalat" w:cs="Sylfaen"/>
        </w:rPr>
        <w:t xml:space="preserve">оценка</w:t>
      </w:r>
      <w:r xmlns:w="http://schemas.openxmlformats.org/wordprocessingml/2006/main" w:rsidR="00E13F62" w:rsidRPr="00E445E6">
        <w:rPr>
          <w:rFonts w:ascii="GHEA Grapalat" w:hAnsi="GHEA Grapalat" w:cs="Arial"/>
        </w:rPr>
        <w:t xml:space="preserve"> </w:t>
      </w:r>
      <w:r xmlns:w="http://schemas.openxmlformats.org/wordprocessingml/2006/main" w:rsidR="00E13F62" w:rsidRPr="00E445E6">
        <w:rPr>
          <w:rFonts w:ascii="GHEA Grapalat" w:hAnsi="GHEA Grapalat" w:cs="Sylfaen"/>
        </w:rPr>
        <w:t xml:space="preserve">и</w:t>
      </w:r>
      <w:r xmlns:w="http://schemas.openxmlformats.org/wordprocessingml/2006/main" w:rsidR="00E13F62" w:rsidRPr="00E445E6">
        <w:rPr>
          <w:rFonts w:ascii="GHEA Grapalat" w:hAnsi="GHEA Grapalat" w:cs="Arial"/>
        </w:rPr>
        <w:t xml:space="preserve"> </w:t>
      </w:r>
      <w:r xmlns:w="http://schemas.openxmlformats.org/wordprocessingml/2006/main" w:rsidR="00E13F62" w:rsidRPr="00E445E6">
        <w:rPr>
          <w:rFonts w:ascii="GHEA Grapalat" w:hAnsi="GHEA Grapalat" w:cs="Sylfaen"/>
        </w:rPr>
        <w:t xml:space="preserve">решение выбранного участника</w:t>
      </w:r>
      <w:r xmlns:w="http://schemas.openxmlformats.org/wordprocessingml/2006/main" w:rsidR="00E13F62" w:rsidRPr="00E445E6">
        <w:rPr>
          <w:rFonts w:ascii="GHEA Grapalat" w:hAnsi="GHEA Grapalat" w:cs="Arial"/>
        </w:rPr>
        <w:t xml:space="preserve"> </w:t>
      </w:r>
      <w:r xmlns:w="http://schemas.openxmlformats.org/wordprocessingml/2006/main" w:rsidR="00E13F62" w:rsidRPr="00E445E6">
        <w:rPr>
          <w:rFonts w:ascii="GHEA Grapalat" w:hAnsi="GHEA Grapalat" w:cs="Sylfaen"/>
        </w:rPr>
        <w:t xml:space="preserve">реализовано</w:t>
      </w:r>
      <w:r xmlns:w="http://schemas.openxmlformats.org/wordprocessingml/2006/main" w:rsidR="00E13F62" w:rsidRPr="00E445E6">
        <w:rPr>
          <w:rFonts w:ascii="GHEA Grapalat" w:hAnsi="GHEA Grapalat" w:cs="Arial"/>
        </w:rPr>
        <w:t xml:space="preserve"> </w:t>
      </w:r>
      <w:r xmlns:w="http://schemas.openxmlformats.org/wordprocessingml/2006/main" w:rsidR="00E13F62" w:rsidRPr="00E445E6">
        <w:rPr>
          <w:rFonts w:ascii="GHEA Grapalat" w:hAnsi="GHEA Grapalat" w:cs="Sylfaen"/>
        </w:rPr>
        <w:t xml:space="preserve">является</w:t>
      </w:r>
      <w:r xmlns:w="http://schemas.openxmlformats.org/wordprocessingml/2006/main" w:rsidR="00E13F62" w:rsidRPr="00E445E6">
        <w:rPr>
          <w:rFonts w:ascii="GHEA Grapalat" w:hAnsi="GHEA Grapalat" w:cs="Arial"/>
        </w:rPr>
        <w:t xml:space="preserve"> </w:t>
      </w:r>
      <w:r xmlns:w="http://schemas.openxmlformats.org/wordprocessingml/2006/main" w:rsidR="00E13F62" w:rsidRPr="00E445E6">
        <w:rPr>
          <w:rFonts w:ascii="GHEA Grapalat" w:hAnsi="GHEA Grapalat" w:cs="Sylfaen"/>
        </w:rPr>
        <w:t xml:space="preserve">в соответствии с</w:t>
      </w:r>
      <w:r xmlns:w="http://schemas.openxmlformats.org/wordprocessingml/2006/main" w:rsidR="00E13F62" w:rsidRPr="00E445E6">
        <w:rPr>
          <w:rFonts w:ascii="GHEA Grapalat" w:hAnsi="GHEA Grapalat" w:cs="Arial"/>
        </w:rPr>
        <w:t xml:space="preserve"> </w:t>
      </w:r>
      <w:r xmlns:w="http://schemas.openxmlformats.org/wordprocessingml/2006/main" w:rsidR="00E13F62" w:rsidRPr="00E445E6">
        <w:rPr>
          <w:rFonts w:ascii="GHEA Grapalat" w:hAnsi="GHEA Grapalat" w:cs="Sylfaen"/>
        </w:rPr>
        <w:t xml:space="preserve">отдельно</w:t>
      </w:r>
      <w:r xmlns:w="http://schemas.openxmlformats.org/wordprocessingml/2006/main" w:rsidR="00E13F62" w:rsidRPr="00E445E6">
        <w:rPr>
          <w:rFonts w:ascii="GHEA Grapalat" w:hAnsi="GHEA Grapalat" w:cs="Arial"/>
        </w:rPr>
        <w:t xml:space="preserve"> </w:t>
      </w:r>
      <w:r xmlns:w="http://schemas.openxmlformats.org/wordprocessingml/2006/main" w:rsidR="00E13F62" w:rsidRPr="00E445E6">
        <w:rPr>
          <w:rFonts w:ascii="GHEA Grapalat" w:hAnsi="GHEA Grapalat" w:cs="Sylfaen"/>
        </w:rPr>
        <w:t xml:space="preserve">дозы </w:t>
      </w:r>
      <w:r xmlns:w="http://schemas.openxmlformats.org/wordprocessingml/2006/main" w:rsidR="00E13F62" w:rsidRPr="00E445E6">
        <w:rPr>
          <w:rFonts w:ascii="GHEA Grapalat" w:hAnsi="GHEA Grapalat" w:cs="Tahoma"/>
        </w:rPr>
        <w:t xml:space="preserve">.</w:t>
      </w:r>
    </w:p>
    <w:p w14:paraId="53BD0982" w14:textId="77777777" w:rsidR="00583092" w:rsidRPr="00E445E6" w:rsidRDefault="00A150A9"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E445E6">
        <w:rPr>
          <w:rFonts w:ascii="GHEA Grapalat" w:hAnsi="GHEA Grapalat"/>
          <w:sz w:val="20"/>
          <w:szCs w:val="20"/>
          <w:lang w:val="af-ZA" w:eastAsia="x-none"/>
        </w:rPr>
        <w:t xml:space="preserve">8.20 </w:t>
      </w:r>
      <w:r xmlns:w="http://schemas.openxmlformats.org/wordprocessingml/2006/main" w:rsidR="003F288F" w:rsidRPr="00E445E6">
        <w:rPr>
          <w:rFonts w:ascii="GHEA Grapalat" w:hAnsi="GHEA Grapalat"/>
          <w:sz w:val="20"/>
          <w:szCs w:val="20"/>
          <w:lang w:val="af-ZA" w:eastAsia="x-none"/>
        </w:rPr>
        <w:t xml:space="preserve">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w:t>
      </w:r>
      <w:r xmlns:w="http://schemas.openxmlformats.org/wordprocessingml/2006/main" w:rsidR="004134BB" w:rsidRPr="00E445E6">
        <w:rPr>
          <w:rFonts w:ascii="GHEA Grapalat" w:hAnsi="GHEA Grapalat"/>
          <w:sz w:val="20"/>
          <w:szCs w:val="20"/>
          <w:lang w:val="hy-AM" w:eastAsia="x-none"/>
        </w:rPr>
        <w:t xml:space="preserve">предусмотренной </w:t>
      </w:r>
      <w:r xmlns:w="http://schemas.openxmlformats.org/wordprocessingml/2006/main" w:rsidR="00583092" w:rsidRPr="00E445E6">
        <w:rPr>
          <w:rFonts w:ascii="GHEA Grapalat" w:hAnsi="GHEA Grapalat"/>
          <w:sz w:val="20"/>
          <w:szCs w:val="20"/>
          <w:lang w:val="hy-AM" w:eastAsia="x-none"/>
        </w:rPr>
        <w:t xml:space="preserve">пунктами 8.13 – 8.19 Части 1 настоящего приглашения </w:t>
      </w:r>
      <w:r xmlns:w="http://schemas.openxmlformats.org/wordprocessingml/2006/main" w:rsidR="00583092" w:rsidRPr="00E445E6">
        <w:rPr>
          <w:rFonts w:ascii="GHEA Grapalat" w:hAnsi="GHEA Grapalat"/>
          <w:sz w:val="20"/>
          <w:szCs w:val="20"/>
          <w:lang w:val="af-ZA" w:eastAsia="x-none"/>
        </w:rPr>
        <w:t xml:space="preserve">.</w:t>
      </w:r>
    </w:p>
    <w:p w14:paraId="16229978" w14:textId="77777777" w:rsidR="00583092" w:rsidRPr="00E445E6" w:rsidRDefault="00A150A9" w:rsidP="00EF3662">
      <w:pPr xmlns:w="http://schemas.openxmlformats.org/wordprocessingml/2006/main">
        <w:pStyle w:val="23"/>
        <w:spacing w:line="240" w:lineRule="auto"/>
        <w:ind w:firstLine="567"/>
        <w:rPr>
          <w:rFonts w:ascii="GHEA Grapalat" w:hAnsi="GHEA Grapalat" w:cs="Sylfaen"/>
        </w:rPr>
      </w:pPr>
      <w:r xmlns:w="http://schemas.openxmlformats.org/wordprocessingml/2006/main" w:rsidRPr="00E445E6">
        <w:rPr>
          <w:rFonts w:ascii="GHEA Grapalat" w:hAnsi="GHEA Grapalat" w:cs="Sylfaen"/>
        </w:rPr>
        <w:t xml:space="preserve">8. </w:t>
      </w:r>
      <w:r xmlns:w="http://schemas.openxmlformats.org/wordprocessingml/2006/main" w:rsidR="002E0966" w:rsidRPr="00E445E6">
        <w:rPr>
          <w:rFonts w:ascii="GHEA Grapalat" w:hAnsi="GHEA Grapalat" w:cs="Sylfaen"/>
        </w:rPr>
        <w:t xml:space="preserve">21 </w:t>
      </w:r>
      <w:proofErr xmlns:w="http://schemas.openxmlformats.org/wordprocessingml/2006/main" w:type="spellStart"/>
      <w:proofErr xmlns:w="http://schemas.openxmlformats.org/wordprocessingml/2006/main" w:type="spellEnd"/>
      <w:r xmlns:w="http://schemas.openxmlformats.org/wordprocessingml/2006/main" w:rsidR="00201DA0" w:rsidRPr="00E445E6">
        <w:rPr>
          <w:rFonts w:ascii="GHEA Grapalat" w:hAnsi="GHEA Grapalat" w:cs="Sylfaen"/>
          <w:lang w:val="hy-AM"/>
        </w:rPr>
        <w:t xml:space="preserve">участник</w:t>
      </w:r>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сам</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представлено</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требования</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согласие</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оправдание</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для этой цели</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может</w:t>
      </w:r>
      <w:proofErr xmlns:w="http://schemas.openxmlformats.org/wordprocessingml/2006/main" w:type="spellEnd"/>
      <w:r xmlns:w="http://schemas.openxmlformats.org/wordprocessingml/2006/main" w:rsidR="00583092" w:rsidRPr="00E445E6">
        <w:rPr>
          <w:rFonts w:ascii="GHEA Grapalat" w:hAnsi="GHEA Grapalat" w:cs="Sylfaen"/>
        </w:rPr>
        <w:t xml:space="preserve"> </w:t>
      </w:r>
      <w:r xmlns:w="http://schemas.openxmlformats.org/wordprocessingml/2006/main" w:rsidR="00583092" w:rsidRPr="00E445E6">
        <w:rPr>
          <w:rFonts w:ascii="GHEA Grapalat" w:hAnsi="GHEA Grapalat" w:cs="Sylfaen"/>
          <w:lang w:val="ru-RU"/>
        </w:rPr>
        <w:t xml:space="preserve">является</w:t>
      </w:r>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представить</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дополнительный</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другой</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документы </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информация</w:t>
      </w:r>
      <w:proofErr xmlns:w="http://schemas.openxmlformats.org/wordprocessingml/2006/main" w:type="spellEnd"/>
      <w:r xmlns:w="http://schemas.openxmlformats.org/wordprocessingml/2006/main" w:rsidR="00583092" w:rsidRPr="00E445E6">
        <w:rPr>
          <w:rFonts w:ascii="GHEA Grapalat" w:hAnsi="GHEA Grapalat" w:cs="Sylfaen"/>
        </w:rPr>
        <w:t xml:space="preserve"> </w:t>
      </w:r>
      <w:r xmlns:w="http://schemas.openxmlformats.org/wordprocessingml/2006/main" w:rsidR="00583092" w:rsidRPr="00E445E6">
        <w:rPr>
          <w:rFonts w:ascii="GHEA Grapalat" w:hAnsi="GHEA Grapalat" w:cs="Sylfaen"/>
          <w:lang w:val="ru-RU"/>
        </w:rPr>
        <w:t xml:space="preserve">и</w:t>
      </w:r>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материалы </w:t>
      </w:r>
      <w:proofErr xmlns:w="http://schemas.openxmlformats.org/wordprocessingml/2006/main" w:type="spellEnd"/>
      <w:r xmlns:w="http://schemas.openxmlformats.org/wordprocessingml/2006/main" w:rsidR="00583092" w:rsidRPr="00E445E6">
        <w:rPr>
          <w:rFonts w:ascii="GHEA Grapalat" w:hAnsi="GHEA Grapalat" w:cs="Sylfaen"/>
          <w:lang w:val="ru-RU"/>
        </w:rPr>
        <w:t xml:space="preserve">.</w:t>
      </w:r>
    </w:p>
    <w:p w14:paraId="486650E2" w14:textId="77777777" w:rsidR="00583092" w:rsidRPr="00E445E6" w:rsidRDefault="00662165" w:rsidP="00EF3662">
      <w:pPr xmlns:w="http://schemas.openxmlformats.org/wordprocessingml/2006/main">
        <w:pStyle w:val="23"/>
        <w:spacing w:line="240" w:lineRule="auto"/>
        <w:ind w:firstLine="567"/>
        <w:rPr>
          <w:rFonts w:ascii="GHEA Grapalat" w:hAnsi="GHEA Grapalat" w:cs="Sylfaen"/>
        </w:rPr>
      </w:pPr>
      <w:r xmlns:w="http://schemas.openxmlformats.org/wordprocessingml/2006/main" w:rsidRPr="00E445E6">
        <w:rPr>
          <w:rFonts w:ascii="GHEA Grapalat" w:hAnsi="GHEA Grapalat" w:cs="Sylfaen"/>
          <w:lang w:val="en-US"/>
        </w:rPr>
        <w:t xml:space="preserve">Комитет</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может</w:t>
      </w:r>
      <w:proofErr xmlns:w="http://schemas.openxmlformats.org/wordprocessingml/2006/main" w:type="spellEnd"/>
      <w:r xmlns:w="http://schemas.openxmlformats.org/wordprocessingml/2006/main" w:rsidR="00583092" w:rsidRPr="00E445E6">
        <w:rPr>
          <w:rFonts w:ascii="GHEA Grapalat" w:hAnsi="GHEA Grapalat" w:cs="Sylfaen"/>
        </w:rPr>
        <w:t xml:space="preserve"> </w:t>
      </w:r>
      <w:r xmlns:w="http://schemas.openxmlformats.org/wordprocessingml/2006/main" w:rsidR="00583092" w:rsidRPr="00E445E6">
        <w:rPr>
          <w:rFonts w:ascii="GHEA Grapalat" w:hAnsi="GHEA Grapalat" w:cs="Sylfaen"/>
          <w:lang w:val="ru-RU"/>
        </w:rPr>
        <w:t xml:space="preserve">является</w:t>
      </w:r>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проверить</w:t>
      </w:r>
      <w:proofErr xmlns:w="http://schemas.openxmlformats.org/wordprocessingml/2006/main" w:type="spellEnd"/>
      <w:r xmlns:w="http://schemas.openxmlformats.org/wordprocessingml/2006/main" w:rsidR="00583092" w:rsidRPr="00E445E6">
        <w:rPr>
          <w:rFonts w:ascii="GHEA Grapalat" w:hAnsi="GHEA Grapalat" w:cs="Sylfaen"/>
        </w:rPr>
        <w:t xml:space="preserve"> </w:t>
      </w:r>
      <w:r xmlns:w="http://schemas.openxmlformats.org/wordprocessingml/2006/main" w:rsidR="004B383E" w:rsidRPr="00E445E6">
        <w:rPr>
          <w:rFonts w:ascii="GHEA Grapalat" w:hAnsi="GHEA Grapalat" w:cs="Sylfaen"/>
          <w:lang w:val="en-US"/>
        </w:rPr>
        <w:t xml:space="preserve">м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Ассанж</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представлено</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данные</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подлинности </w:t>
      </w:r>
      <w:proofErr xmlns:w="http://schemas.openxmlformats.org/wordprocessingml/2006/main" w:type="spellEnd"/>
      <w:r xmlns:w="http://schemas.openxmlformats.org/wordprocessingml/2006/main" w:rsidR="00583092" w:rsidRPr="00E445E6">
        <w:rPr>
          <w:rFonts w:ascii="GHEA Grapalat" w:hAnsi="GHEA Grapalat" w:cs="Sylfaen"/>
        </w:rPr>
        <w:t xml:space="preserve">с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помощью</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официальный</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из источников</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полученный</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данные</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или</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его</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о</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получение</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компетентный</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тела</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написано</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Вывод </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Аналогично</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опрос</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быть отправленным</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в случае</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соответствующий</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состояние</w:t>
      </w:r>
      <w:proofErr xmlns:w="http://schemas.openxmlformats.org/wordprocessingml/2006/main" w:type="spellEnd"/>
      <w:r xmlns:w="http://schemas.openxmlformats.org/wordprocessingml/2006/main" w:rsidR="00583092" w:rsidRPr="00E445E6">
        <w:rPr>
          <w:rFonts w:ascii="GHEA Grapalat" w:hAnsi="GHEA Grapalat" w:cs="Sylfaen"/>
        </w:rPr>
        <w:t xml:space="preserve"> </w:t>
      </w:r>
      <w:r xmlns:w="http://schemas.openxmlformats.org/wordprocessingml/2006/main" w:rsidR="00583092" w:rsidRPr="00E445E6">
        <w:rPr>
          <w:rFonts w:ascii="GHEA Grapalat" w:hAnsi="GHEA Grapalat" w:cs="Sylfaen"/>
          <w:lang w:val="ru-RU"/>
        </w:rPr>
        <w:t xml:space="preserve">и</w:t>
      </w:r>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местный</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самоуправление</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тела</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запрос</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получить</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в тот день</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последующий</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два</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работающий</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день</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в течение</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обеспечение</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являются</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написано</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Вывод </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Если</w:t>
      </w:r>
      <w:proofErr xmlns:w="http://schemas.openxmlformats.org/wordprocessingml/2006/main" w:type="spellEnd"/>
      <w:r xmlns:w="http://schemas.openxmlformats.org/wordprocessingml/2006/main" w:rsidR="00583092" w:rsidRPr="00E445E6">
        <w:rPr>
          <w:rFonts w:ascii="GHEA Grapalat" w:hAnsi="GHEA Grapalat" w:cs="Sylfaen"/>
        </w:rPr>
        <w:t xml:space="preserve"> </w:t>
      </w:r>
      <w:r xmlns:w="http://schemas.openxmlformats.org/wordprocessingml/2006/main" w:rsidR="004B383E" w:rsidRPr="00E445E6">
        <w:rPr>
          <w:rFonts w:ascii="GHEA Grapalat" w:hAnsi="GHEA Grapalat" w:cs="Sylfaen"/>
          <w:lang w:val="en-US"/>
        </w:rPr>
        <w:t xml:space="preserve">м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Ассанж</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представлено</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данные</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подлинность</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осмотр</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как результат</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данные</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квалифицированный</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являются</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к реальности</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Если ответ </w:t>
      </w:r>
      <w:proofErr xmlns:w="http://schemas.openxmlformats.org/wordprocessingml/2006/main" w:type="spellEnd"/>
      <w:r xmlns:w="http://schemas.openxmlformats.org/wordprocessingml/2006/main" w:rsidR="00583092" w:rsidRPr="00E445E6">
        <w:rPr>
          <w:rFonts w:ascii="GHEA Grapalat" w:hAnsi="GHEA Grapalat" w:cs="Sylfaen"/>
          <w:lang w:val="ru-RU"/>
        </w:rPr>
        <w:t xml:space="preserve">не </w:t>
      </w:r>
      <w:proofErr xmlns:w="http://schemas.openxmlformats.org/wordprocessingml/2006/main" w:type="spellEnd"/>
      <w:r xmlns:w="http://schemas.openxmlformats.org/wordprocessingml/2006/main" w:rsidR="00583092" w:rsidRPr="00E445E6">
        <w:rPr>
          <w:rFonts w:ascii="GHEA Grapalat" w:hAnsi="GHEA Grapalat" w:cs="Sylfaen"/>
        </w:rPr>
        <w:softHyphen xmlns:w="http://schemas.openxmlformats.org/wordprocessingml/2006/main"/>
      </w:r>
      <w:proofErr xmlns:w="http://schemas.openxmlformats.org/wordprocessingml/2006/main" w:type="spellStart"/>
      <w:r xmlns:w="http://schemas.openxmlformats.org/wordprocessingml/2006/main" w:rsidR="00583092" w:rsidRPr="00E445E6">
        <w:rPr>
          <w:rFonts w:ascii="GHEA Grapalat" w:hAnsi="GHEA Grapalat" w:cs="Sylfaen"/>
          <w:lang w:val="ru-RU"/>
        </w:rPr>
        <w:t xml:space="preserve">соответствует требованиям </w:t>
      </w:r>
      <w:proofErr xmlns:w="http://schemas.openxmlformats.org/wordprocessingml/2006/main" w:type="spellEnd"/>
      <w:r xmlns:w="http://schemas.openxmlformats.org/wordprocessingml/2006/main" w:rsidR="00583092" w:rsidRPr="00E445E6">
        <w:rPr>
          <w:rFonts w:ascii="GHEA Grapalat" w:hAnsi="GHEA Grapalat" w:cs="Sylfaen"/>
        </w:rPr>
        <w:t xml:space="preserve">, </w:t>
      </w:r>
      <w:proofErr xmlns:w="http://schemas.openxmlformats.org/wordprocessingml/2006/main" w:type="spellStart"/>
      <w:r xmlns:w="http://schemas.openxmlformats.org/wordprocessingml/2006/main" w:rsidR="00583092" w:rsidRPr="00E445E6">
        <w:rPr>
          <w:rFonts w:ascii="GHEA Grapalat" w:hAnsi="GHEA Grapalat" w:cs="Sylfaen"/>
        </w:rPr>
        <w:t xml:space="preserve">заявка данного участника будет отклонена.</w:t>
      </w:r>
    </w:p>
    <w:p w14:paraId="1839C219" w14:textId="77777777" w:rsidR="00583092" w:rsidRPr="00E445E6" w:rsidRDefault="00A150A9" w:rsidP="00EF3662">
      <w:pPr xmlns:w="http://schemas.openxmlformats.org/wordprocessingml/2006/main">
        <w:pStyle w:val="23"/>
        <w:spacing w:line="240" w:lineRule="auto"/>
        <w:ind w:firstLine="567"/>
        <w:rPr>
          <w:rFonts w:ascii="GHEA Grapalat" w:hAnsi="GHEA Grapalat" w:cs="Sylfaen"/>
        </w:rPr>
      </w:pPr>
      <w:r xmlns:w="http://schemas.openxmlformats.org/wordprocessingml/2006/main" w:rsidRPr="00E445E6">
        <w:rPr>
          <w:rFonts w:ascii="GHEA Grapalat" w:hAnsi="GHEA Grapalat" w:cs="Sylfaen"/>
        </w:rPr>
        <w:t xml:space="preserve">8 </w:t>
      </w:r>
      <w:r xmlns:w="http://schemas.openxmlformats.org/wordprocessingml/2006/main" w:rsidR="00201DA0" w:rsidRPr="00E445E6">
        <w:rPr>
          <w:rFonts w:ascii="GHEA Grapalat" w:hAnsi="GHEA Grapalat" w:cs="Sylfaen"/>
          <w:lang w:val="hy-AM"/>
        </w:rPr>
        <w:t xml:space="preserve">.2 </w:t>
      </w:r>
      <w:r xmlns:w="http://schemas.openxmlformats.org/wordprocessingml/2006/main" w:rsidR="00B56A92" w:rsidRPr="00E445E6">
        <w:rPr>
          <w:rFonts w:ascii="GHEA Grapalat" w:hAnsi="GHEA Grapalat" w:cs="Sylfaen"/>
        </w:rPr>
        <w:t xml:space="preserve">2 </w:t>
      </w:r>
      <w:r xmlns:w="http://schemas.openxmlformats.org/wordprocessingml/2006/main" w:rsidR="00583092" w:rsidRPr="00E445E6">
        <w:rPr>
          <w:rFonts w:ascii="GHEA Grapalat" w:hAnsi="GHEA Grapalat" w:cs="Sylfaen"/>
          <w:lang w:val="hy-AM"/>
        </w:rPr>
        <w:t xml:space="preserve">Это</w:t>
      </w:r>
      <w:r xmlns:w="http://schemas.openxmlformats.org/wordprocessingml/2006/main" w:rsidR="00583092" w:rsidRPr="00E445E6">
        <w:rPr>
          <w:rFonts w:ascii="GHEA Grapalat" w:hAnsi="GHEA Grapalat" w:cs="Sylfaen"/>
        </w:rPr>
        <w:t xml:space="preserve"> </w:t>
      </w:r>
      <w:r xmlns:w="http://schemas.openxmlformats.org/wordprocessingml/2006/main" w:rsidR="005D3674" w:rsidRPr="00E445E6">
        <w:rPr>
          <w:rFonts w:ascii="GHEA Grapalat" w:hAnsi="GHEA Grapalat" w:cs="Sylfaen"/>
        </w:rPr>
        <w:t xml:space="preserve">1-го </w:t>
      </w:r>
      <w:r xmlns:w="http://schemas.openxmlformats.org/wordprocessingml/2006/main" w:rsidR="005D3674" w:rsidRPr="00E445E6">
        <w:rPr>
          <w:rFonts w:ascii="GHEA Grapalat" w:hAnsi="GHEA Grapalat" w:cs="Sylfaen"/>
          <w:lang w:val="hy-AM"/>
        </w:rPr>
        <w:t xml:space="preserve">числа </w:t>
      </w:r>
      <w:r xmlns:w="http://schemas.openxmlformats.org/wordprocessingml/2006/main" w:rsidR="00583092" w:rsidRPr="00E445E6">
        <w:rPr>
          <w:rFonts w:ascii="GHEA Grapalat" w:hAnsi="GHEA Grapalat" w:cs="Sylfaen"/>
          <w:lang w:val="hy-AM"/>
        </w:rPr>
        <w:t xml:space="preserve">приглашения</w:t>
      </w:r>
      <w:r xmlns:w="http://schemas.openxmlformats.org/wordprocessingml/2006/main" w:rsidR="005D3674" w:rsidRPr="00E445E6">
        <w:rPr>
          <w:rFonts w:ascii="GHEA Grapalat" w:hAnsi="GHEA Grapalat" w:cs="Sylfaen"/>
        </w:rPr>
        <w:t xml:space="preserve"> </w:t>
      </w:r>
      <w:r xmlns:w="http://schemas.openxmlformats.org/wordprocessingml/2006/main" w:rsidR="005D3674" w:rsidRPr="00E445E6">
        <w:rPr>
          <w:rFonts w:ascii="GHEA Grapalat" w:hAnsi="GHEA Grapalat" w:cs="Sylfaen"/>
          <w:lang w:val="hy-AM"/>
        </w:rPr>
        <w:t xml:space="preserve">Часть </w:t>
      </w:r>
      <w:r xmlns:w="http://schemas.openxmlformats.org/wordprocessingml/2006/main" w:rsidR="00583092" w:rsidRPr="00E445E6">
        <w:rPr>
          <w:rFonts w:ascii="GHEA Grapalat" w:hAnsi="GHEA Grapalat" w:cs="Sylfaen"/>
        </w:rPr>
        <w:t xml:space="preserve">8. </w:t>
      </w:r>
      <w:r xmlns:w="http://schemas.openxmlformats.org/wordprocessingml/2006/main" w:rsidR="00D61B60" w:rsidRPr="00E445E6">
        <w:rPr>
          <w:rFonts w:ascii="GHEA Grapalat" w:hAnsi="GHEA Grapalat" w:cs="Sylfaen"/>
          <w:lang w:val="hy-AM"/>
        </w:rPr>
        <w:t xml:space="preserve">2 </w:t>
      </w:r>
      <w:r xmlns:w="http://schemas.openxmlformats.org/wordprocessingml/2006/main" w:rsidR="00B56A92" w:rsidRPr="00E445E6">
        <w:rPr>
          <w:rFonts w:ascii="GHEA Grapalat" w:hAnsi="GHEA Grapalat" w:cs="Sylfaen"/>
        </w:rPr>
        <w:t xml:space="preserve">1 </w:t>
      </w:r>
      <w:r xmlns:w="http://schemas.openxmlformats.org/wordprocessingml/2006/main" w:rsidR="00583092" w:rsidRPr="00E445E6">
        <w:rPr>
          <w:rFonts w:ascii="GHEA Grapalat" w:hAnsi="GHEA Grapalat" w:cs="Sylfaen"/>
          <w:lang w:val="hy-AM"/>
        </w:rPr>
        <w:t xml:space="preserve">балл</w:t>
      </w:r>
      <w:r xmlns:w="http://schemas.openxmlformats.org/wordprocessingml/2006/main" w:rsidR="00583092" w:rsidRPr="00E445E6">
        <w:rPr>
          <w:rFonts w:ascii="GHEA Grapalat" w:hAnsi="GHEA Grapalat" w:cs="Sylfaen"/>
        </w:rPr>
        <w:t xml:space="preserve"> </w:t>
      </w:r>
      <w:r xmlns:w="http://schemas.openxmlformats.org/wordprocessingml/2006/main" w:rsidR="00583092" w:rsidRPr="00E445E6">
        <w:rPr>
          <w:rFonts w:ascii="GHEA Grapalat" w:hAnsi="GHEA Grapalat" w:cs="Sylfaen"/>
          <w:lang w:val="hy-AM"/>
        </w:rPr>
        <w:t xml:space="preserve">приложение</w:t>
      </w:r>
      <w:r xmlns:w="http://schemas.openxmlformats.org/wordprocessingml/2006/main" w:rsidR="00583092" w:rsidRPr="00E445E6">
        <w:rPr>
          <w:rFonts w:ascii="GHEA Grapalat" w:hAnsi="GHEA Grapalat" w:cs="Sylfaen"/>
        </w:rPr>
        <w:t xml:space="preserve"> Комитет </w:t>
      </w:r>
      <w:r xmlns:w="http://schemas.openxmlformats.org/wordprocessingml/2006/main" w:rsidR="00583092" w:rsidRPr="00E445E6">
        <w:rPr>
          <w:rFonts w:ascii="GHEA Grapalat" w:hAnsi="GHEA Grapalat" w:cs="Sylfaen"/>
        </w:rPr>
        <w:t xml:space="preserve">может быть </w:t>
      </w:r>
      <w:r xmlns:w="http://schemas.openxmlformats.org/wordprocessingml/2006/main" w:rsidR="00583092" w:rsidRPr="00E445E6">
        <w:rPr>
          <w:rFonts w:ascii="GHEA Grapalat" w:hAnsi="GHEA Grapalat" w:cs="Sylfaen"/>
          <w:lang w:val="hy-AM"/>
        </w:rPr>
        <w:t xml:space="preserve">созван </w:t>
      </w:r>
      <w:r xmlns:w="http://schemas.openxmlformats.org/wordprocessingml/2006/main" w:rsidR="00583092" w:rsidRPr="00E445E6">
        <w:rPr>
          <w:rFonts w:ascii="GHEA Grapalat" w:hAnsi="GHEA Grapalat" w:cs="Sylfaen"/>
          <w:lang w:val="hy-AM"/>
        </w:rPr>
        <w:t xml:space="preserve">для этой цели</w:t>
      </w:r>
      <w:r xmlns:w="http://schemas.openxmlformats.org/wordprocessingml/2006/main" w:rsidR="00583092" w:rsidRPr="00E445E6">
        <w:rPr>
          <w:rFonts w:ascii="GHEA Grapalat" w:hAnsi="GHEA Grapalat" w:cs="Sylfaen"/>
        </w:rPr>
        <w:t xml:space="preserve"> </w:t>
      </w:r>
      <w:r xmlns:w="http://schemas.openxmlformats.org/wordprocessingml/2006/main" w:rsidR="00583092" w:rsidRPr="00E445E6">
        <w:rPr>
          <w:rFonts w:ascii="GHEA Grapalat" w:hAnsi="GHEA Grapalat" w:cs="Sylfaen"/>
          <w:lang w:val="hy-AM"/>
        </w:rPr>
        <w:t xml:space="preserve">необычайный</w:t>
      </w:r>
      <w:r xmlns:w="http://schemas.openxmlformats.org/wordprocessingml/2006/main" w:rsidR="00583092" w:rsidRPr="00E445E6">
        <w:rPr>
          <w:rFonts w:ascii="GHEA Grapalat" w:hAnsi="GHEA Grapalat" w:cs="Sylfaen"/>
        </w:rPr>
        <w:t xml:space="preserve"> </w:t>
      </w:r>
      <w:r xmlns:w="http://schemas.openxmlformats.org/wordprocessingml/2006/main" w:rsidR="00583092" w:rsidRPr="00E445E6">
        <w:rPr>
          <w:rFonts w:ascii="GHEA Grapalat" w:hAnsi="GHEA Grapalat" w:cs="Sylfaen"/>
          <w:lang w:val="hy-AM"/>
        </w:rPr>
        <w:t xml:space="preserve">сессия.</w:t>
      </w:r>
    </w:p>
    <w:p w14:paraId="7AD8044F" w14:textId="77777777" w:rsidR="00196487" w:rsidRPr="00E445E6" w:rsidRDefault="00A150A9" w:rsidP="00EF3662">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E445E6">
        <w:rPr>
          <w:rFonts w:ascii="GHEA Grapalat" w:hAnsi="GHEA Grapalat" w:cs="Sylfaen"/>
          <w:sz w:val="20"/>
          <w:lang w:val="af-ZA"/>
        </w:rPr>
        <w:t xml:space="preserve">8. </w:t>
      </w:r>
      <w:r xmlns:w="http://schemas.openxmlformats.org/wordprocessingml/2006/main" w:rsidR="00F96621" w:rsidRPr="00E445E6">
        <w:rPr>
          <w:rFonts w:ascii="GHEA Grapalat" w:hAnsi="GHEA Grapalat" w:cs="Sylfaen"/>
          <w:sz w:val="20"/>
          <w:lang w:val="af-ZA"/>
        </w:rPr>
        <w:t xml:space="preserve">23 </w:t>
      </w:r>
      <w:r xmlns:w="http://schemas.openxmlformats.org/wordprocessingml/2006/main" w:rsidR="00201DA0" w:rsidRPr="00E445E6">
        <w:rPr>
          <w:rFonts w:ascii="GHEA Grapalat" w:hAnsi="GHEA Grapalat" w:cs="Sylfaen"/>
          <w:sz w:val="20"/>
          <w:lang w:val="hy-AM"/>
        </w:rPr>
        <w:t xml:space="preserve">Избранное</w:t>
      </w:r>
      <w:r xmlns:w="http://schemas.openxmlformats.org/wordprocessingml/2006/main" w:rsidR="00196487" w:rsidRPr="00E445E6">
        <w:rPr>
          <w:rFonts w:ascii="GHEA Grapalat" w:hAnsi="GHEA Grapalat" w:cs="Arial Armenian"/>
          <w:sz w:val="20"/>
          <w:lang w:val="hy-AM"/>
        </w:rPr>
        <w:t xml:space="preserve"> </w:t>
      </w:r>
      <w:r xmlns:w="http://schemas.openxmlformats.org/wordprocessingml/2006/main" w:rsidR="00196487" w:rsidRPr="00E445E6">
        <w:rPr>
          <w:rFonts w:ascii="GHEA Grapalat" w:hAnsi="GHEA Grapalat" w:cs="Tahoma"/>
          <w:sz w:val="20"/>
          <w:lang w:val="hy-AM"/>
        </w:rPr>
        <w:t xml:space="preserve">участник</w:t>
      </w:r>
      <w:r xmlns:w="http://schemas.openxmlformats.org/wordprocessingml/2006/main" w:rsidR="00196487" w:rsidRPr="00E445E6">
        <w:rPr>
          <w:rFonts w:ascii="GHEA Grapalat" w:hAnsi="GHEA Grapalat" w:cs="Arial Armenian"/>
          <w:sz w:val="20"/>
          <w:lang w:val="hy-AM"/>
        </w:rPr>
        <w:t xml:space="preserve"> </w:t>
      </w:r>
      <w:r xmlns:w="http://schemas.openxmlformats.org/wordprocessingml/2006/main" w:rsidR="00196487" w:rsidRPr="00E445E6">
        <w:rPr>
          <w:rFonts w:ascii="GHEA Grapalat" w:hAnsi="GHEA Grapalat" w:cs="Tahoma"/>
          <w:sz w:val="20"/>
          <w:lang w:val="hy-AM"/>
        </w:rPr>
        <w:t xml:space="preserve">решить</w:t>
      </w:r>
      <w:r xmlns:w="http://schemas.openxmlformats.org/wordprocessingml/2006/main" w:rsidR="00196487" w:rsidRPr="00E445E6">
        <w:rPr>
          <w:rFonts w:ascii="GHEA Grapalat" w:hAnsi="GHEA Grapalat" w:cs="Arial Armenian"/>
          <w:sz w:val="20"/>
          <w:lang w:val="hy-AM"/>
        </w:rPr>
        <w:t xml:space="preserve"> </w:t>
      </w:r>
      <w:r xmlns:w="http://schemas.openxmlformats.org/wordprocessingml/2006/main" w:rsidR="00196487" w:rsidRPr="00E445E6">
        <w:rPr>
          <w:rFonts w:ascii="GHEA Grapalat" w:hAnsi="GHEA Grapalat" w:cs="Tahoma"/>
          <w:sz w:val="20"/>
          <w:lang w:val="hy-AM"/>
        </w:rPr>
        <w:t xml:space="preserve">сессия</w:t>
      </w:r>
      <w:r xmlns:w="http://schemas.openxmlformats.org/wordprocessingml/2006/main" w:rsidR="00196487" w:rsidRPr="00E445E6">
        <w:rPr>
          <w:rFonts w:ascii="GHEA Grapalat" w:hAnsi="GHEA Grapalat" w:cs="Arial Armenian"/>
          <w:sz w:val="20"/>
          <w:lang w:val="hy-AM"/>
        </w:rPr>
        <w:t xml:space="preserve"> </w:t>
      </w:r>
      <w:r xmlns:w="http://schemas.openxmlformats.org/wordprocessingml/2006/main" w:rsidR="00196487" w:rsidRPr="00E445E6">
        <w:rPr>
          <w:rFonts w:ascii="GHEA Grapalat" w:hAnsi="GHEA Grapalat" w:cs="Tahoma"/>
          <w:sz w:val="20"/>
          <w:lang w:val="hy-AM"/>
        </w:rPr>
        <w:t xml:space="preserve">в конце</w:t>
      </w:r>
      <w:r xmlns:w="http://schemas.openxmlformats.org/wordprocessingml/2006/main" w:rsidR="00196487" w:rsidRPr="00E445E6">
        <w:rPr>
          <w:rFonts w:ascii="GHEA Grapalat" w:hAnsi="GHEA Grapalat" w:cs="Arial Armenian"/>
          <w:sz w:val="20"/>
          <w:lang w:val="hy-AM"/>
        </w:rPr>
        <w:t xml:space="preserve"> </w:t>
      </w:r>
      <w:r xmlns:w="http://schemas.openxmlformats.org/wordprocessingml/2006/main" w:rsidR="00196487" w:rsidRPr="00E445E6">
        <w:rPr>
          <w:rFonts w:ascii="GHEA Grapalat" w:hAnsi="GHEA Grapalat" w:cs="Tahoma"/>
          <w:sz w:val="20"/>
          <w:lang w:val="hy-AM"/>
        </w:rPr>
        <w:t xml:space="preserve">последующий</w:t>
      </w:r>
      <w:r xmlns:w="http://schemas.openxmlformats.org/wordprocessingml/2006/main" w:rsidR="00196487" w:rsidRPr="00E445E6">
        <w:rPr>
          <w:rFonts w:ascii="GHEA Grapalat" w:hAnsi="GHEA Grapalat" w:cs="Arial Armenian"/>
          <w:sz w:val="20"/>
          <w:lang w:val="hy-AM"/>
        </w:rPr>
        <w:t xml:space="preserve"> </w:t>
      </w:r>
      <w:r xmlns:w="http://schemas.openxmlformats.org/wordprocessingml/2006/main" w:rsidR="00196487" w:rsidRPr="00E445E6">
        <w:rPr>
          <w:rFonts w:ascii="GHEA Grapalat" w:hAnsi="GHEA Grapalat" w:cs="Tahoma"/>
          <w:sz w:val="20"/>
          <w:lang w:val="hy-AM"/>
        </w:rPr>
        <w:t xml:space="preserve">работающий</w:t>
      </w:r>
      <w:r xmlns:w="http://schemas.openxmlformats.org/wordprocessingml/2006/main" w:rsidR="00196487" w:rsidRPr="00E445E6">
        <w:rPr>
          <w:rFonts w:ascii="GHEA Grapalat" w:hAnsi="GHEA Grapalat" w:cs="Arial Armenian"/>
          <w:sz w:val="20"/>
          <w:lang w:val="hy-AM"/>
        </w:rPr>
        <w:t xml:space="preserve"> </w:t>
      </w:r>
      <w:r xmlns:w="http://schemas.openxmlformats.org/wordprocessingml/2006/main" w:rsidR="00196487" w:rsidRPr="00E445E6">
        <w:rPr>
          <w:rFonts w:ascii="GHEA Grapalat" w:hAnsi="GHEA Grapalat" w:cs="Tahoma"/>
          <w:sz w:val="20"/>
          <w:lang w:val="hy-AM"/>
        </w:rPr>
        <w:t xml:space="preserve">день</w:t>
      </w:r>
      <w:r xmlns:w="http://schemas.openxmlformats.org/wordprocessingml/2006/main" w:rsidR="00196487" w:rsidRPr="00E445E6">
        <w:rPr>
          <w:rFonts w:ascii="GHEA Grapalat" w:hAnsi="GHEA Grapalat" w:cs="Arial Armenian"/>
          <w:sz w:val="20"/>
          <w:lang w:val="hy-AM"/>
        </w:rPr>
        <w:t xml:space="preserve">  </w:t>
      </w:r>
      <w:r xmlns:w="http://schemas.openxmlformats.org/wordprocessingml/2006/main" w:rsidR="00196487" w:rsidRPr="00E445E6">
        <w:rPr>
          <w:rFonts w:ascii="GHEA Grapalat" w:hAnsi="GHEA Grapalat" w:cs="Tahoma"/>
          <w:sz w:val="20"/>
          <w:lang w:val="hy-AM"/>
        </w:rPr>
        <w:t xml:space="preserve">комиссия</w:t>
      </w:r>
      <w:r xmlns:w="http://schemas.openxmlformats.org/wordprocessingml/2006/main" w:rsidR="00196487" w:rsidRPr="00E445E6">
        <w:rPr>
          <w:rFonts w:ascii="GHEA Grapalat" w:hAnsi="GHEA Grapalat" w:cs="Arial Armenian"/>
          <w:sz w:val="20"/>
          <w:lang w:val="hy-AM"/>
        </w:rPr>
        <w:t xml:space="preserve"> </w:t>
      </w:r>
      <w:r xmlns:w="http://schemas.openxmlformats.org/wordprocessingml/2006/main" w:rsidR="00196487" w:rsidRPr="00E445E6">
        <w:rPr>
          <w:rFonts w:ascii="GHEA Grapalat" w:hAnsi="GHEA Grapalat" w:cs="Tahoma"/>
          <w:sz w:val="20"/>
          <w:lang w:val="hy-AM"/>
        </w:rPr>
        <w:t xml:space="preserve">секретарь:</w:t>
      </w:r>
    </w:p>
    <w:p w14:paraId="4C2A32A0" w14:textId="77777777" w:rsidR="00196487" w:rsidRPr="00E445E6" w:rsidRDefault="00196487" w:rsidP="00EF3662">
      <w:pPr xmlns:w="http://schemas.openxmlformats.org/wordprocessingml/2006/main">
        <w:pStyle w:val="norm"/>
        <w:spacing w:line="240" w:lineRule="auto"/>
        <w:ind w:firstLine="706"/>
        <w:rPr>
          <w:rFonts w:ascii="GHEA Grapalat" w:hAnsi="GHEA Grapalat"/>
          <w:sz w:val="20"/>
          <w:lang w:val="hy-AM"/>
        </w:rPr>
      </w:pPr>
      <w:r xmlns:w="http://schemas.openxmlformats.org/wordprocessingml/2006/main" w:rsidRPr="00E445E6">
        <w:rPr>
          <w:rFonts w:ascii="GHEA Grapalat" w:hAnsi="GHEA Grapalat"/>
          <w:sz w:val="20"/>
          <w:lang w:val="hy-AM"/>
        </w:rPr>
        <w:tab xmlns:w="http://schemas.openxmlformats.org/wordprocessingml/2006/main"/>
      </w:r>
      <w:r xmlns:w="http://schemas.openxmlformats.org/wordprocessingml/2006/main" w:rsidRPr="00E445E6">
        <w:rPr>
          <w:rFonts w:ascii="GHEA Grapalat" w:hAnsi="GHEA Grapalat"/>
          <w:sz w:val="20"/>
          <w:lang w:val="hy-AM"/>
        </w:rPr>
        <w:t xml:space="preserve">1 </w:t>
      </w:r>
      <w:r xmlns:w="http://schemas.openxmlformats.org/wordprocessingml/2006/main" w:rsidRPr="00E445E6">
        <w:rPr>
          <w:rFonts w:ascii="GHEA Grapalat" w:hAnsi="GHEA Grapalat" w:cs="Tahoma"/>
          <w:sz w:val="20"/>
          <w:lang w:val="hy-AM"/>
        </w:rPr>
        <w:t xml:space="preserve">) </w:t>
      </w:r>
      <w:r xmlns:w="http://schemas.openxmlformats.org/wordprocessingml/2006/main" w:rsidR="006B5588" w:rsidRPr="00E445E6">
        <w:rPr>
          <w:rFonts w:ascii="GHEA Grapalat" w:hAnsi="GHEA Grapalat"/>
          <w:sz w:val="20"/>
          <w:lang w:val="hy-AM"/>
        </w:rPr>
        <w:t xml:space="preserve">Координация</w:t>
      </w:r>
      <w:r xmlns:w="http://schemas.openxmlformats.org/wordprocessingml/2006/main" w:rsidRPr="00E445E6">
        <w:rPr>
          <w:rFonts w:ascii="GHEA Grapalat" w:hAnsi="GHEA Grapalat" w:cs="Arial Armenian"/>
          <w:sz w:val="20"/>
          <w:lang w:val="hy-AM"/>
        </w:rPr>
        <w:t xml:space="preserve"> </w:t>
      </w:r>
      <w:r xmlns:w="http://schemas.openxmlformats.org/wordprocessingml/2006/main" w:rsidRPr="00E445E6">
        <w:rPr>
          <w:rFonts w:ascii="GHEA Grapalat" w:hAnsi="GHEA Grapalat" w:cs="Tahoma"/>
          <w:sz w:val="20"/>
          <w:lang w:val="hy-AM"/>
        </w:rPr>
        <w:t xml:space="preserve">примечание</w:t>
      </w:r>
      <w:r xmlns:w="http://schemas.openxmlformats.org/wordprocessingml/2006/main" w:rsidRPr="00E445E6">
        <w:rPr>
          <w:rFonts w:ascii="GHEA Grapalat" w:hAnsi="GHEA Grapalat" w:cs="Arial Armenian"/>
          <w:sz w:val="20"/>
          <w:lang w:val="hy-AM"/>
        </w:rPr>
        <w:t xml:space="preserve"> </w:t>
      </w:r>
      <w:r xmlns:w="http://schemas.openxmlformats.org/wordprocessingml/2006/main" w:rsidRPr="00E445E6">
        <w:rPr>
          <w:rFonts w:ascii="GHEA Grapalat" w:hAnsi="GHEA Grapalat" w:cs="Tahoma"/>
          <w:sz w:val="20"/>
          <w:lang w:val="hy-AM"/>
        </w:rPr>
        <w:t xml:space="preserve">является</w:t>
      </w:r>
      <w:r xmlns:w="http://schemas.openxmlformats.org/wordprocessingml/2006/main" w:rsidRPr="00E445E6">
        <w:rPr>
          <w:rFonts w:ascii="GHEA Grapalat" w:hAnsi="GHEA Grapalat" w:cs="Arial Armenian"/>
          <w:sz w:val="20"/>
          <w:lang w:val="hy-AM"/>
        </w:rPr>
        <w:t xml:space="preserve"> </w:t>
      </w:r>
      <w:r xmlns:w="http://schemas.openxmlformats.org/wordprocessingml/2006/main" w:rsidRPr="00E445E6">
        <w:rPr>
          <w:rFonts w:ascii="GHEA Grapalat" w:hAnsi="GHEA Grapalat" w:cs="Tahoma"/>
          <w:sz w:val="20"/>
          <w:lang w:val="hy-AM"/>
        </w:rPr>
        <w:t xml:space="preserve">процедура</w:t>
      </w:r>
      <w:r xmlns:w="http://schemas.openxmlformats.org/wordprocessingml/2006/main" w:rsidRPr="00E445E6">
        <w:rPr>
          <w:rFonts w:ascii="GHEA Grapalat" w:hAnsi="GHEA Grapalat" w:cs="Arial Armenian"/>
          <w:sz w:val="20"/>
          <w:lang w:val="hy-AM"/>
        </w:rPr>
        <w:t xml:space="preserve"> </w:t>
      </w:r>
      <w:r xmlns:w="http://schemas.openxmlformats.org/wordprocessingml/2006/main" w:rsidRPr="00E445E6">
        <w:rPr>
          <w:rFonts w:ascii="GHEA Grapalat" w:hAnsi="GHEA Grapalat" w:cs="Tahoma"/>
          <w:sz w:val="20"/>
          <w:lang w:val="hy-AM"/>
        </w:rPr>
        <w:t xml:space="preserve">достаточный</w:t>
      </w:r>
      <w:r xmlns:w="http://schemas.openxmlformats.org/wordprocessingml/2006/main" w:rsidRPr="00E445E6">
        <w:rPr>
          <w:rFonts w:ascii="GHEA Grapalat" w:hAnsi="GHEA Grapalat" w:cs="Arial Armenian"/>
          <w:sz w:val="20"/>
          <w:lang w:val="hy-AM"/>
        </w:rPr>
        <w:t xml:space="preserve"> </w:t>
      </w:r>
      <w:r xmlns:w="http://schemas.openxmlformats.org/wordprocessingml/2006/main" w:rsidRPr="00E445E6">
        <w:rPr>
          <w:rFonts w:ascii="GHEA Grapalat" w:hAnsi="GHEA Grapalat" w:cs="Tahoma"/>
          <w:sz w:val="20"/>
          <w:lang w:val="hy-AM"/>
        </w:rPr>
        <w:t xml:space="preserve">оценен</w:t>
      </w:r>
      <w:r xmlns:w="http://schemas.openxmlformats.org/wordprocessingml/2006/main" w:rsidRPr="00E445E6">
        <w:rPr>
          <w:rFonts w:ascii="GHEA Grapalat" w:hAnsi="GHEA Grapalat" w:cs="Arial Armenian"/>
          <w:sz w:val="20"/>
          <w:lang w:val="hy-AM"/>
        </w:rPr>
        <w:t xml:space="preserve"> </w:t>
      </w:r>
      <w:r xmlns:w="http://schemas.openxmlformats.org/wordprocessingml/2006/main" w:rsidRPr="00E445E6">
        <w:rPr>
          <w:rFonts w:ascii="GHEA Grapalat" w:hAnsi="GHEA Grapalat" w:cs="Tahoma"/>
          <w:sz w:val="20"/>
          <w:lang w:val="hy-AM"/>
        </w:rPr>
        <w:t xml:space="preserve">участникам </w:t>
      </w:r>
      <w:r xmlns:w="http://schemas.openxmlformats.org/wordprocessingml/2006/main" w:rsidRPr="00E445E6">
        <w:rPr>
          <w:rFonts w:ascii="GHEA Grapalat" w:hAnsi="GHEA Grapalat" w:cs="Tahoma"/>
          <w:sz w:val="20"/>
          <w:lang w:val="hy-AM"/>
        </w:rPr>
        <w:softHyphen xmlns:w="http://schemas.openxmlformats.org/wordprocessingml/2006/main"/>
      </w:r>
      <w:r xmlns:w="http://schemas.openxmlformats.org/wordprocessingml/2006/main" w:rsidRPr="00E445E6">
        <w:rPr>
          <w:rFonts w:ascii="GHEA Grapalat" w:hAnsi="GHEA Grapalat" w:cs="Tahoma"/>
          <w:sz w:val="20"/>
          <w:lang w:val="hy-AM"/>
        </w:rPr>
        <w:t xml:space="preserve">:</w:t>
      </w:r>
      <w:r xmlns:w="http://schemas.openxmlformats.org/wordprocessingml/2006/main" w:rsidRPr="00E445E6">
        <w:rPr>
          <w:rFonts w:ascii="GHEA Grapalat" w:hAnsi="GHEA Grapalat" w:cs="Arial Armenian"/>
          <w:sz w:val="20"/>
          <w:lang w:val="hy-AM"/>
        </w:rPr>
        <w:t xml:space="preserve"> </w:t>
      </w:r>
      <w:r xmlns:w="http://schemas.openxmlformats.org/wordprocessingml/2006/main" w:rsidRPr="00E445E6">
        <w:rPr>
          <w:rFonts w:ascii="GHEA Grapalat" w:hAnsi="GHEA Grapalat" w:cs="Tahoma"/>
          <w:sz w:val="20"/>
          <w:lang w:val="hy-AM"/>
        </w:rPr>
        <w:t xml:space="preserve">их</w:t>
      </w:r>
      <w:r xmlns:w="http://schemas.openxmlformats.org/wordprocessingml/2006/main" w:rsidRPr="00E445E6">
        <w:rPr>
          <w:rFonts w:ascii="GHEA Grapalat" w:hAnsi="GHEA Grapalat" w:cs="Arial Armenian"/>
          <w:sz w:val="20"/>
          <w:lang w:val="hy-AM"/>
        </w:rPr>
        <w:t xml:space="preserve"> </w:t>
      </w:r>
      <w:r xmlns:w="http://schemas.openxmlformats.org/wordprocessingml/2006/main" w:rsidRPr="00E445E6">
        <w:rPr>
          <w:rFonts w:ascii="GHEA Grapalat" w:hAnsi="GHEA Grapalat" w:cs="Tahoma"/>
          <w:sz w:val="20"/>
          <w:lang w:val="hy-AM"/>
        </w:rPr>
        <w:t xml:space="preserve">классифицирующий</w:t>
      </w:r>
      <w:r xmlns:w="http://schemas.openxmlformats.org/wordprocessingml/2006/main" w:rsidRPr="00E445E6">
        <w:rPr>
          <w:rFonts w:ascii="GHEA Grapalat" w:hAnsi="GHEA Grapalat" w:cs="Arial Armenian"/>
          <w:sz w:val="20"/>
          <w:lang w:val="hy-AM"/>
        </w:rPr>
        <w:t xml:space="preserve"> </w:t>
      </w:r>
      <w:r xmlns:w="http://schemas.openxmlformats.org/wordprocessingml/2006/main" w:rsidRPr="00E445E6">
        <w:rPr>
          <w:rFonts w:ascii="GHEA Grapalat" w:hAnsi="GHEA Grapalat" w:cs="Tahoma"/>
          <w:sz w:val="20"/>
          <w:lang w:val="hy-AM"/>
        </w:rPr>
        <w:t xml:space="preserve">в соответствии с</w:t>
      </w:r>
      <w:r xmlns:w="http://schemas.openxmlformats.org/wordprocessingml/2006/main" w:rsidRPr="00E445E6">
        <w:rPr>
          <w:rFonts w:ascii="GHEA Grapalat" w:hAnsi="GHEA Grapalat" w:cs="Arial Armenian"/>
          <w:sz w:val="20"/>
          <w:lang w:val="hy-AM"/>
        </w:rPr>
        <w:t xml:space="preserve"> </w:t>
      </w:r>
      <w:r xmlns:w="http://schemas.openxmlformats.org/wordprocessingml/2006/main" w:rsidRPr="00E445E6">
        <w:rPr>
          <w:rFonts w:ascii="GHEA Grapalat" w:hAnsi="GHEA Grapalat" w:cs="Tahoma"/>
          <w:sz w:val="20"/>
          <w:lang w:val="hy-AM"/>
        </w:rPr>
        <w:t xml:space="preserve">оценка</w:t>
      </w:r>
      <w:r xmlns:w="http://schemas.openxmlformats.org/wordprocessingml/2006/main" w:rsidRPr="00E445E6">
        <w:rPr>
          <w:rFonts w:ascii="GHEA Grapalat" w:hAnsi="GHEA Grapalat" w:cs="Arial Armenian"/>
          <w:sz w:val="20"/>
          <w:lang w:val="hy-AM"/>
        </w:rPr>
        <w:t xml:space="preserve"> </w:t>
      </w:r>
      <w:r xmlns:w="http://schemas.openxmlformats.org/wordprocessingml/2006/main" w:rsidRPr="00E445E6">
        <w:rPr>
          <w:rFonts w:ascii="GHEA Grapalat" w:hAnsi="GHEA Grapalat" w:cs="Tahoma"/>
          <w:sz w:val="20"/>
          <w:lang w:val="hy-AM"/>
        </w:rPr>
        <w:t xml:space="preserve">результаты</w:t>
      </w:r>
      <w:r xmlns:w="http://schemas.openxmlformats.org/wordprocessingml/2006/main" w:rsidRPr="00E445E6">
        <w:rPr>
          <w:rFonts w:ascii="GHEA Grapalat" w:hAnsi="GHEA Grapalat" w:cs="Arial Armenian"/>
          <w:sz w:val="20"/>
          <w:lang w:val="hy-AM"/>
        </w:rPr>
        <w:t xml:space="preserve"> </w:t>
      </w:r>
      <w:r xmlns:w="http://schemas.openxmlformats.org/wordprocessingml/2006/main" w:rsidRPr="00E445E6">
        <w:rPr>
          <w:rFonts w:ascii="GHEA Grapalat" w:hAnsi="GHEA Grapalat" w:cs="Tahoma"/>
          <w:sz w:val="20"/>
          <w:lang w:val="hy-AM"/>
        </w:rPr>
        <w:t xml:space="preserve">и</w:t>
      </w:r>
      <w:r xmlns:w="http://schemas.openxmlformats.org/wordprocessingml/2006/main" w:rsidRPr="00E445E6">
        <w:rPr>
          <w:rFonts w:ascii="GHEA Grapalat" w:hAnsi="GHEA Grapalat" w:cs="Arial Armenian"/>
          <w:sz w:val="20"/>
          <w:lang w:val="hy-AM"/>
        </w:rPr>
        <w:t xml:space="preserve"> </w:t>
      </w:r>
      <w:r xmlns:w="http://schemas.openxmlformats.org/wordprocessingml/2006/main" w:rsidRPr="00E445E6">
        <w:rPr>
          <w:rFonts w:ascii="GHEA Grapalat" w:hAnsi="GHEA Grapalat" w:cs="Tahoma"/>
          <w:sz w:val="20"/>
          <w:lang w:val="hy-AM"/>
        </w:rPr>
        <w:t xml:space="preserve">цена</w:t>
      </w:r>
      <w:r xmlns:w="http://schemas.openxmlformats.org/wordprocessingml/2006/main" w:rsidRPr="00E445E6">
        <w:rPr>
          <w:rFonts w:ascii="GHEA Grapalat" w:hAnsi="GHEA Grapalat" w:cs="Arial Armenian"/>
          <w:sz w:val="20"/>
          <w:lang w:val="hy-AM"/>
        </w:rPr>
        <w:t xml:space="preserve"> </w:t>
      </w:r>
      <w:r xmlns:w="http://schemas.openxmlformats.org/wordprocessingml/2006/main" w:rsidRPr="00E445E6">
        <w:rPr>
          <w:rFonts w:ascii="GHEA Grapalat" w:hAnsi="GHEA Grapalat" w:cs="Tahoma"/>
          <w:sz w:val="20"/>
          <w:lang w:val="hy-AM"/>
        </w:rPr>
        <w:t xml:space="preserve">предложения </w:t>
      </w:r>
      <w:r xmlns:w="http://schemas.openxmlformats.org/wordprocessingml/2006/main" w:rsidRPr="00E445E6">
        <w:rPr>
          <w:rFonts w:ascii="GHEA Grapalat" w:hAnsi="GHEA Grapalat" w:cs="Arial Armenian"/>
          <w:sz w:val="20"/>
          <w:lang w:val="hy-AM"/>
        </w:rPr>
        <w:t xml:space="preserve">.</w:t>
      </w:r>
    </w:p>
    <w:p w14:paraId="09E4FB92" w14:textId="77777777" w:rsidR="00196487" w:rsidRPr="00E445E6" w:rsidRDefault="00196487" w:rsidP="00EF3662">
      <w:pPr xmlns:w="http://schemas.openxmlformats.org/wordprocessingml/2006/main">
        <w:pStyle w:val="norm"/>
        <w:spacing w:line="240" w:lineRule="auto"/>
        <w:ind w:firstLine="706"/>
        <w:rPr>
          <w:rFonts w:ascii="GHEA Grapalat" w:hAnsi="GHEA Grapalat"/>
          <w:spacing w:val="-6"/>
          <w:sz w:val="20"/>
          <w:lang w:val="hy-AM"/>
        </w:rPr>
      </w:pPr>
      <w:r xmlns:w="http://schemas.openxmlformats.org/wordprocessingml/2006/main" w:rsidRPr="00E445E6">
        <w:rPr>
          <w:rFonts w:ascii="GHEA Grapalat" w:hAnsi="GHEA Grapalat"/>
          <w:sz w:val="20"/>
          <w:lang w:val="hy-AM"/>
        </w:rPr>
        <w:tab xmlns:w="http://schemas.openxmlformats.org/wordprocessingml/2006/main"/>
      </w:r>
      <w:r xmlns:w="http://schemas.openxmlformats.org/wordprocessingml/2006/main" w:rsidRPr="00E445E6">
        <w:rPr>
          <w:rFonts w:ascii="GHEA Grapalat" w:hAnsi="GHEA Grapalat" w:cs="Tahoma"/>
          <w:sz w:val="20"/>
          <w:lang w:val="hy-AM"/>
        </w:rPr>
        <w:t xml:space="preserve">2 </w:t>
      </w:r>
      <w:r xmlns:w="http://schemas.openxmlformats.org/wordprocessingml/2006/main" w:rsidRPr="00E445E6">
        <w:rPr>
          <w:rFonts w:ascii="GHEA Grapalat" w:hAnsi="GHEA Grapalat"/>
          <w:sz w:val="20"/>
          <w:lang w:val="hy-AM"/>
        </w:rPr>
        <w:t xml:space="preserve">) </w:t>
      </w:r>
      <w:r xmlns:w="http://schemas.openxmlformats.org/wordprocessingml/2006/main" w:rsidR="006B5588" w:rsidRPr="00E445E6">
        <w:rPr>
          <w:rFonts w:ascii="GHEA Grapalat" w:hAnsi="GHEA Grapalat"/>
          <w:sz w:val="20"/>
          <w:lang w:val="hy-AM"/>
        </w:rPr>
        <w:t xml:space="preserve">Система</w:t>
      </w:r>
      <w:r xmlns:w="http://schemas.openxmlformats.org/wordprocessingml/2006/main" w:rsidRPr="00E445E6">
        <w:rPr>
          <w:rFonts w:ascii="GHEA Grapalat" w:hAnsi="GHEA Grapalat" w:cs="Arial Armenian"/>
          <w:sz w:val="20"/>
          <w:lang w:val="hy-AM"/>
        </w:rPr>
        <w:t xml:space="preserve"> </w:t>
      </w:r>
      <w:r xmlns:w="http://schemas.openxmlformats.org/wordprocessingml/2006/main" w:rsidRPr="00E445E6">
        <w:rPr>
          <w:rFonts w:ascii="GHEA Grapalat" w:hAnsi="GHEA Grapalat" w:cs="Tahoma"/>
          <w:sz w:val="20"/>
          <w:lang w:val="hy-AM"/>
        </w:rPr>
        <w:t xml:space="preserve">через</w:t>
      </w:r>
      <w:r xmlns:w="http://schemas.openxmlformats.org/wordprocessingml/2006/main" w:rsidRPr="00E445E6">
        <w:rPr>
          <w:rFonts w:ascii="GHEA Grapalat" w:hAnsi="GHEA Grapalat" w:cs="Arial Armenian"/>
          <w:sz w:val="20"/>
          <w:lang w:val="hy-AM"/>
        </w:rPr>
        <w:t xml:space="preserve"> </w:t>
      </w:r>
      <w:r xmlns:w="http://schemas.openxmlformats.org/wordprocessingml/2006/main" w:rsidRPr="00E445E6">
        <w:rPr>
          <w:rFonts w:ascii="GHEA Grapalat" w:hAnsi="GHEA Grapalat" w:cs="Tahoma"/>
          <w:sz w:val="20"/>
          <w:lang w:val="hy-AM"/>
        </w:rPr>
        <w:t xml:space="preserve">процедура</w:t>
      </w:r>
      <w:r xmlns:w="http://schemas.openxmlformats.org/wordprocessingml/2006/main" w:rsidRPr="00E445E6">
        <w:rPr>
          <w:rFonts w:ascii="GHEA Grapalat" w:hAnsi="GHEA Grapalat" w:cs="Arial Armenian"/>
          <w:sz w:val="20"/>
          <w:lang w:val="hy-AM"/>
        </w:rPr>
        <w:t xml:space="preserve"> </w:t>
      </w:r>
      <w:r xmlns:w="http://schemas.openxmlformats.org/wordprocessingml/2006/main" w:rsidRPr="00E445E6">
        <w:rPr>
          <w:rFonts w:ascii="GHEA Grapalat" w:hAnsi="GHEA Grapalat" w:cs="Tahoma"/>
          <w:sz w:val="20"/>
          <w:lang w:val="hy-AM"/>
        </w:rPr>
        <w:t xml:space="preserve">электронная почта участников</w:t>
      </w:r>
      <w:r xmlns:w="http://schemas.openxmlformats.org/wordprocessingml/2006/main" w:rsidRPr="00E445E6">
        <w:rPr>
          <w:rFonts w:ascii="GHEA Grapalat" w:hAnsi="GHEA Grapalat" w:cs="Arial Armenian"/>
          <w:sz w:val="20"/>
          <w:lang w:val="hy-AM"/>
        </w:rPr>
        <w:t xml:space="preserve"> </w:t>
      </w:r>
      <w:r xmlns:w="http://schemas.openxmlformats.org/wordprocessingml/2006/main" w:rsidRPr="00E445E6">
        <w:rPr>
          <w:rFonts w:ascii="GHEA Grapalat" w:hAnsi="GHEA Grapalat" w:cs="Tahoma"/>
          <w:sz w:val="20"/>
          <w:lang w:val="hy-AM"/>
        </w:rPr>
        <w:t xml:space="preserve">на почту</w:t>
      </w:r>
      <w:r xmlns:w="http://schemas.openxmlformats.org/wordprocessingml/2006/main" w:rsidRPr="00E445E6">
        <w:rPr>
          <w:rFonts w:ascii="GHEA Grapalat" w:hAnsi="GHEA Grapalat" w:cs="Arial Armenian"/>
          <w:sz w:val="20"/>
          <w:lang w:val="hy-AM"/>
        </w:rPr>
        <w:t xml:space="preserve"> </w:t>
      </w:r>
      <w:r xmlns:w="http://schemas.openxmlformats.org/wordprocessingml/2006/main" w:rsidRPr="00E445E6">
        <w:rPr>
          <w:rFonts w:ascii="GHEA Grapalat" w:hAnsi="GHEA Grapalat" w:cs="Tahoma"/>
          <w:spacing w:val="-6"/>
          <w:sz w:val="20"/>
          <w:lang w:val="hy-AM"/>
        </w:rPr>
        <w:t xml:space="preserve">отправка</w:t>
      </w:r>
      <w:r xmlns:w="http://schemas.openxmlformats.org/wordprocessingml/2006/main" w:rsidRPr="00E445E6">
        <w:rPr>
          <w:rFonts w:ascii="GHEA Grapalat" w:hAnsi="GHEA Grapalat" w:cs="Arial Armenian"/>
          <w:spacing w:val="-6"/>
          <w:sz w:val="20"/>
          <w:lang w:val="hy-AM"/>
        </w:rPr>
        <w:t xml:space="preserve"> </w:t>
      </w:r>
      <w:r xmlns:w="http://schemas.openxmlformats.org/wordprocessingml/2006/main" w:rsidRPr="00E445E6">
        <w:rPr>
          <w:rFonts w:ascii="GHEA Grapalat" w:hAnsi="GHEA Grapalat" w:cs="Tahoma"/>
          <w:spacing w:val="-6"/>
          <w:sz w:val="20"/>
          <w:lang w:val="hy-AM"/>
        </w:rPr>
        <w:t xml:space="preserve">для оценки</w:t>
      </w:r>
      <w:r xmlns:w="http://schemas.openxmlformats.org/wordprocessingml/2006/main" w:rsidRPr="00E445E6">
        <w:rPr>
          <w:rFonts w:ascii="GHEA Grapalat" w:hAnsi="GHEA Grapalat" w:cs="Arial Armenian"/>
          <w:spacing w:val="-6"/>
          <w:sz w:val="20"/>
          <w:lang w:val="hy-AM"/>
        </w:rPr>
        <w:t xml:space="preserve"> </w:t>
      </w:r>
      <w:r xmlns:w="http://schemas.openxmlformats.org/wordprocessingml/2006/main" w:rsidRPr="00E445E6">
        <w:rPr>
          <w:rFonts w:ascii="GHEA Grapalat" w:hAnsi="GHEA Grapalat" w:cs="Tahoma"/>
          <w:spacing w:val="-6"/>
          <w:sz w:val="20"/>
          <w:lang w:val="hy-AM"/>
        </w:rPr>
        <w:t xml:space="preserve">результаты</w:t>
      </w:r>
      <w:r xmlns:w="http://schemas.openxmlformats.org/wordprocessingml/2006/main" w:rsidRPr="00E445E6">
        <w:rPr>
          <w:rFonts w:ascii="GHEA Grapalat" w:hAnsi="GHEA Grapalat" w:cs="Arial Armenian"/>
          <w:spacing w:val="-6"/>
          <w:sz w:val="20"/>
          <w:lang w:val="hy-AM"/>
        </w:rPr>
        <w:t xml:space="preserve"> </w:t>
      </w:r>
      <w:r xmlns:w="http://schemas.openxmlformats.org/wordprocessingml/2006/main" w:rsidRPr="00E445E6">
        <w:rPr>
          <w:rFonts w:ascii="GHEA Grapalat" w:hAnsi="GHEA Grapalat" w:cs="Tahoma"/>
          <w:spacing w:val="-6"/>
          <w:sz w:val="20"/>
          <w:lang w:val="hy-AM"/>
        </w:rPr>
        <w:t xml:space="preserve">о</w:t>
      </w:r>
      <w:r xmlns:w="http://schemas.openxmlformats.org/wordprocessingml/2006/main" w:rsidRPr="00E445E6">
        <w:rPr>
          <w:rFonts w:ascii="GHEA Grapalat" w:hAnsi="GHEA Grapalat"/>
          <w:spacing w:val="-6"/>
          <w:sz w:val="20"/>
          <w:lang w:val="hy-AM"/>
        </w:rPr>
        <w:t xml:space="preserve"> </w:t>
      </w:r>
      <w:r xmlns:w="http://schemas.openxmlformats.org/wordprocessingml/2006/main" w:rsidRPr="00E445E6">
        <w:rPr>
          <w:rFonts w:ascii="GHEA Grapalat" w:hAnsi="GHEA Grapalat" w:cs="Tahoma"/>
          <w:spacing w:val="-6"/>
          <w:sz w:val="20"/>
          <w:lang w:val="hy-AM"/>
        </w:rPr>
        <w:t xml:space="preserve">комиссия</w:t>
      </w:r>
      <w:r xmlns:w="http://schemas.openxmlformats.org/wordprocessingml/2006/main" w:rsidRPr="00E445E6">
        <w:rPr>
          <w:rFonts w:ascii="GHEA Grapalat" w:hAnsi="GHEA Grapalat" w:cs="Arial Armenian"/>
          <w:spacing w:val="-6"/>
          <w:sz w:val="20"/>
          <w:lang w:val="hy-AM"/>
        </w:rPr>
        <w:t xml:space="preserve"> </w:t>
      </w:r>
      <w:r xmlns:w="http://schemas.openxmlformats.org/wordprocessingml/2006/main" w:rsidRPr="00E445E6">
        <w:rPr>
          <w:rFonts w:ascii="GHEA Grapalat" w:hAnsi="GHEA Grapalat" w:cs="Tahoma"/>
          <w:spacing w:val="-6"/>
          <w:sz w:val="20"/>
          <w:lang w:val="hy-AM"/>
        </w:rPr>
        <w:t xml:space="preserve">сессия</w:t>
      </w:r>
      <w:r xmlns:w="http://schemas.openxmlformats.org/wordprocessingml/2006/main" w:rsidRPr="00E445E6">
        <w:rPr>
          <w:rFonts w:ascii="GHEA Grapalat" w:hAnsi="GHEA Grapalat" w:cs="Arial Armenian"/>
          <w:spacing w:val="-6"/>
          <w:sz w:val="20"/>
          <w:lang w:val="hy-AM"/>
        </w:rPr>
        <w:t xml:space="preserve"> </w:t>
      </w:r>
      <w:r xmlns:w="http://schemas.openxmlformats.org/wordprocessingml/2006/main" w:rsidRPr="00E445E6">
        <w:rPr>
          <w:rFonts w:ascii="GHEA Grapalat" w:hAnsi="GHEA Grapalat" w:cs="Tahoma"/>
          <w:spacing w:val="-6"/>
          <w:sz w:val="20"/>
          <w:lang w:val="hy-AM"/>
        </w:rPr>
        <w:t xml:space="preserve">запись </w:t>
      </w:r>
      <w:r xmlns:w="http://schemas.openxmlformats.org/wordprocessingml/2006/main" w:rsidRPr="00E445E6">
        <w:rPr>
          <w:rFonts w:ascii="GHEA Grapalat" w:hAnsi="GHEA Grapalat" w:cs="Tahoma"/>
          <w:spacing w:val="-6"/>
          <w:sz w:val="20"/>
          <w:lang w:val="hy-AM"/>
        </w:rPr>
        <w:softHyphen xmlns:w="http://schemas.openxmlformats.org/wordprocessingml/2006/main"/>
      </w:r>
      <w:r xmlns:w="http://schemas.openxmlformats.org/wordprocessingml/2006/main" w:rsidRPr="00E445E6">
        <w:rPr>
          <w:rFonts w:ascii="GHEA Grapalat" w:hAnsi="GHEA Grapalat"/>
          <w:spacing w:val="-6"/>
          <w:sz w:val="20"/>
          <w:lang w:val="hy-AM"/>
        </w:rPr>
        <w:t xml:space="preserve">.</w:t>
      </w:r>
      <w:r xmlns:w="http://schemas.openxmlformats.org/wordprocessingml/2006/main" w:rsidRPr="00E445E6">
        <w:rPr>
          <w:rFonts w:ascii="GHEA Grapalat" w:hAnsi="GHEA Grapalat" w:cs="Tahoma"/>
          <w:spacing w:val="-6"/>
          <w:sz w:val="20"/>
          <w:lang w:val="hy-AM"/>
        </w:rPr>
        <w:t xml:space="preserve">​</w:t>
      </w:r>
    </w:p>
    <w:p w14:paraId="3093C28B" w14:textId="77777777" w:rsidR="00E45ACA" w:rsidRPr="00E445E6" w:rsidRDefault="00A150A9" w:rsidP="00EF3662">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E445E6">
        <w:rPr>
          <w:rFonts w:ascii="GHEA Grapalat" w:hAnsi="GHEA Grapalat"/>
          <w:spacing w:val="-6"/>
          <w:sz w:val="20"/>
          <w:lang w:val="hy-AM"/>
        </w:rPr>
        <w:t xml:space="preserve">8.24 </w:t>
      </w:r>
      <w:r xmlns:w="http://schemas.openxmlformats.org/wordprocessingml/2006/main" w:rsidR="00E45ACA" w:rsidRPr="00E445E6">
        <w:rPr>
          <w:rFonts w:ascii="GHEA Grapalat" w:hAnsi="GHEA Grapalat" w:cs="Tahoma"/>
          <w:sz w:val="20"/>
          <w:lang w:val="hy-AM"/>
        </w:rPr>
        <w:t xml:space="preserve">Заказчик до заключения договора обязан опубликовать в электронном вестнике объявление о решении заключить договор не позднее первого рабочего дня, следующего за днем принятия решения по выбранному участнику.</w:t>
      </w:r>
      <w:r xmlns:w="http://schemas.openxmlformats.org/wordprocessingml/2006/main" w:rsidR="00E45ACA" w:rsidRPr="00E445E6">
        <w:rPr>
          <w:rFonts w:ascii="GHEA Grapalat" w:hAnsi="GHEA Grapalat" w:cs="Sylfaen"/>
          <w:sz w:val="20"/>
          <w:lang w:val="hy-AM"/>
        </w:rPr>
        <w:t xml:space="preserve"> </w:t>
      </w:r>
      <w:r xmlns:w="http://schemas.openxmlformats.org/wordprocessingml/2006/main" w:rsidR="00E45ACA" w:rsidRPr="00E445E6">
        <w:rPr>
          <w:rFonts w:ascii="GHEA Grapalat" w:hAnsi="GHEA Grapalat" w:cs="Tahoma"/>
          <w:sz w:val="20"/>
          <w:lang w:val="hy-AM"/>
        </w:rPr>
        <w:t xml:space="preserve">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2F9B124F" w14:textId="77777777" w:rsidR="00583092" w:rsidRPr="00E445E6" w:rsidRDefault="00A150A9" w:rsidP="00EF3662">
      <w:pPr xmlns:w="http://schemas.openxmlformats.org/wordprocessingml/2006/main">
        <w:pStyle w:val="23"/>
        <w:spacing w:line="240" w:lineRule="auto"/>
        <w:ind w:firstLine="567"/>
        <w:rPr>
          <w:rFonts w:ascii="GHEA Grapalat" w:hAnsi="GHEA Grapalat" w:cs="Sylfaen"/>
        </w:rPr>
      </w:pPr>
      <w:r xmlns:w="http://schemas.openxmlformats.org/wordprocessingml/2006/main" w:rsidRPr="00E445E6">
        <w:rPr>
          <w:rFonts w:ascii="GHEA Grapalat" w:hAnsi="GHEA Grapalat" w:cs="Sylfaen"/>
          <w:lang w:val="hy-AM"/>
        </w:rPr>
        <w:t xml:space="preserve">8.25</w:t>
      </w:r>
      <w:r xmlns:w="http://schemas.openxmlformats.org/wordprocessingml/2006/main" w:rsidR="00D61B60" w:rsidRPr="00E445E6">
        <w:rPr>
          <w:rFonts w:ascii="GHEA Grapalat" w:hAnsi="GHEA Grapalat" w:cs="Sylfaen"/>
        </w:rPr>
        <w:t xml:space="preserve"> </w:t>
      </w:r>
      <w:r xmlns:w="http://schemas.openxmlformats.org/wordprocessingml/2006/main" w:rsidR="00583092" w:rsidRPr="00E445E6">
        <w:rPr>
          <w:rFonts w:ascii="GHEA Grapalat" w:hAnsi="GHEA Grapalat" w:cs="Sylfaen"/>
          <w:lang w:val="hy-AM"/>
        </w:rPr>
        <w:t xml:space="preserve">Бездействие</w:t>
      </w:r>
      <w:r xmlns:w="http://schemas.openxmlformats.org/wordprocessingml/2006/main" w:rsidR="00583092" w:rsidRPr="00E445E6">
        <w:rPr>
          <w:rFonts w:ascii="GHEA Grapalat" w:hAnsi="GHEA Grapalat" w:cs="Sylfaen"/>
        </w:rPr>
        <w:t xml:space="preserve"> </w:t>
      </w:r>
      <w:r xmlns:w="http://schemas.openxmlformats.org/wordprocessingml/2006/main" w:rsidR="00583092" w:rsidRPr="00E445E6">
        <w:rPr>
          <w:rFonts w:ascii="GHEA Grapalat" w:hAnsi="GHEA Grapalat" w:cs="Sylfaen"/>
          <w:lang w:val="hy-AM"/>
        </w:rPr>
        <w:t xml:space="preserve">крайний срок</w:t>
      </w:r>
      <w:r xmlns:w="http://schemas.openxmlformats.org/wordprocessingml/2006/main" w:rsidR="00583092" w:rsidRPr="00E445E6">
        <w:rPr>
          <w:rFonts w:ascii="GHEA Grapalat" w:hAnsi="GHEA Grapalat" w:cs="Sylfaen"/>
        </w:rPr>
        <w:t xml:space="preserve"> </w:t>
      </w:r>
      <w:r xmlns:w="http://schemas.openxmlformats.org/wordprocessingml/2006/main" w:rsidR="00583092" w:rsidRPr="00E445E6">
        <w:rPr>
          <w:rFonts w:ascii="GHEA Grapalat" w:hAnsi="GHEA Grapalat" w:cs="Sylfaen"/>
          <w:lang w:val="hy-AM"/>
        </w:rPr>
        <w:t xml:space="preserve">договор</w:t>
      </w:r>
      <w:r xmlns:w="http://schemas.openxmlformats.org/wordprocessingml/2006/main" w:rsidR="00583092" w:rsidRPr="00E445E6">
        <w:rPr>
          <w:rFonts w:ascii="GHEA Grapalat" w:hAnsi="GHEA Grapalat" w:cs="Sylfaen"/>
        </w:rPr>
        <w:t xml:space="preserve"> </w:t>
      </w:r>
      <w:r xmlns:w="http://schemas.openxmlformats.org/wordprocessingml/2006/main" w:rsidR="00583092" w:rsidRPr="00E445E6">
        <w:rPr>
          <w:rFonts w:ascii="GHEA Grapalat" w:hAnsi="GHEA Grapalat" w:cs="Sylfaen"/>
          <w:lang w:val="hy-AM"/>
        </w:rPr>
        <w:t xml:space="preserve">запечатать</w:t>
      </w:r>
      <w:r xmlns:w="http://schemas.openxmlformats.org/wordprocessingml/2006/main" w:rsidR="00583092" w:rsidRPr="00E445E6">
        <w:rPr>
          <w:rFonts w:ascii="GHEA Grapalat" w:hAnsi="GHEA Grapalat" w:cs="Sylfaen"/>
        </w:rPr>
        <w:t xml:space="preserve"> </w:t>
      </w:r>
      <w:r xmlns:w="http://schemas.openxmlformats.org/wordprocessingml/2006/main" w:rsidR="00583092" w:rsidRPr="00E445E6">
        <w:rPr>
          <w:rFonts w:ascii="GHEA Grapalat" w:hAnsi="GHEA Grapalat" w:cs="Sylfaen"/>
          <w:lang w:val="hy-AM"/>
        </w:rPr>
        <w:t xml:space="preserve">о</w:t>
      </w:r>
      <w:r xmlns:w="http://schemas.openxmlformats.org/wordprocessingml/2006/main" w:rsidR="00583092" w:rsidRPr="00E445E6">
        <w:rPr>
          <w:rFonts w:ascii="GHEA Grapalat" w:hAnsi="GHEA Grapalat" w:cs="Sylfaen"/>
        </w:rPr>
        <w:t xml:space="preserve"> </w:t>
      </w:r>
      <w:r xmlns:w="http://schemas.openxmlformats.org/wordprocessingml/2006/main" w:rsidR="00583092" w:rsidRPr="00E445E6">
        <w:rPr>
          <w:rFonts w:ascii="GHEA Grapalat" w:hAnsi="GHEA Grapalat" w:cs="Sylfaen"/>
          <w:lang w:val="hy-AM"/>
        </w:rPr>
        <w:t xml:space="preserve">решение</w:t>
      </w:r>
      <w:r xmlns:w="http://schemas.openxmlformats.org/wordprocessingml/2006/main" w:rsidR="00583092" w:rsidRPr="00E445E6">
        <w:rPr>
          <w:rFonts w:ascii="GHEA Grapalat" w:hAnsi="GHEA Grapalat" w:cs="Sylfaen"/>
        </w:rPr>
        <w:t xml:space="preserve"> </w:t>
      </w:r>
      <w:r xmlns:w="http://schemas.openxmlformats.org/wordprocessingml/2006/main" w:rsidR="00583092" w:rsidRPr="00E445E6">
        <w:rPr>
          <w:rFonts w:ascii="GHEA Grapalat" w:hAnsi="GHEA Grapalat" w:cs="Sylfaen"/>
          <w:lang w:val="hy-AM"/>
        </w:rPr>
        <w:t xml:space="preserve">объявление</w:t>
      </w:r>
      <w:r xmlns:w="http://schemas.openxmlformats.org/wordprocessingml/2006/main" w:rsidR="00583092" w:rsidRPr="00E445E6">
        <w:rPr>
          <w:rFonts w:ascii="GHEA Grapalat" w:hAnsi="GHEA Grapalat" w:cs="Sylfaen"/>
        </w:rPr>
        <w:t xml:space="preserve"> </w:t>
      </w:r>
      <w:r xmlns:w="http://schemas.openxmlformats.org/wordprocessingml/2006/main" w:rsidR="00583092" w:rsidRPr="00E445E6">
        <w:rPr>
          <w:rFonts w:ascii="GHEA Grapalat" w:hAnsi="GHEA Grapalat" w:cs="Sylfaen"/>
          <w:lang w:val="hy-AM"/>
        </w:rPr>
        <w:t xml:space="preserve">публикация</w:t>
      </w:r>
      <w:r xmlns:w="http://schemas.openxmlformats.org/wordprocessingml/2006/main" w:rsidR="00583092" w:rsidRPr="00E445E6">
        <w:rPr>
          <w:rFonts w:ascii="GHEA Grapalat" w:hAnsi="GHEA Grapalat" w:cs="Sylfaen"/>
        </w:rPr>
        <w:t xml:space="preserve"> </w:t>
      </w:r>
      <w:r xmlns:w="http://schemas.openxmlformats.org/wordprocessingml/2006/main" w:rsidR="00583092" w:rsidRPr="00E445E6">
        <w:rPr>
          <w:rFonts w:ascii="GHEA Grapalat" w:hAnsi="GHEA Grapalat" w:cs="Sylfaen"/>
          <w:lang w:val="hy-AM"/>
        </w:rPr>
        <w:t xml:space="preserve">в тот день</w:t>
      </w:r>
      <w:r xmlns:w="http://schemas.openxmlformats.org/wordprocessingml/2006/main" w:rsidR="00583092" w:rsidRPr="00E445E6">
        <w:rPr>
          <w:rFonts w:ascii="GHEA Grapalat" w:hAnsi="GHEA Grapalat" w:cs="Sylfaen"/>
        </w:rPr>
        <w:t xml:space="preserve"> </w:t>
      </w:r>
      <w:r xmlns:w="http://schemas.openxmlformats.org/wordprocessingml/2006/main" w:rsidR="00583092" w:rsidRPr="00E445E6">
        <w:rPr>
          <w:rFonts w:ascii="GHEA Grapalat" w:hAnsi="GHEA Grapalat" w:cs="Sylfaen"/>
          <w:lang w:val="hy-AM"/>
        </w:rPr>
        <w:t xml:space="preserve">последующий</w:t>
      </w:r>
      <w:r xmlns:w="http://schemas.openxmlformats.org/wordprocessingml/2006/main" w:rsidR="00583092" w:rsidRPr="00E445E6">
        <w:rPr>
          <w:rFonts w:ascii="GHEA Grapalat" w:hAnsi="GHEA Grapalat" w:cs="Sylfaen"/>
        </w:rPr>
        <w:t xml:space="preserve"> </w:t>
      </w:r>
      <w:r xmlns:w="http://schemas.openxmlformats.org/wordprocessingml/2006/main" w:rsidR="00583092" w:rsidRPr="00E445E6">
        <w:rPr>
          <w:rFonts w:ascii="GHEA Grapalat" w:hAnsi="GHEA Grapalat" w:cs="Sylfaen"/>
          <w:lang w:val="hy-AM"/>
        </w:rPr>
        <w:t xml:space="preserve">день</w:t>
      </w:r>
      <w:r xmlns:w="http://schemas.openxmlformats.org/wordprocessingml/2006/main" w:rsidR="00583092" w:rsidRPr="00E445E6">
        <w:rPr>
          <w:rFonts w:ascii="GHEA Grapalat" w:hAnsi="GHEA Grapalat" w:cs="Sylfaen"/>
        </w:rPr>
        <w:t xml:space="preserve"> </w:t>
      </w:r>
      <w:r xmlns:w="http://schemas.openxmlformats.org/wordprocessingml/2006/main" w:rsidR="00583092" w:rsidRPr="00E445E6">
        <w:rPr>
          <w:rFonts w:ascii="GHEA Grapalat" w:hAnsi="GHEA Grapalat" w:cs="Sylfaen"/>
          <w:lang w:val="hy-AM"/>
        </w:rPr>
        <w:t xml:space="preserve">и </w:t>
      </w:r>
      <w:r xmlns:w="http://schemas.openxmlformats.org/wordprocessingml/2006/main" w:rsidR="00583092" w:rsidRPr="00E445E6">
        <w:rPr>
          <w:rFonts w:ascii="GHEA Grapalat" w:hAnsi="GHEA Grapalat" w:cs="Sylfaen"/>
        </w:rPr>
        <w:t xml:space="preserve">клиент</w:t>
      </w:r>
      <w:r xmlns:w="http://schemas.openxmlformats.org/wordprocessingml/2006/main" w:rsidR="00583092" w:rsidRPr="00E445E6">
        <w:rPr>
          <w:rFonts w:ascii="GHEA Grapalat" w:hAnsi="GHEA Grapalat" w:cs="Sylfaen"/>
          <w:lang w:val="hy-AM"/>
        </w:rPr>
        <w:t xml:space="preserve">​</w:t>
      </w:r>
      <w:r xmlns:w="http://schemas.openxmlformats.org/wordprocessingml/2006/main" w:rsidR="00583092" w:rsidRPr="00E445E6">
        <w:rPr>
          <w:rFonts w:ascii="GHEA Grapalat" w:hAnsi="GHEA Grapalat" w:cs="Sylfaen"/>
        </w:rPr>
        <w:t xml:space="preserve"> </w:t>
      </w:r>
      <w:r xmlns:w="http://schemas.openxmlformats.org/wordprocessingml/2006/main" w:rsidR="00583092" w:rsidRPr="00E445E6">
        <w:rPr>
          <w:rFonts w:ascii="GHEA Grapalat" w:hAnsi="GHEA Grapalat" w:cs="Sylfaen"/>
          <w:lang w:val="hy-AM"/>
        </w:rPr>
        <w:t xml:space="preserve">к</w:t>
      </w:r>
      <w:r xmlns:w="http://schemas.openxmlformats.org/wordprocessingml/2006/main" w:rsidR="00583092" w:rsidRPr="00E445E6">
        <w:rPr>
          <w:rFonts w:ascii="GHEA Grapalat" w:hAnsi="GHEA Grapalat" w:cs="Sylfaen"/>
        </w:rPr>
        <w:t xml:space="preserve"> </w:t>
      </w:r>
      <w:r xmlns:w="http://schemas.openxmlformats.org/wordprocessingml/2006/main" w:rsidR="00583092" w:rsidRPr="00E445E6">
        <w:rPr>
          <w:rFonts w:ascii="GHEA Grapalat" w:hAnsi="GHEA Grapalat" w:cs="Sylfaen"/>
          <w:lang w:val="hy-AM"/>
        </w:rPr>
        <w:t xml:space="preserve">контракт</w:t>
      </w:r>
      <w:r xmlns:w="http://schemas.openxmlformats.org/wordprocessingml/2006/main" w:rsidR="00583092" w:rsidRPr="00E445E6">
        <w:rPr>
          <w:rFonts w:ascii="GHEA Grapalat" w:hAnsi="GHEA Grapalat" w:cs="Sylfaen"/>
        </w:rPr>
        <w:t xml:space="preserve"> </w:t>
      </w:r>
      <w:r xmlns:w="http://schemas.openxmlformats.org/wordprocessingml/2006/main" w:rsidR="00583092" w:rsidRPr="00E445E6">
        <w:rPr>
          <w:rFonts w:ascii="GHEA Grapalat" w:hAnsi="GHEA Grapalat" w:cs="Sylfaen"/>
          <w:lang w:val="hy-AM"/>
        </w:rPr>
        <w:t xml:space="preserve">запечатать</w:t>
      </w:r>
      <w:r xmlns:w="http://schemas.openxmlformats.org/wordprocessingml/2006/main" w:rsidR="00583092" w:rsidRPr="00E445E6">
        <w:rPr>
          <w:rFonts w:ascii="GHEA Grapalat" w:hAnsi="GHEA Grapalat" w:cs="Sylfaen"/>
        </w:rPr>
        <w:t xml:space="preserve"> </w:t>
      </w:r>
      <w:r xmlns:w="http://schemas.openxmlformats.org/wordprocessingml/2006/main" w:rsidR="00583092" w:rsidRPr="00E445E6">
        <w:rPr>
          <w:rFonts w:ascii="GHEA Grapalat" w:hAnsi="GHEA Grapalat" w:cs="Sylfaen"/>
          <w:lang w:val="hy-AM"/>
        </w:rPr>
        <w:t xml:space="preserve">юрисдикция</w:t>
      </w:r>
      <w:r xmlns:w="http://schemas.openxmlformats.org/wordprocessingml/2006/main" w:rsidR="00583092" w:rsidRPr="00E445E6">
        <w:rPr>
          <w:rFonts w:ascii="GHEA Grapalat" w:hAnsi="GHEA Grapalat" w:cs="Sylfaen"/>
        </w:rPr>
        <w:t xml:space="preserve"> </w:t>
      </w:r>
      <w:r xmlns:w="http://schemas.openxmlformats.org/wordprocessingml/2006/main" w:rsidR="00583092" w:rsidRPr="00E445E6">
        <w:rPr>
          <w:rFonts w:ascii="GHEA Grapalat" w:hAnsi="GHEA Grapalat" w:cs="Sylfaen"/>
          <w:lang w:val="hy-AM"/>
        </w:rPr>
        <w:t xml:space="preserve">появление</w:t>
      </w:r>
      <w:r xmlns:w="http://schemas.openxmlformats.org/wordprocessingml/2006/main" w:rsidR="00583092" w:rsidRPr="00E445E6">
        <w:rPr>
          <w:rFonts w:ascii="GHEA Grapalat" w:hAnsi="GHEA Grapalat" w:cs="Sylfaen"/>
        </w:rPr>
        <w:t xml:space="preserve"> </w:t>
      </w:r>
      <w:r xmlns:w="http://schemas.openxmlformats.org/wordprocessingml/2006/main" w:rsidR="00583092" w:rsidRPr="00E445E6">
        <w:rPr>
          <w:rFonts w:ascii="GHEA Grapalat" w:hAnsi="GHEA Grapalat" w:cs="Sylfaen"/>
          <w:lang w:val="hy-AM"/>
        </w:rPr>
        <w:t xml:space="preserve">день</w:t>
      </w:r>
      <w:r xmlns:w="http://schemas.openxmlformats.org/wordprocessingml/2006/main" w:rsidR="00583092" w:rsidRPr="00E445E6">
        <w:rPr>
          <w:rFonts w:ascii="GHEA Grapalat" w:hAnsi="GHEA Grapalat" w:cs="Sylfaen"/>
        </w:rPr>
        <w:t xml:space="preserve"> </w:t>
      </w:r>
      <w:r xmlns:w="http://schemas.openxmlformats.org/wordprocessingml/2006/main" w:rsidR="00583092" w:rsidRPr="00E445E6">
        <w:rPr>
          <w:rFonts w:ascii="GHEA Grapalat" w:hAnsi="GHEA Grapalat" w:cs="Sylfaen"/>
          <w:lang w:val="hy-AM"/>
        </w:rPr>
        <w:t xml:space="preserve">между</w:t>
      </w:r>
      <w:r xmlns:w="http://schemas.openxmlformats.org/wordprocessingml/2006/main" w:rsidR="00583092" w:rsidRPr="00E445E6">
        <w:rPr>
          <w:rFonts w:ascii="GHEA Grapalat" w:hAnsi="GHEA Grapalat" w:cs="Sylfaen"/>
        </w:rPr>
        <w:t xml:space="preserve"> </w:t>
      </w:r>
      <w:r xmlns:w="http://schemas.openxmlformats.org/wordprocessingml/2006/main" w:rsidR="00583092" w:rsidRPr="00E445E6">
        <w:rPr>
          <w:rFonts w:ascii="GHEA Grapalat" w:hAnsi="GHEA Grapalat" w:cs="Sylfaen"/>
          <w:lang w:val="hy-AM"/>
        </w:rPr>
        <w:t xml:space="preserve">упал</w:t>
      </w:r>
      <w:r xmlns:w="http://schemas.openxmlformats.org/wordprocessingml/2006/main" w:rsidR="00583092" w:rsidRPr="00E445E6">
        <w:rPr>
          <w:rFonts w:ascii="GHEA Grapalat" w:hAnsi="GHEA Grapalat" w:cs="Sylfaen"/>
        </w:rPr>
        <w:t xml:space="preserve"> </w:t>
      </w:r>
      <w:r xmlns:w="http://schemas.openxmlformats.org/wordprocessingml/2006/main" w:rsidR="00583092" w:rsidRPr="00E445E6">
        <w:rPr>
          <w:rFonts w:ascii="GHEA Grapalat" w:hAnsi="GHEA Grapalat" w:cs="Sylfaen"/>
          <w:lang w:val="hy-AM"/>
        </w:rPr>
        <w:t xml:space="preserve">период</w:t>
      </w:r>
      <w:r xmlns:w="http://schemas.openxmlformats.org/wordprocessingml/2006/main" w:rsidR="00583092" w:rsidRPr="00E445E6">
        <w:rPr>
          <w:rFonts w:ascii="GHEA Grapalat" w:hAnsi="GHEA Grapalat" w:cs="Sylfaen"/>
        </w:rPr>
        <w:t xml:space="preserve"> </w:t>
      </w:r>
      <w:r xmlns:w="http://schemas.openxmlformats.org/wordprocessingml/2006/main" w:rsidR="00583092" w:rsidRPr="00E445E6">
        <w:rPr>
          <w:rFonts w:ascii="GHEA Grapalat" w:hAnsi="GHEA Grapalat" w:cs="Sylfaen"/>
          <w:lang w:val="hy-AM"/>
        </w:rPr>
        <w:t xml:space="preserve">является.</w:t>
      </w:r>
    </w:p>
    <w:p w14:paraId="6B1A22EF" w14:textId="552A93F4" w:rsidR="004E2F96" w:rsidRPr="00E445E6" w:rsidRDefault="004E2F96" w:rsidP="004E2F96">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E445E6">
        <w:rPr>
          <w:rFonts w:ascii="GHEA Grapalat" w:hAnsi="GHEA Grapalat" w:cs="Sylfaen"/>
          <w:lang w:val="es-ES"/>
        </w:rPr>
        <w:t xml:space="preserve">Бездействие</w:t>
      </w:r>
      <w:r xmlns:w="http://schemas.openxmlformats.org/wordprocessingml/2006/main" w:rsidRPr="00E445E6">
        <w:rPr>
          <w:rFonts w:ascii="GHEA Grapalat" w:hAnsi="GHEA Grapalat" w:cs="Arial"/>
          <w:lang w:val="es-ES"/>
        </w:rPr>
        <w:t xml:space="preserve"> </w:t>
      </w:r>
      <w:r xmlns:w="http://schemas.openxmlformats.org/wordprocessingml/2006/main" w:rsidRPr="00E445E6">
        <w:rPr>
          <w:rFonts w:ascii="GHEA Grapalat" w:hAnsi="GHEA Grapalat" w:cs="Sylfaen"/>
          <w:lang w:val="es-ES"/>
        </w:rPr>
        <w:t xml:space="preserve">крайний срок</w:t>
      </w:r>
      <w:r xmlns:w="http://schemas.openxmlformats.org/wordprocessingml/2006/main" w:rsidRPr="00E445E6">
        <w:rPr>
          <w:rFonts w:ascii="GHEA Grapalat" w:hAnsi="GHEA Grapalat" w:cs="Arial"/>
          <w:lang w:val="es-ES"/>
        </w:rPr>
        <w:t xml:space="preserve"> </w:t>
      </w:r>
      <w:r xmlns:w="http://schemas.openxmlformats.org/wordprocessingml/2006/main" w:rsidRPr="00E445E6">
        <w:rPr>
          <w:rFonts w:ascii="GHEA Grapalat" w:hAnsi="GHEA Grapalat" w:cs="Sylfaen"/>
          <w:lang w:val="es-ES"/>
        </w:rPr>
        <w:t xml:space="preserve">этот</w:t>
      </w:r>
      <w:r xmlns:w="http://schemas.openxmlformats.org/wordprocessingml/2006/main" w:rsidRPr="00E445E6">
        <w:rPr>
          <w:rFonts w:ascii="GHEA Grapalat" w:hAnsi="GHEA Grapalat" w:cs="Arial"/>
          <w:lang w:val="es-ES"/>
        </w:rPr>
        <w:t xml:space="preserve"> </w:t>
      </w:r>
      <w:r xmlns:w="http://schemas.openxmlformats.org/wordprocessingml/2006/main" w:rsidRPr="00E445E6">
        <w:rPr>
          <w:rFonts w:ascii="GHEA Grapalat" w:hAnsi="GHEA Grapalat" w:cs="Sylfaen"/>
          <w:lang w:val="es-ES"/>
        </w:rPr>
        <w:t xml:space="preserve">процедура</w:t>
      </w:r>
      <w:r xmlns:w="http://schemas.openxmlformats.org/wordprocessingml/2006/main" w:rsidRPr="00E445E6">
        <w:rPr>
          <w:rFonts w:ascii="GHEA Grapalat" w:hAnsi="GHEA Grapalat" w:cs="Arial"/>
          <w:lang w:val="es-ES"/>
        </w:rPr>
        <w:t xml:space="preserve"> </w:t>
      </w:r>
      <w:r xmlns:w="http://schemas.openxmlformats.org/wordprocessingml/2006/main" w:rsidRPr="00E445E6">
        <w:rPr>
          <w:rFonts w:ascii="GHEA Grapalat" w:hAnsi="GHEA Grapalat" w:cs="Sylfaen"/>
          <w:lang w:val="es-ES"/>
        </w:rPr>
        <w:t xml:space="preserve">в случае календаря «10»</w:t>
      </w:r>
      <w:r xmlns:w="http://schemas.openxmlformats.org/wordprocessingml/2006/main" w:rsidRPr="00E445E6">
        <w:rPr>
          <w:rFonts w:ascii="GHEA Grapalat" w:hAnsi="GHEA Grapalat" w:cs="Arial"/>
          <w:lang w:val="es-ES"/>
        </w:rPr>
        <w:t xml:space="preserve"> </w:t>
      </w:r>
      <w:r xmlns:w="http://schemas.openxmlformats.org/wordprocessingml/2006/main" w:rsidRPr="00E445E6">
        <w:rPr>
          <w:rFonts w:ascii="GHEA Grapalat" w:hAnsi="GHEA Grapalat" w:cs="Sylfaen"/>
          <w:lang w:val="es-ES"/>
        </w:rPr>
        <w:t xml:space="preserve">день</w:t>
      </w:r>
      <w:r xmlns:w="http://schemas.openxmlformats.org/wordprocessingml/2006/main" w:rsidRPr="00E445E6">
        <w:rPr>
          <w:rFonts w:ascii="GHEA Grapalat" w:hAnsi="GHEA Grapalat" w:cs="Arial"/>
          <w:lang w:val="es-ES"/>
        </w:rPr>
        <w:t xml:space="preserve"> </w:t>
      </w:r>
      <w:r xmlns:w="http://schemas.openxmlformats.org/wordprocessingml/2006/main" w:rsidRPr="00E445E6">
        <w:rPr>
          <w:rFonts w:ascii="GHEA Grapalat" w:hAnsi="GHEA Grapalat" w:cs="Sylfaen"/>
          <w:lang w:val="es-ES"/>
        </w:rPr>
        <w:t xml:space="preserve">является </w:t>
      </w:r>
      <w:r xmlns:w="http://schemas.openxmlformats.org/wordprocessingml/2006/main" w:rsidRPr="00E445E6">
        <w:rPr>
          <w:rFonts w:ascii="GHEA Grapalat" w:hAnsi="GHEA Grapalat" w:cs="Tahoma"/>
          <w:lang w:val="es-ES"/>
        </w:rPr>
        <w:t xml:space="preserve">.</w:t>
      </w:r>
      <w:r xmlns:w="http://schemas.openxmlformats.org/wordprocessingml/2006/main" w:rsidRPr="00E445E6">
        <w:rPr>
          <w:rFonts w:ascii="GHEA Grapalat" w:hAnsi="GHEA Grapalat"/>
          <w:lang w:val="es-ES"/>
        </w:rPr>
        <w:t xml:space="preserve"> </w:t>
      </w:r>
      <w:r xmlns:w="http://schemas.openxmlformats.org/wordprocessingml/2006/main" w:rsidRPr="00E445E6">
        <w:rPr>
          <w:rFonts w:ascii="GHEA Grapalat" w:hAnsi="GHEA Grapalat" w:cs="Sylfaen"/>
          <w:lang w:val="es-ES"/>
        </w:rPr>
        <w:t xml:space="preserve">Бездействие</w:t>
      </w:r>
      <w:r xmlns:w="http://schemas.openxmlformats.org/wordprocessingml/2006/main" w:rsidRPr="00E445E6">
        <w:rPr>
          <w:rFonts w:ascii="GHEA Grapalat" w:hAnsi="GHEA Grapalat" w:cs="Arial"/>
          <w:lang w:val="es-ES"/>
        </w:rPr>
        <w:t xml:space="preserve"> </w:t>
      </w:r>
      <w:r xmlns:w="http://schemas.openxmlformats.org/wordprocessingml/2006/main" w:rsidRPr="00E445E6">
        <w:rPr>
          <w:rFonts w:ascii="GHEA Grapalat" w:hAnsi="GHEA Grapalat" w:cs="Sylfaen"/>
          <w:lang w:val="es-ES"/>
        </w:rPr>
        <w:t xml:space="preserve">крайний срок</w:t>
      </w:r>
      <w:r xmlns:w="http://schemas.openxmlformats.org/wordprocessingml/2006/main" w:rsidRPr="00E445E6">
        <w:rPr>
          <w:rFonts w:ascii="GHEA Grapalat" w:hAnsi="GHEA Grapalat" w:cs="Arial"/>
          <w:lang w:val="es-ES"/>
        </w:rPr>
        <w:t xml:space="preserve"> </w:t>
      </w:r>
      <w:r xmlns:w="http://schemas.openxmlformats.org/wordprocessingml/2006/main" w:rsidRPr="00E445E6">
        <w:rPr>
          <w:rFonts w:ascii="GHEA Grapalat" w:hAnsi="GHEA Grapalat" w:cs="Sylfaen"/>
          <w:lang w:val="es-ES"/>
        </w:rPr>
        <w:t xml:space="preserve">применимый </w:t>
      </w:r>
      <w:r xmlns:w="http://schemas.openxmlformats.org/wordprocessingml/2006/main" w:rsidRPr="00E445E6">
        <w:rPr>
          <w:rFonts w:ascii="GHEA Grapalat" w:hAnsi="GHEA Grapalat" w:cs="Sylfaen"/>
          <w:lang w:val="hy-AM"/>
        </w:rPr>
        <w:t xml:space="preserve">.</w:t>
      </w:r>
    </w:p>
    <w:p w14:paraId="64BB1A8A" w14:textId="77777777" w:rsidR="004E2F96" w:rsidRPr="00E445E6" w:rsidRDefault="004E2F96" w:rsidP="004E2F96">
      <w:pPr xmlns:w="http://schemas.openxmlformats.org/wordprocessingml/2006/main">
        <w:pStyle w:val="23"/>
        <w:spacing w:line="240" w:lineRule="auto"/>
        <w:ind w:firstLine="567"/>
        <w:rPr>
          <w:rFonts w:ascii="GHEA Grapalat" w:hAnsi="GHEA Grapalat" w:cs="Arial"/>
          <w:lang w:val="hy-AM"/>
        </w:rPr>
      </w:pPr>
      <w:r xmlns:w="http://schemas.openxmlformats.org/wordprocessingml/2006/main" w:rsidRPr="00E445E6">
        <w:rPr>
          <w:rFonts w:ascii="GHEA Grapalat" w:hAnsi="GHEA Grapalat" w:cs="Sylfaen"/>
          <w:lang w:val="hy-AM"/>
        </w:rPr>
        <w:t xml:space="preserve">-</w:t>
      </w:r>
      <w:r xmlns:w="http://schemas.openxmlformats.org/wordprocessingml/2006/main" w:rsidRPr="00E445E6">
        <w:rPr>
          <w:rFonts w:ascii="GHEA Grapalat" w:hAnsi="GHEA Grapalat" w:cs="Arial"/>
          <w:lang w:val="es-ES"/>
        </w:rPr>
        <w:t xml:space="preserve"> </w:t>
      </w:r>
      <w:r xmlns:w="http://schemas.openxmlformats.org/wordprocessingml/2006/main" w:rsidRPr="00E445E6">
        <w:rPr>
          <w:rFonts w:ascii="GHEA Grapalat" w:hAnsi="GHEA Grapalat" w:cs="Sylfaen"/>
          <w:lang w:val="es-ES"/>
        </w:rPr>
        <w:t xml:space="preserve">нет, </w:t>
      </w:r>
      <w:r xmlns:w="http://schemas.openxmlformats.org/wordprocessingml/2006/main" w:rsidRPr="00E445E6">
        <w:rPr>
          <w:rFonts w:ascii="GHEA Grapalat" w:hAnsi="GHEA Grapalat" w:cs="Arial"/>
          <w:lang w:val="es-ES"/>
        </w:rPr>
        <w:t xml:space="preserve">если</w:t>
      </w:r>
      <w:r xmlns:w="http://schemas.openxmlformats.org/wordprocessingml/2006/main" w:rsidRPr="00E445E6">
        <w:rPr>
          <w:rFonts w:ascii="GHEA Grapalat" w:hAnsi="GHEA Grapalat" w:cs="Arial"/>
          <w:lang w:val="es-ES"/>
        </w:rPr>
        <w:t xml:space="preserve"> </w:t>
      </w:r>
      <w:r xmlns:w="http://schemas.openxmlformats.org/wordprocessingml/2006/main" w:rsidRPr="00E445E6">
        <w:rPr>
          <w:rFonts w:ascii="GHEA Grapalat" w:hAnsi="GHEA Grapalat" w:cs="Sylfaen"/>
          <w:lang w:val="es-ES"/>
        </w:rPr>
        <w:t xml:space="preserve">только</w:t>
      </w:r>
      <w:r xmlns:w="http://schemas.openxmlformats.org/wordprocessingml/2006/main" w:rsidRPr="00E445E6">
        <w:rPr>
          <w:rFonts w:ascii="GHEA Grapalat" w:hAnsi="GHEA Grapalat" w:cs="Arial"/>
          <w:lang w:val="es-ES"/>
        </w:rPr>
        <w:t xml:space="preserve"> </w:t>
      </w:r>
      <w:r xmlns:w="http://schemas.openxmlformats.org/wordprocessingml/2006/main" w:rsidRPr="00E445E6">
        <w:rPr>
          <w:rFonts w:ascii="GHEA Grapalat" w:hAnsi="GHEA Grapalat" w:cs="Sylfaen"/>
          <w:lang w:val="es-ES"/>
        </w:rPr>
        <w:t xml:space="preserve">Один </w:t>
      </w:r>
      <w:r xmlns:w="http://schemas.openxmlformats.org/wordprocessingml/2006/main" w:rsidRPr="00E445E6">
        <w:rPr>
          <w:rFonts w:ascii="GHEA Grapalat" w:hAnsi="GHEA Grapalat" w:cs="Arial"/>
          <w:lang w:val="es-ES"/>
        </w:rPr>
        <w:t xml:space="preserve">человек </w:t>
      </w:r>
      <w:r xmlns:w="http://schemas.openxmlformats.org/wordprocessingml/2006/main" w:rsidRPr="00E445E6">
        <w:rPr>
          <w:rFonts w:ascii="GHEA Grapalat" w:hAnsi="GHEA Grapalat" w:cs="Sylfaen"/>
          <w:lang w:val="es-ES"/>
        </w:rPr>
        <w:t xml:space="preserve">подал заявку </w:t>
      </w:r>
      <w:r xmlns:w="http://schemas.openxmlformats.org/wordprocessingml/2006/main" w:rsidRPr="00E445E6">
        <w:rPr>
          <w:rFonts w:ascii="GHEA Grapalat" w:hAnsi="GHEA Grapalat"/>
          <w:i/>
          <w:lang w:val="es-ES"/>
        </w:rPr>
        <w:t xml:space="preserve">,</w:t>
      </w:r>
      <w:r xmlns:w="http://schemas.openxmlformats.org/wordprocessingml/2006/main" w:rsidRPr="00E445E6">
        <w:rPr>
          <w:rFonts w:ascii="GHEA Grapalat" w:hAnsi="GHEA Grapalat"/>
          <w:lang w:val="es-ES"/>
        </w:rPr>
        <w:t xml:space="preserve"> </w:t>
      </w:r>
      <w:r xmlns:w="http://schemas.openxmlformats.org/wordprocessingml/2006/main" w:rsidRPr="00E445E6">
        <w:rPr>
          <w:rFonts w:ascii="GHEA Grapalat" w:hAnsi="GHEA Grapalat" w:cs="Sylfaen"/>
          <w:lang w:val="es-ES"/>
        </w:rPr>
        <w:t xml:space="preserve">чей</w:t>
      </w:r>
      <w:r xmlns:w="http://schemas.openxmlformats.org/wordprocessingml/2006/main" w:rsidRPr="00E445E6">
        <w:rPr>
          <w:rFonts w:ascii="GHEA Grapalat" w:hAnsi="GHEA Grapalat" w:cs="Arial"/>
          <w:lang w:val="es-ES"/>
        </w:rPr>
        <w:t xml:space="preserve"> </w:t>
      </w:r>
      <w:r xmlns:w="http://schemas.openxmlformats.org/wordprocessingml/2006/main" w:rsidRPr="00E445E6">
        <w:rPr>
          <w:rFonts w:ascii="GHEA Grapalat" w:hAnsi="GHEA Grapalat" w:cs="Sylfaen"/>
          <w:lang w:val="es-ES"/>
        </w:rPr>
        <w:t xml:space="preserve">назад</w:t>
      </w:r>
      <w:r xmlns:w="http://schemas.openxmlformats.org/wordprocessingml/2006/main" w:rsidRPr="00E445E6">
        <w:rPr>
          <w:rFonts w:ascii="GHEA Grapalat" w:hAnsi="GHEA Grapalat" w:cs="Arial"/>
          <w:lang w:val="es-ES"/>
        </w:rPr>
        <w:t xml:space="preserve"> </w:t>
      </w:r>
      <w:r xmlns:w="http://schemas.openxmlformats.org/wordprocessingml/2006/main" w:rsidRPr="00E445E6">
        <w:rPr>
          <w:rFonts w:ascii="GHEA Grapalat" w:hAnsi="GHEA Grapalat" w:cs="Sylfaen"/>
          <w:lang w:val="es-ES"/>
        </w:rPr>
        <w:t xml:space="preserve">запечатывается</w:t>
      </w:r>
      <w:r xmlns:w="http://schemas.openxmlformats.org/wordprocessingml/2006/main" w:rsidRPr="00E445E6">
        <w:rPr>
          <w:rFonts w:ascii="GHEA Grapalat" w:hAnsi="GHEA Grapalat" w:cs="Arial"/>
          <w:lang w:val="es-ES"/>
        </w:rPr>
        <w:t xml:space="preserve"> </w:t>
      </w:r>
      <w:r xmlns:w="http://schemas.openxmlformats.org/wordprocessingml/2006/main" w:rsidRPr="00E445E6">
        <w:rPr>
          <w:rFonts w:ascii="GHEA Grapalat" w:hAnsi="GHEA Grapalat" w:cs="Sylfaen"/>
          <w:lang w:val="es-ES"/>
        </w:rPr>
        <w:t xml:space="preserve">является</w:t>
      </w:r>
      <w:r xmlns:w="http://schemas.openxmlformats.org/wordprocessingml/2006/main" w:rsidRPr="00E445E6">
        <w:rPr>
          <w:rFonts w:ascii="GHEA Grapalat" w:hAnsi="GHEA Grapalat" w:cs="Arial"/>
          <w:lang w:val="es-ES"/>
        </w:rPr>
        <w:t xml:space="preserve"> </w:t>
      </w:r>
      <w:r xmlns:w="http://schemas.openxmlformats.org/wordprocessingml/2006/main" w:rsidRPr="00E445E6">
        <w:rPr>
          <w:rFonts w:ascii="GHEA Grapalat" w:hAnsi="GHEA Grapalat" w:cs="Sylfaen"/>
          <w:lang w:val="es-ES"/>
        </w:rPr>
        <w:t xml:space="preserve">договор </w:t>
      </w:r>
      <w:r xmlns:w="http://schemas.openxmlformats.org/wordprocessingml/2006/main" w:rsidRPr="00E445E6">
        <w:rPr>
          <w:rFonts w:ascii="GHEA Grapalat" w:hAnsi="GHEA Grapalat" w:cs="Arial"/>
          <w:lang w:val="hy-AM"/>
        </w:rPr>
        <w:t xml:space="preserve">,</w:t>
      </w:r>
    </w:p>
    <w:p w14:paraId="78F619BD" w14:textId="77777777" w:rsidR="004E2F96" w:rsidRPr="00E445E6" w:rsidRDefault="004E2F96" w:rsidP="004E2F96">
      <w:pPr xmlns:w="http://schemas.openxmlformats.org/wordprocessingml/2006/main">
        <w:pStyle w:val="23"/>
        <w:spacing w:line="240" w:lineRule="auto"/>
        <w:ind w:firstLine="567"/>
        <w:rPr>
          <w:rFonts w:ascii="GHEA Grapalat" w:hAnsi="GHEA Grapalat" w:cs="Sylfaen"/>
          <w:lang w:val="es-ES"/>
        </w:rPr>
      </w:pPr>
      <w:r xmlns:w="http://schemas.openxmlformats.org/wordprocessingml/2006/main" w:rsidRPr="00E445E6">
        <w:rPr>
          <w:rFonts w:ascii="GHEA Grapalat" w:hAnsi="GHEA Grapalat" w:cs="Sylfaen"/>
          <w:lang w:val="es-ES"/>
        </w:rPr>
        <w:t xml:space="preserve">-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1446604C" w14:textId="77777777" w:rsidR="004E2F96" w:rsidRPr="00E445E6" w:rsidRDefault="004E2F96" w:rsidP="004E2F96">
      <w:pPr>
        <w:pStyle w:val="23"/>
        <w:spacing w:line="240" w:lineRule="auto"/>
        <w:ind w:firstLine="0"/>
        <w:rPr>
          <w:rFonts w:ascii="GHEA Grapalat" w:hAnsi="GHEA Grapalat"/>
          <w:i/>
          <w:lang w:val="hy-AM"/>
        </w:rPr>
      </w:pPr>
    </w:p>
    <w:p w14:paraId="6AE9082B" w14:textId="77777777" w:rsidR="004E2F96" w:rsidRPr="00E445E6" w:rsidRDefault="004E2F96" w:rsidP="004E2F96">
      <w:pPr xmlns:w="http://schemas.openxmlformats.org/wordprocessingml/2006/main">
        <w:pStyle w:val="23"/>
        <w:spacing w:line="240" w:lineRule="auto"/>
        <w:ind w:firstLine="567"/>
        <w:rPr>
          <w:rFonts w:ascii="GHEA Grapalat" w:hAnsi="GHEA Grapalat" w:cs="Sylfaen"/>
          <w:lang w:val="es-ES"/>
        </w:rPr>
      </w:pPr>
      <w:r xmlns:w="http://schemas.openxmlformats.org/wordprocessingml/2006/main" w:rsidRPr="00E445E6">
        <w:rPr>
          <w:rFonts w:ascii="GHEA Grapalat" w:hAnsi="GHEA Grapalat" w:cs="Sylfaen"/>
          <w:lang w:val="hy-AM"/>
        </w:rPr>
        <w:lastRenderedPageBreak xmlns:w="http://schemas.openxmlformats.org/wordprocessingml/2006/main"/>
      </w:r>
      <w:r xmlns:w="http://schemas.openxmlformats.org/wordprocessingml/2006/main" w:rsidRPr="00E445E6">
        <w:rPr>
          <w:rFonts w:ascii="GHEA Grapalat" w:hAnsi="GHEA Grapalat" w:cs="Sylfaen"/>
          <w:lang w:val="hy-AM"/>
        </w:rPr>
        <w:t xml:space="preserve">Клиент</w:t>
      </w:r>
      <w:r xmlns:w="http://schemas.openxmlformats.org/wordprocessingml/2006/main" w:rsidRPr="00E445E6">
        <w:rPr>
          <w:rFonts w:ascii="GHEA Grapalat" w:hAnsi="GHEA Grapalat" w:cs="Sylfaen"/>
          <w:lang w:val="es-ES"/>
        </w:rPr>
        <w:t xml:space="preserve"> </w:t>
      </w:r>
      <w:r xmlns:w="http://schemas.openxmlformats.org/wordprocessingml/2006/main" w:rsidRPr="00E445E6">
        <w:rPr>
          <w:rFonts w:ascii="GHEA Grapalat" w:hAnsi="GHEA Grapalat" w:cs="Sylfaen"/>
          <w:lang w:val="hy-AM"/>
        </w:rPr>
        <w:t xml:space="preserve">контракт</w:t>
      </w:r>
      <w:r xmlns:w="http://schemas.openxmlformats.org/wordprocessingml/2006/main" w:rsidRPr="00E445E6">
        <w:rPr>
          <w:rFonts w:ascii="GHEA Grapalat" w:hAnsi="GHEA Grapalat" w:cs="Sylfaen"/>
          <w:lang w:val="es-ES"/>
        </w:rPr>
        <w:t xml:space="preserve"> </w:t>
      </w:r>
      <w:r xmlns:w="http://schemas.openxmlformats.org/wordprocessingml/2006/main" w:rsidRPr="00E445E6">
        <w:rPr>
          <w:rFonts w:ascii="GHEA Grapalat" w:hAnsi="GHEA Grapalat" w:cs="Sylfaen"/>
          <w:lang w:val="hy-AM"/>
        </w:rPr>
        <w:t xml:space="preserve">герметизация</w:t>
      </w:r>
      <w:r xmlns:w="http://schemas.openxmlformats.org/wordprocessingml/2006/main" w:rsidRPr="00E445E6">
        <w:rPr>
          <w:rFonts w:ascii="GHEA Grapalat" w:hAnsi="GHEA Grapalat" w:cs="Sylfaen"/>
          <w:lang w:val="es-ES"/>
        </w:rPr>
        <w:t xml:space="preserve"> </w:t>
      </w:r>
      <w:r xmlns:w="http://schemas.openxmlformats.org/wordprocessingml/2006/main" w:rsidRPr="00E445E6">
        <w:rPr>
          <w:rFonts w:ascii="GHEA Grapalat" w:hAnsi="GHEA Grapalat" w:cs="Sylfaen"/>
          <w:lang w:val="hy-AM"/>
        </w:rPr>
        <w:t xml:space="preserve">есть </w:t>
      </w:r>
      <w:r xmlns:w="http://schemas.openxmlformats.org/wordprocessingml/2006/main" w:rsidRPr="00E445E6">
        <w:rPr>
          <w:rFonts w:ascii="GHEA Grapalat" w:hAnsi="GHEA Grapalat" w:cs="Sylfaen"/>
          <w:lang w:val="es-ES"/>
        </w:rPr>
        <w:t xml:space="preserve">, </w:t>
      </w:r>
      <w:r xmlns:w="http://schemas.openxmlformats.org/wordprocessingml/2006/main" w:rsidRPr="00E445E6">
        <w:rPr>
          <w:rFonts w:ascii="GHEA Grapalat" w:hAnsi="GHEA Grapalat" w:cs="Sylfaen"/>
          <w:lang w:val="hy-AM"/>
        </w:rPr>
        <w:t xml:space="preserve">если</w:t>
      </w:r>
      <w:r xmlns:w="http://schemas.openxmlformats.org/wordprocessingml/2006/main" w:rsidRPr="00E445E6">
        <w:rPr>
          <w:rFonts w:ascii="GHEA Grapalat" w:hAnsi="GHEA Grapalat" w:cs="Sylfaen"/>
          <w:lang w:val="es-ES"/>
        </w:rPr>
        <w:t xml:space="preserve"> </w:t>
      </w:r>
      <w:r xmlns:w="http://schemas.openxmlformats.org/wordprocessingml/2006/main" w:rsidRPr="00E445E6">
        <w:rPr>
          <w:rFonts w:ascii="GHEA Grapalat" w:hAnsi="GHEA Grapalat" w:cs="Sylfaen"/>
          <w:lang w:val="hy-AM"/>
        </w:rPr>
        <w:t xml:space="preserve">этот</w:t>
      </w:r>
      <w:r xmlns:w="http://schemas.openxmlformats.org/wordprocessingml/2006/main" w:rsidRPr="00E445E6">
        <w:rPr>
          <w:rFonts w:ascii="GHEA Grapalat" w:hAnsi="GHEA Grapalat" w:cs="Sylfaen"/>
          <w:lang w:val="es-ES"/>
        </w:rPr>
        <w:t xml:space="preserve"> </w:t>
      </w:r>
      <w:r xmlns:w="http://schemas.openxmlformats.org/wordprocessingml/2006/main" w:rsidRPr="00E445E6">
        <w:rPr>
          <w:rFonts w:ascii="GHEA Grapalat" w:hAnsi="GHEA Grapalat" w:cs="Sylfaen"/>
          <w:lang w:val="hy-AM"/>
        </w:rPr>
        <w:t xml:space="preserve">с точкой</w:t>
      </w:r>
      <w:r xmlns:w="http://schemas.openxmlformats.org/wordprocessingml/2006/main" w:rsidRPr="00E445E6">
        <w:rPr>
          <w:rFonts w:ascii="GHEA Grapalat" w:hAnsi="GHEA Grapalat" w:cs="Sylfaen"/>
          <w:lang w:val="es-ES"/>
        </w:rPr>
        <w:t xml:space="preserve"> </w:t>
      </w:r>
      <w:r xmlns:w="http://schemas.openxmlformats.org/wordprocessingml/2006/main" w:rsidRPr="00E445E6">
        <w:rPr>
          <w:rFonts w:ascii="GHEA Grapalat" w:hAnsi="GHEA Grapalat" w:cs="Sylfaen"/>
          <w:lang w:val="hy-AM"/>
        </w:rPr>
        <w:t xml:space="preserve">намеревался</w:t>
      </w:r>
      <w:r xmlns:w="http://schemas.openxmlformats.org/wordprocessingml/2006/main" w:rsidRPr="00E445E6">
        <w:rPr>
          <w:rFonts w:ascii="GHEA Grapalat" w:hAnsi="GHEA Grapalat" w:cs="Sylfaen"/>
          <w:lang w:val="es-ES"/>
        </w:rPr>
        <w:t xml:space="preserve"> </w:t>
      </w:r>
      <w:r xmlns:w="http://schemas.openxmlformats.org/wordprocessingml/2006/main" w:rsidRPr="00E445E6">
        <w:rPr>
          <w:rFonts w:ascii="GHEA Grapalat" w:hAnsi="GHEA Grapalat" w:cs="Sylfaen"/>
          <w:lang w:val="hy-AM"/>
        </w:rPr>
        <w:t xml:space="preserve">бездействие</w:t>
      </w:r>
      <w:r xmlns:w="http://schemas.openxmlformats.org/wordprocessingml/2006/main" w:rsidRPr="00E445E6">
        <w:rPr>
          <w:rFonts w:ascii="GHEA Grapalat" w:hAnsi="GHEA Grapalat" w:cs="Sylfaen"/>
          <w:lang w:val="es-ES"/>
        </w:rPr>
        <w:t xml:space="preserve"> </w:t>
      </w:r>
      <w:r xmlns:w="http://schemas.openxmlformats.org/wordprocessingml/2006/main" w:rsidRPr="00E445E6">
        <w:rPr>
          <w:rFonts w:ascii="GHEA Grapalat" w:hAnsi="GHEA Grapalat" w:cs="Sylfaen"/>
          <w:lang w:val="hy-AM"/>
        </w:rPr>
        <w:t xml:space="preserve">в установленный срок</w:t>
      </w:r>
      <w:r xmlns:w="http://schemas.openxmlformats.org/wordprocessingml/2006/main" w:rsidRPr="00E445E6">
        <w:rPr>
          <w:rFonts w:ascii="GHEA Grapalat" w:hAnsi="GHEA Grapalat" w:cs="Sylfaen"/>
          <w:lang w:val="es-ES"/>
        </w:rPr>
        <w:t xml:space="preserve"> </w:t>
      </w:r>
      <w:r xmlns:w="http://schemas.openxmlformats.org/wordprocessingml/2006/main" w:rsidRPr="00E445E6">
        <w:rPr>
          <w:rFonts w:ascii="GHEA Grapalat" w:hAnsi="GHEA Grapalat" w:cs="Sylfaen"/>
          <w:lang w:val="hy-AM"/>
        </w:rPr>
        <w:t xml:space="preserve">любой </w:t>
      </w:r>
      <w:r xmlns:w="http://schemas.openxmlformats.org/wordprocessingml/2006/main" w:rsidRPr="00E445E6">
        <w:rPr>
          <w:rFonts w:ascii="GHEA Grapalat" w:hAnsi="GHEA Grapalat" w:cs="Sylfaen"/>
          <w:lang w:val="es-ES"/>
        </w:rPr>
        <w:t xml:space="preserve">родственник</w:t>
      </w:r>
      <w:r xmlns:w="http://schemas.openxmlformats.org/wordprocessingml/2006/main" w:rsidRPr="00E445E6">
        <w:rPr>
          <w:rFonts w:ascii="GHEA Grapalat" w:hAnsi="GHEA Grapalat" w:cs="Sylfaen"/>
          <w:lang w:val="es-ES"/>
        </w:rPr>
        <w:t xml:space="preserve"> </w:t>
      </w:r>
      <w:r xmlns:w="http://schemas.openxmlformats.org/wordprocessingml/2006/main" w:rsidRPr="00E445E6">
        <w:rPr>
          <w:rFonts w:ascii="GHEA Grapalat" w:hAnsi="GHEA Grapalat" w:cs="Sylfaen"/>
          <w:lang w:val="hy-AM"/>
        </w:rPr>
        <w:t xml:space="preserve">нет</w:t>
      </w:r>
      <w:r xmlns:w="http://schemas.openxmlformats.org/wordprocessingml/2006/main" w:rsidRPr="00E445E6">
        <w:rPr>
          <w:rFonts w:ascii="GHEA Grapalat" w:hAnsi="GHEA Grapalat" w:cs="Sylfaen"/>
          <w:lang w:val="es-ES"/>
        </w:rPr>
        <w:t xml:space="preserve"> </w:t>
      </w:r>
      <w:r xmlns:w="http://schemas.openxmlformats.org/wordprocessingml/2006/main" w:rsidRPr="00E445E6">
        <w:rPr>
          <w:rFonts w:ascii="GHEA Grapalat" w:hAnsi="GHEA Grapalat" w:cs="Sylfaen"/>
          <w:lang w:val="hy-AM"/>
        </w:rPr>
        <w:t xml:space="preserve">обращаться</w:t>
      </w:r>
      <w:r xmlns:w="http://schemas.openxmlformats.org/wordprocessingml/2006/main" w:rsidRPr="00E445E6">
        <w:rPr>
          <w:rFonts w:ascii="GHEA Grapalat" w:hAnsi="GHEA Grapalat" w:cs="Sylfaen"/>
          <w:lang w:val="es-ES"/>
        </w:rPr>
        <w:t xml:space="preserve"> </w:t>
      </w:r>
      <w:r xmlns:w="http://schemas.openxmlformats.org/wordprocessingml/2006/main" w:rsidRPr="00E445E6">
        <w:rPr>
          <w:rFonts w:ascii="GHEA Grapalat" w:hAnsi="GHEA Grapalat" w:cs="Sylfaen"/>
          <w:lang w:val="hy-AM"/>
        </w:rPr>
        <w:t xml:space="preserve">договор</w:t>
      </w:r>
      <w:r xmlns:w="http://schemas.openxmlformats.org/wordprocessingml/2006/main" w:rsidRPr="00E445E6">
        <w:rPr>
          <w:rFonts w:ascii="GHEA Grapalat" w:hAnsi="GHEA Grapalat" w:cs="Sylfaen"/>
          <w:lang w:val="es-ES"/>
        </w:rPr>
        <w:t xml:space="preserve"> </w:t>
      </w:r>
      <w:r xmlns:w="http://schemas.openxmlformats.org/wordprocessingml/2006/main" w:rsidRPr="00E445E6">
        <w:rPr>
          <w:rFonts w:ascii="GHEA Grapalat" w:hAnsi="GHEA Grapalat" w:cs="Sylfaen"/>
          <w:lang w:val="hy-AM"/>
        </w:rPr>
        <w:t xml:space="preserve">запечатать</w:t>
      </w:r>
      <w:r xmlns:w="http://schemas.openxmlformats.org/wordprocessingml/2006/main" w:rsidRPr="00E445E6">
        <w:rPr>
          <w:rFonts w:ascii="GHEA Grapalat" w:hAnsi="GHEA Grapalat" w:cs="Sylfaen"/>
          <w:lang w:val="es-ES"/>
        </w:rPr>
        <w:t xml:space="preserve"> </w:t>
      </w:r>
      <w:r xmlns:w="http://schemas.openxmlformats.org/wordprocessingml/2006/main" w:rsidRPr="00E445E6">
        <w:rPr>
          <w:rFonts w:ascii="GHEA Grapalat" w:hAnsi="GHEA Grapalat" w:cs="Sylfaen"/>
          <w:lang w:val="hy-AM"/>
        </w:rPr>
        <w:t xml:space="preserve">о</w:t>
      </w:r>
      <w:r xmlns:w="http://schemas.openxmlformats.org/wordprocessingml/2006/main" w:rsidRPr="00E445E6">
        <w:rPr>
          <w:rFonts w:ascii="GHEA Grapalat" w:hAnsi="GHEA Grapalat" w:cs="Sylfaen"/>
          <w:lang w:val="es-ES"/>
        </w:rPr>
        <w:t xml:space="preserve"> </w:t>
      </w:r>
      <w:r xmlns:w="http://schemas.openxmlformats.org/wordprocessingml/2006/main" w:rsidRPr="00E445E6">
        <w:rPr>
          <w:rFonts w:ascii="GHEA Grapalat" w:hAnsi="GHEA Grapalat" w:cs="Sylfaen"/>
          <w:lang w:val="hy-AM"/>
        </w:rPr>
        <w:t xml:space="preserve">решение.</w:t>
      </w:r>
      <w:r xmlns:w="http://schemas.openxmlformats.org/wordprocessingml/2006/main" w:rsidRPr="00E445E6">
        <w:rPr>
          <w:rFonts w:ascii="GHEA Grapalat" w:hAnsi="GHEA Grapalat" w:cs="Sylfaen"/>
          <w:lang w:val="es-ES"/>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До</w:t>
      </w:r>
      <w:proofErr xmlns:w="http://schemas.openxmlformats.org/wordprocessingml/2006/main" w:type="spellEnd"/>
      <w:r xmlns:w="http://schemas.openxmlformats.org/wordprocessingml/2006/main" w:rsidRPr="00E445E6">
        <w:rPr>
          <w:rFonts w:ascii="GHEA Grapalat" w:hAnsi="GHEA Grapalat" w:cs="Sylfaen"/>
          <w:lang w:val="es-ES"/>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бездействие</w:t>
      </w:r>
      <w:proofErr xmlns:w="http://schemas.openxmlformats.org/wordprocessingml/2006/main" w:type="spellEnd"/>
      <w:r xmlns:w="http://schemas.openxmlformats.org/wordprocessingml/2006/main" w:rsidRPr="00E445E6">
        <w:rPr>
          <w:rFonts w:ascii="GHEA Grapalat" w:hAnsi="GHEA Grapalat" w:cs="Sylfaen"/>
          <w:lang w:val="es-ES"/>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крайний срок</w:t>
      </w:r>
      <w:proofErr xmlns:w="http://schemas.openxmlformats.org/wordprocessingml/2006/main" w:type="spellEnd"/>
      <w:r xmlns:w="http://schemas.openxmlformats.org/wordprocessingml/2006/main" w:rsidRPr="00E445E6">
        <w:rPr>
          <w:rFonts w:ascii="GHEA Grapalat" w:hAnsi="GHEA Grapalat" w:cs="Sylfaen"/>
          <w:lang w:val="es-ES"/>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истечение срока действия</w:t>
      </w:r>
      <w:proofErr xmlns:w="http://schemas.openxmlformats.org/wordprocessingml/2006/main" w:type="spellEnd"/>
      <w:r xmlns:w="http://schemas.openxmlformats.org/wordprocessingml/2006/main" w:rsidRPr="00E445E6">
        <w:rPr>
          <w:rFonts w:ascii="GHEA Grapalat" w:hAnsi="GHEA Grapalat" w:cs="Sylfaen"/>
          <w:lang w:val="es-ES"/>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или</w:t>
      </w:r>
      <w:proofErr xmlns:w="http://schemas.openxmlformats.org/wordprocessingml/2006/main" w:type="spellEnd"/>
      <w:r xmlns:w="http://schemas.openxmlformats.org/wordprocessingml/2006/main" w:rsidRPr="00E445E6">
        <w:rPr>
          <w:rFonts w:ascii="GHEA Grapalat" w:hAnsi="GHEA Grapalat" w:cs="Sylfaen"/>
          <w:lang w:val="es-ES"/>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без</w:t>
      </w:r>
      <w:proofErr xmlns:w="http://schemas.openxmlformats.org/wordprocessingml/2006/main" w:type="spellEnd"/>
      <w:r xmlns:w="http://schemas.openxmlformats.org/wordprocessingml/2006/main" w:rsidRPr="00E445E6">
        <w:rPr>
          <w:rFonts w:ascii="GHEA Grapalat" w:hAnsi="GHEA Grapalat" w:cs="Sylfaen"/>
          <w:lang w:val="es-ES"/>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договор</w:t>
      </w:r>
      <w:proofErr xmlns:w="http://schemas.openxmlformats.org/wordprocessingml/2006/main" w:type="spellEnd"/>
      <w:r xmlns:w="http://schemas.openxmlformats.org/wordprocessingml/2006/main" w:rsidRPr="00E445E6">
        <w:rPr>
          <w:rFonts w:ascii="GHEA Grapalat" w:hAnsi="GHEA Grapalat" w:cs="Sylfaen"/>
          <w:lang w:val="es-ES"/>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запечатать</w:t>
      </w:r>
      <w:proofErr xmlns:w="http://schemas.openxmlformats.org/wordprocessingml/2006/main" w:type="spellEnd"/>
      <w:r xmlns:w="http://schemas.openxmlformats.org/wordprocessingml/2006/main" w:rsidRPr="00E445E6">
        <w:rPr>
          <w:rFonts w:ascii="GHEA Grapalat" w:hAnsi="GHEA Grapalat" w:cs="Sylfaen"/>
          <w:lang w:val="es-ES"/>
        </w:rPr>
        <w:t xml:space="preserve"> </w:t>
      </w:r>
      <w:r xmlns:w="http://schemas.openxmlformats.org/wordprocessingml/2006/main" w:rsidRPr="00E445E6">
        <w:rPr>
          <w:rFonts w:ascii="GHEA Grapalat" w:hAnsi="GHEA Grapalat" w:cs="Sylfaen"/>
          <w:lang w:val="hy-AM"/>
        </w:rPr>
        <w:t xml:space="preserve">или признание процедуры закупки </w:t>
      </w:r>
      <w:proofErr xmlns:w="http://schemas.openxmlformats.org/wordprocessingml/2006/main" w:type="spellStart"/>
      <w:r xmlns:w="http://schemas.openxmlformats.org/wordprocessingml/2006/main" w:rsidRPr="00E445E6">
        <w:rPr>
          <w:rFonts w:ascii="GHEA Grapalat" w:hAnsi="GHEA Grapalat" w:cs="Sylfaen"/>
          <w:lang w:val="ru-RU"/>
        </w:rPr>
        <w:t xml:space="preserve">несостоявшейся</w:t>
      </w:r>
      <w:proofErr xmlns:w="http://schemas.openxmlformats.org/wordprocessingml/2006/main" w:type="spellEnd"/>
      <w:r xmlns:w="http://schemas.openxmlformats.org/wordprocessingml/2006/main" w:rsidRPr="00E445E6">
        <w:rPr>
          <w:rFonts w:ascii="GHEA Grapalat" w:hAnsi="GHEA Grapalat" w:cs="Sylfaen"/>
          <w:lang w:val="es-ES"/>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объявление</w:t>
      </w:r>
      <w:proofErr xmlns:w="http://schemas.openxmlformats.org/wordprocessingml/2006/main" w:type="spellEnd"/>
      <w:r xmlns:w="http://schemas.openxmlformats.org/wordprocessingml/2006/main" w:rsidRPr="00E445E6">
        <w:rPr>
          <w:rFonts w:ascii="GHEA Grapalat" w:hAnsi="GHEA Grapalat" w:cs="Sylfaen"/>
          <w:lang w:val="es-ES"/>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публикация</w:t>
      </w:r>
      <w:proofErr xmlns:w="http://schemas.openxmlformats.org/wordprocessingml/2006/main" w:type="spellEnd"/>
      <w:r xmlns:w="http://schemas.openxmlformats.org/wordprocessingml/2006/main" w:rsidRPr="00E445E6">
        <w:rPr>
          <w:rFonts w:ascii="GHEA Grapalat" w:hAnsi="GHEA Grapalat" w:cs="Sylfaen"/>
          <w:lang w:val="es-ES"/>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запечатанный</w:t>
      </w:r>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cs="Sylfaen"/>
          <w:lang w:val="es-ES"/>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контракт</w:t>
      </w:r>
      <w:proofErr xmlns:w="http://schemas.openxmlformats.org/wordprocessingml/2006/main" w:type="spellEnd"/>
      <w:r xmlns:w="http://schemas.openxmlformats.org/wordprocessingml/2006/main" w:rsidRPr="00E445E6">
        <w:rPr>
          <w:rFonts w:ascii="GHEA Grapalat" w:hAnsi="GHEA Grapalat" w:cs="Sylfaen"/>
          <w:lang w:val="es-ES"/>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к</w:t>
      </w:r>
      <w:proofErr xmlns:w="http://schemas.openxmlformats.org/wordprocessingml/2006/main" w:type="spellEnd"/>
      <w:r xmlns:w="http://schemas.openxmlformats.org/wordprocessingml/2006/main" w:rsidRPr="00E445E6">
        <w:rPr>
          <w:rFonts w:ascii="GHEA Grapalat" w:hAnsi="GHEA Grapalat" w:cs="Sylfaen"/>
          <w:lang w:val="es-ES"/>
        </w:rPr>
        <w:t xml:space="preserve"> </w:t>
      </w:r>
      <w:proofErr xmlns:w="http://schemas.openxmlformats.org/wordprocessingml/2006/main" w:type="spellStart"/>
      <w:r xmlns:w="http://schemas.openxmlformats.org/wordprocessingml/2006/main" w:rsidRPr="00E445E6">
        <w:rPr>
          <w:rFonts w:ascii="GHEA Grapalat" w:hAnsi="GHEA Grapalat" w:cs="Sylfaen"/>
          <w:lang w:val="ru-RU"/>
        </w:rPr>
        <w:t xml:space="preserve">ничего</w:t>
      </w:r>
      <w:proofErr xmlns:w="http://schemas.openxmlformats.org/wordprocessingml/2006/main" w:type="spellEnd"/>
      <w:r xmlns:w="http://schemas.openxmlformats.org/wordprocessingml/2006/main" w:rsidRPr="00E445E6">
        <w:rPr>
          <w:rFonts w:ascii="GHEA Grapalat" w:hAnsi="GHEA Grapalat" w:cs="Sylfaen"/>
          <w:lang w:val="es-ES"/>
        </w:rPr>
        <w:t xml:space="preserve"> </w:t>
      </w:r>
      <w:r xmlns:w="http://schemas.openxmlformats.org/wordprocessingml/2006/main" w:rsidRPr="00E445E6">
        <w:rPr>
          <w:rFonts w:ascii="GHEA Grapalat" w:hAnsi="GHEA Grapalat" w:cs="Sylfaen"/>
          <w:lang w:val="ru-RU"/>
        </w:rPr>
        <w:t xml:space="preserve">является.</w:t>
      </w:r>
    </w:p>
    <w:p w14:paraId="08EB3B2E" w14:textId="77777777" w:rsidR="00583092" w:rsidRPr="00E445E6" w:rsidRDefault="00583092" w:rsidP="00EF3662">
      <w:pPr>
        <w:ind w:firstLine="567"/>
        <w:jc w:val="center"/>
        <w:rPr>
          <w:rFonts w:ascii="GHEA Grapalat" w:hAnsi="GHEA Grapalat"/>
          <w:b/>
          <w:sz w:val="20"/>
          <w:szCs w:val="20"/>
          <w:lang w:val="es-ES"/>
        </w:rPr>
      </w:pPr>
    </w:p>
    <w:p w14:paraId="434A1A5E" w14:textId="77777777" w:rsidR="000313A6" w:rsidRPr="00E445E6" w:rsidRDefault="00AA0AD8" w:rsidP="00EF3662">
      <w:pPr xmlns:w="http://schemas.openxmlformats.org/wordprocessingml/2006/main">
        <w:jc w:val="center"/>
        <w:rPr>
          <w:rFonts w:ascii="GHEA Grapalat" w:hAnsi="GHEA Grapalat" w:cs="Arial"/>
          <w:b/>
          <w:iCs/>
          <w:sz w:val="20"/>
          <w:szCs w:val="20"/>
          <w:lang w:val="af-ZA"/>
        </w:rPr>
      </w:pPr>
      <w:r xmlns:w="http://schemas.openxmlformats.org/wordprocessingml/2006/main" w:rsidRPr="00E445E6">
        <w:rPr>
          <w:rFonts w:ascii="GHEA Grapalat" w:hAnsi="GHEA Grapalat"/>
          <w:b/>
          <w:iCs/>
          <w:sz w:val="20"/>
          <w:szCs w:val="20"/>
          <w:lang w:val="es-ES"/>
        </w:rPr>
        <w:t xml:space="preserve">9. </w:t>
      </w:r>
      <w:r xmlns:w="http://schemas.openxmlformats.org/wordprocessingml/2006/main" w:rsidR="008D5016" w:rsidRPr="00E445E6">
        <w:rPr>
          <w:rFonts w:ascii="GHEA Grapalat" w:hAnsi="GHEA Grapalat"/>
          <w:b/>
          <w:iCs/>
          <w:sz w:val="20"/>
          <w:szCs w:val="20"/>
          <w:lang w:val="af-ZA"/>
        </w:rPr>
        <w:t xml:space="preserve">КОНТРАКТ</w:t>
      </w:r>
      <w:r xmlns:w="http://schemas.openxmlformats.org/wordprocessingml/2006/main" w:rsidR="008D5016" w:rsidRPr="00E445E6">
        <w:rPr>
          <w:rFonts w:ascii="GHEA Grapalat" w:hAnsi="GHEA Grapalat" w:cs="Arial"/>
          <w:b/>
          <w:iCs/>
          <w:sz w:val="20"/>
          <w:szCs w:val="20"/>
          <w:lang w:val="af-ZA"/>
        </w:rPr>
        <w:t xml:space="preserve"> </w:t>
      </w:r>
      <w:r xmlns:w="http://schemas.openxmlformats.org/wordprocessingml/2006/main" w:rsidR="008D5016" w:rsidRPr="00E445E6">
        <w:rPr>
          <w:rFonts w:ascii="GHEA Grapalat" w:hAnsi="GHEA Grapalat" w:cs="Sylfaen"/>
          <w:b/>
          <w:iCs/>
          <w:sz w:val="20"/>
          <w:szCs w:val="20"/>
          <w:lang w:val="af-ZA"/>
        </w:rPr>
        <w:t xml:space="preserve">УПЛОТНЕНИЕ</w:t>
      </w:r>
      <w:r xmlns:w="http://schemas.openxmlformats.org/wordprocessingml/2006/main" w:rsidR="008D5016" w:rsidRPr="00E445E6">
        <w:rPr>
          <w:rFonts w:ascii="GHEA Grapalat" w:hAnsi="GHEA Grapalat" w:cs="Arial"/>
          <w:b/>
          <w:iCs/>
          <w:sz w:val="20"/>
          <w:szCs w:val="20"/>
          <w:lang w:val="af-ZA"/>
        </w:rPr>
        <w:t xml:space="preserve"> </w:t>
      </w:r>
    </w:p>
    <w:p w14:paraId="0CE26D01" w14:textId="77777777" w:rsidR="00096865" w:rsidRPr="00E445E6" w:rsidRDefault="00096865" w:rsidP="00EF3662">
      <w:pPr>
        <w:jc w:val="center"/>
        <w:rPr>
          <w:rFonts w:ascii="GHEA Grapalat" w:hAnsi="GHEA Grapalat"/>
          <w:b/>
          <w:iCs/>
          <w:sz w:val="20"/>
          <w:szCs w:val="20"/>
          <w:lang w:val="af-ZA"/>
        </w:rPr>
      </w:pPr>
    </w:p>
    <w:p w14:paraId="657C8592" w14:textId="77777777" w:rsidR="00096865" w:rsidRPr="00E445E6" w:rsidRDefault="00AA0AD8" w:rsidP="00EF3662">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E445E6">
        <w:rPr>
          <w:rFonts w:ascii="GHEA Grapalat" w:hAnsi="GHEA Grapalat"/>
          <w:iCs/>
          <w:sz w:val="20"/>
          <w:szCs w:val="20"/>
          <w:lang w:val="es-ES"/>
        </w:rPr>
        <w:t xml:space="preserve">9.1 </w:t>
      </w:r>
      <w:r xmlns:w="http://schemas.openxmlformats.org/wordprocessingml/2006/main" w:rsidR="00096865" w:rsidRPr="00E445E6">
        <w:rPr>
          <w:rFonts w:ascii="GHEA Grapalat" w:hAnsi="GHEA Grapalat"/>
          <w:iCs/>
          <w:sz w:val="20"/>
          <w:szCs w:val="20"/>
          <w:lang w:val="af-ZA"/>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0009686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sz w:val="20"/>
          <w:szCs w:val="20"/>
          <w:lang w:val="ru-RU"/>
        </w:rPr>
        <w:t xml:space="preserve">запечатывается</w:t>
      </w:r>
      <w:proofErr xmlns:w="http://schemas.openxmlformats.org/wordprocessingml/2006/main" w:type="spellEnd"/>
      <w:r xmlns:w="http://schemas.openxmlformats.org/wordprocessingml/2006/main" w:rsidR="00096865" w:rsidRPr="00E445E6">
        <w:rPr>
          <w:rFonts w:ascii="GHEA Grapalat" w:hAnsi="GHEA Grapalat" w:cs="Sylfaen"/>
          <w:sz w:val="20"/>
          <w:szCs w:val="20"/>
          <w:lang w:val="af-ZA"/>
        </w:rPr>
        <w:t xml:space="preserve"> </w:t>
      </w:r>
      <w:r xmlns:w="http://schemas.openxmlformats.org/wordprocessingml/2006/main" w:rsidR="00096865" w:rsidRPr="00E445E6">
        <w:rPr>
          <w:rFonts w:ascii="GHEA Grapalat" w:hAnsi="GHEA Grapalat" w:cs="Sylfaen"/>
          <w:sz w:val="20"/>
          <w:szCs w:val="20"/>
          <w:lang w:val="ru-RU"/>
        </w:rPr>
        <w:t xml:space="preserve">является</w:t>
      </w:r>
      <w:r xmlns:w="http://schemas.openxmlformats.org/wordprocessingml/2006/main" w:rsidR="0009686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sz w:val="20"/>
          <w:szCs w:val="20"/>
          <w:lang w:val="ru-RU"/>
        </w:rPr>
        <w:t xml:space="preserve">комиссия</w:t>
      </w:r>
      <w:proofErr xmlns:w="http://schemas.openxmlformats.org/wordprocessingml/2006/main" w:type="spellEnd"/>
      <w:r xmlns:w="http://schemas.openxmlformats.org/wordprocessingml/2006/main" w:rsidR="0009686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sz w:val="20"/>
          <w:szCs w:val="20"/>
          <w:lang w:val="ru-RU"/>
        </w:rPr>
        <w:t xml:space="preserve">решение</w:t>
      </w:r>
      <w:proofErr xmlns:w="http://schemas.openxmlformats.org/wordprocessingml/2006/main" w:type="spellEnd"/>
      <w:r xmlns:w="http://schemas.openxmlformats.org/wordprocessingml/2006/main" w:rsidR="0009686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sz w:val="20"/>
          <w:szCs w:val="20"/>
          <w:lang w:val="ru-RU"/>
        </w:rPr>
        <w:t xml:space="preserve">основа</w:t>
      </w:r>
      <w:proofErr xmlns:w="http://schemas.openxmlformats.org/wordprocessingml/2006/main" w:type="spellEnd"/>
      <w:r xmlns:w="http://schemas.openxmlformats.org/wordprocessingml/2006/main" w:rsidR="0009686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sz w:val="20"/>
          <w:szCs w:val="20"/>
          <w:lang w:val="ru-RU"/>
        </w:rPr>
        <w:t xml:space="preserve">на </w:t>
      </w:r>
      <w:proofErr xmlns:w="http://schemas.openxmlformats.org/wordprocessingml/2006/main" w:type="spellEnd"/>
      <w:r xmlns:w="http://schemas.openxmlformats.org/wordprocessingml/2006/main" w:rsidR="00096865" w:rsidRPr="00E445E6">
        <w:rPr>
          <w:rFonts w:ascii="GHEA Grapalat" w:hAnsi="GHEA Grapalat" w:cs="Sylfaen"/>
          <w:sz w:val="20"/>
          <w:szCs w:val="20"/>
          <w:lang w:val="af-ZA"/>
        </w:rPr>
        <w:t xml:space="preserve">клиенте</w:t>
      </w:r>
      <w:r xmlns:w="http://schemas.openxmlformats.org/wordprocessingml/2006/main" w:rsidRPr="00E445E6">
        <w:rPr>
          <w:rFonts w:ascii="GHEA Grapalat" w:hAnsi="GHEA Grapalat" w:cs="Sylfaen"/>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0009686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sz w:val="20"/>
          <w:szCs w:val="20"/>
          <w:lang w:val="ru-RU"/>
        </w:rPr>
        <w:t xml:space="preserve">к </w:t>
      </w:r>
      <w:proofErr xmlns:w="http://schemas.openxmlformats.org/wordprocessingml/2006/main" w:type="spellEnd"/>
      <w:r xmlns:w="http://schemas.openxmlformats.org/wordprocessingml/2006/main" w:rsidR="004D5671" w:rsidRPr="00E445E6">
        <w:rPr>
          <w:rFonts w:ascii="GHEA Grapalat" w:hAnsi="GHEA Grapalat" w:cs="Sylfaen"/>
          <w:sz w:val="20"/>
          <w:szCs w:val="20"/>
          <w:lang w:val="ru-RU"/>
        </w:rPr>
        <w:t xml:space="preserve">.</w:t>
      </w:r>
      <w:r xmlns:w="http://schemas.openxmlformats.org/wordprocessingml/2006/main" w:rsidR="0009686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sz w:val="20"/>
          <w:szCs w:val="20"/>
          <w:lang w:val="ru-RU"/>
        </w:rPr>
        <w:t xml:space="preserve">Контракт</w:t>
      </w:r>
      <w:proofErr xmlns:w="http://schemas.openxmlformats.org/wordprocessingml/2006/main" w:type="spellEnd"/>
      <w:r xmlns:w="http://schemas.openxmlformats.org/wordprocessingml/2006/main" w:rsidR="0009686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sz w:val="20"/>
          <w:szCs w:val="20"/>
          <w:lang w:val="ru-RU"/>
        </w:rPr>
        <w:t xml:space="preserve">запечатывается</w:t>
      </w:r>
      <w:proofErr xmlns:w="http://schemas.openxmlformats.org/wordprocessingml/2006/main" w:type="spellEnd"/>
      <w:r xmlns:w="http://schemas.openxmlformats.org/wordprocessingml/2006/main" w:rsidR="00096865" w:rsidRPr="00E445E6">
        <w:rPr>
          <w:rFonts w:ascii="GHEA Grapalat" w:hAnsi="GHEA Grapalat" w:cs="Sylfaen"/>
          <w:sz w:val="20"/>
          <w:szCs w:val="20"/>
          <w:lang w:val="af-ZA"/>
        </w:rPr>
        <w:t xml:space="preserve"> </w:t>
      </w:r>
      <w:r xmlns:w="http://schemas.openxmlformats.org/wordprocessingml/2006/main" w:rsidR="00096865" w:rsidRPr="00E445E6">
        <w:rPr>
          <w:rFonts w:ascii="GHEA Grapalat" w:hAnsi="GHEA Grapalat" w:cs="Sylfaen"/>
          <w:sz w:val="20"/>
          <w:szCs w:val="20"/>
          <w:lang w:val="ru-RU"/>
        </w:rPr>
        <w:t xml:space="preserve">является</w:t>
      </w:r>
      <w:r xmlns:w="http://schemas.openxmlformats.org/wordprocessingml/2006/main" w:rsidR="0009686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sz w:val="20"/>
          <w:szCs w:val="20"/>
          <w:lang w:val="ru-RU"/>
        </w:rPr>
        <w:t xml:space="preserve">написано </w:t>
      </w:r>
      <w:proofErr xmlns:w="http://schemas.openxmlformats.org/wordprocessingml/2006/main" w:type="spellEnd"/>
      <w:r xmlns:w="http://schemas.openxmlformats.org/wordprocessingml/2006/main" w:rsidR="0009686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sz w:val="20"/>
          <w:szCs w:val="20"/>
          <w:lang w:val="ru-RU"/>
        </w:rPr>
        <w:t xml:space="preserve">один</w:t>
      </w:r>
      <w:proofErr xmlns:w="http://schemas.openxmlformats.org/wordprocessingml/2006/main" w:type="spellEnd"/>
      <w:r xmlns:w="http://schemas.openxmlformats.org/wordprocessingml/2006/main" w:rsidR="0009686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sz w:val="20"/>
          <w:szCs w:val="20"/>
          <w:lang w:val="ru-RU"/>
        </w:rPr>
        <w:t xml:space="preserve">документ</w:t>
      </w:r>
      <w:proofErr xmlns:w="http://schemas.openxmlformats.org/wordprocessingml/2006/main" w:type="spellEnd"/>
      <w:r xmlns:w="http://schemas.openxmlformats.org/wordprocessingml/2006/main" w:rsidR="0009686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sz w:val="20"/>
          <w:szCs w:val="20"/>
          <w:lang w:val="ru-RU"/>
        </w:rPr>
        <w:t xml:space="preserve">сделать</w:t>
      </w:r>
      <w:proofErr xmlns:w="http://schemas.openxmlformats.org/wordprocessingml/2006/main" w:type="spellEnd"/>
      <w:r xmlns:w="http://schemas.openxmlformats.org/wordprocessingml/2006/main" w:rsidR="0009686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sz w:val="20"/>
          <w:szCs w:val="20"/>
          <w:lang w:val="ru-RU"/>
        </w:rPr>
        <w:t xml:space="preserve">через </w:t>
      </w:r>
      <w:proofErr xmlns:w="http://schemas.openxmlformats.org/wordprocessingml/2006/main" w:type="spellEnd"/>
      <w:r xmlns:w="http://schemas.openxmlformats.org/wordprocessingml/2006/main" w:rsidR="004D5671" w:rsidRPr="00E445E6">
        <w:rPr>
          <w:rFonts w:ascii="GHEA Grapalat" w:hAnsi="GHEA Grapalat" w:cs="Sylfaen"/>
          <w:sz w:val="20"/>
          <w:szCs w:val="20"/>
          <w:lang w:val="ru-RU"/>
        </w:rPr>
        <w:t xml:space="preserve">.</w:t>
      </w:r>
    </w:p>
    <w:p w14:paraId="751D1371" w14:textId="77777777" w:rsidR="00EB6E54" w:rsidRPr="00E445E6" w:rsidRDefault="00AA0AD8" w:rsidP="00EF3662">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E445E6">
        <w:rPr>
          <w:rFonts w:ascii="GHEA Grapalat" w:hAnsi="GHEA Grapalat" w:cs="Sylfaen"/>
          <w:sz w:val="20"/>
          <w:szCs w:val="20"/>
          <w:lang w:val="af-ZA"/>
        </w:rPr>
        <w:t xml:space="preserve">9.2 </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ru-RU"/>
        </w:rPr>
        <w:t xml:space="preserve">Это</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af-ZA"/>
        </w:rPr>
        <w:t xml:space="preserve">1-го </w:t>
      </w:r>
      <w:proofErr xmlns:w="http://schemas.openxmlformats.org/wordprocessingml/2006/main" w:type="spellStart"/>
      <w:r xmlns:w="http://schemas.openxmlformats.org/wordprocessingml/2006/main" w:rsidR="005D3674" w:rsidRPr="00E445E6">
        <w:rPr>
          <w:rFonts w:ascii="GHEA Grapalat" w:hAnsi="GHEA Grapalat" w:cs="Sylfaen"/>
          <w:sz w:val="20"/>
          <w:szCs w:val="20"/>
        </w:rPr>
        <w:t xml:space="preserve">числа </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ru-RU"/>
        </w:rPr>
        <w:t xml:space="preserve">приглашения</w:t>
      </w:r>
      <w:proofErr xmlns:w="http://schemas.openxmlformats.org/wordprocessingml/2006/main" w:type="spellEnd"/>
      <w:r xmlns:w="http://schemas.openxmlformats.org/wordprocessingml/2006/main" w:rsidR="005D3674"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D3674" w:rsidRPr="00E445E6">
        <w:rPr>
          <w:rFonts w:ascii="GHEA Grapalat" w:hAnsi="GHEA Grapalat" w:cs="Sylfaen"/>
          <w:sz w:val="20"/>
          <w:szCs w:val="20"/>
        </w:rPr>
        <w:t xml:space="preserve">Часть </w:t>
      </w:r>
      <w:proofErr xmlns:w="http://schemas.openxmlformats.org/wordprocessingml/2006/main" w:type="spellEnd"/>
      <w:r xmlns:w="http://schemas.openxmlformats.org/wordprocessingml/2006/main" w:rsidR="005D3674" w:rsidRPr="00E445E6">
        <w:rPr>
          <w:rFonts w:ascii="GHEA Grapalat" w:hAnsi="GHEA Grapalat" w:cs="Sylfaen"/>
          <w:sz w:val="20"/>
          <w:szCs w:val="20"/>
          <w:lang w:val="af-ZA"/>
        </w:rPr>
        <w:t xml:space="preserve">8. </w:t>
      </w:r>
      <w:r xmlns:w="http://schemas.openxmlformats.org/wordprocessingml/2006/main" w:rsidR="00F96621" w:rsidRPr="00E445E6">
        <w:rPr>
          <w:rFonts w:ascii="GHEA Grapalat" w:hAnsi="GHEA Grapalat" w:cs="Sylfaen"/>
          <w:sz w:val="20"/>
          <w:szCs w:val="20"/>
          <w:lang w:val="af-ZA"/>
        </w:rPr>
        <w:t xml:space="preserve">25 </w:t>
      </w:r>
      <w:proofErr xmlns:w="http://schemas.openxmlformats.org/wordprocessingml/2006/main" w:type="spellStart"/>
      <w:proofErr xmlns:w="http://schemas.openxmlformats.org/wordprocessingml/2006/main" w:type="spellEnd"/>
      <w:r xmlns:w="http://schemas.openxmlformats.org/wordprocessingml/2006/main" w:rsidR="003717D2" w:rsidRPr="00E445E6">
        <w:rPr>
          <w:rFonts w:ascii="GHEA Grapalat" w:hAnsi="GHEA Grapalat" w:cs="Sylfaen"/>
          <w:sz w:val="20"/>
          <w:szCs w:val="20"/>
          <w:lang w:val="hy-AM"/>
        </w:rPr>
        <w:t xml:space="preserve">баллов</w:t>
      </w:r>
      <w:r xmlns:w="http://schemas.openxmlformats.org/wordprocessingml/2006/main" w:rsidR="00EB6E54"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ru-RU"/>
        </w:rPr>
        <w:t xml:space="preserve">определенный</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ru-RU"/>
        </w:rPr>
        <w:t xml:space="preserve">бездействие</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ru-RU"/>
        </w:rPr>
        <w:t xml:space="preserve">крайний срок</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ru-RU"/>
        </w:rPr>
        <w:t xml:space="preserve">по завершении</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ru-RU"/>
        </w:rPr>
        <w:t xml:space="preserve">последующий</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af-ZA"/>
        </w:rPr>
        <w:t xml:space="preserve"> </w:t>
      </w:r>
      <w:r xmlns:w="http://schemas.openxmlformats.org/wordprocessingml/2006/main" w:rsidR="004E2F96" w:rsidRPr="00E445E6">
        <w:rPr>
          <w:rFonts w:ascii="GHEA Grapalat" w:hAnsi="GHEA Grapalat" w:cs="Sylfaen"/>
          <w:sz w:val="20"/>
          <w:szCs w:val="20"/>
          <w:lang w:val="hy-AM"/>
        </w:rPr>
        <w:t xml:space="preserve">четвертый</w:t>
      </w:r>
      <w:r xmlns:w="http://schemas.openxmlformats.org/wordprocessingml/2006/main" w:rsidR="004E2F96"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ru-RU"/>
        </w:rPr>
        <w:t xml:space="preserve">работающий</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af-ZA"/>
        </w:rPr>
        <w:t xml:space="preserve"> </w:t>
      </w:r>
      <w:r xmlns:w="http://schemas.openxmlformats.org/wordprocessingml/2006/main" w:rsidR="004E2F96" w:rsidRPr="00E445E6">
        <w:rPr>
          <w:rFonts w:ascii="GHEA Grapalat" w:hAnsi="GHEA Grapalat" w:cs="Sylfaen"/>
          <w:sz w:val="20"/>
          <w:szCs w:val="20"/>
          <w:lang w:val="hy-AM"/>
        </w:rPr>
        <w:t xml:space="preserve">день </w:t>
      </w:r>
      <w:r xmlns:w="http://schemas.openxmlformats.org/wordprocessingml/2006/main" w:rsidRPr="00E445E6">
        <w:rPr>
          <w:rFonts w:ascii="GHEA Grapalat" w:hAnsi="GHEA Grapalat" w:cs="Sylfaen"/>
          <w:sz w:val="20"/>
          <w:szCs w:val="20"/>
        </w:rPr>
        <w:t xml:space="preserve">благословен</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ru-RU"/>
        </w:rPr>
        <w:t xml:space="preserve">​</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ru-RU"/>
        </w:rPr>
        <w:t xml:space="preserve">уведомление</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af-ZA"/>
        </w:rPr>
        <w:t xml:space="preserve"> </w:t>
      </w:r>
      <w:r xmlns:w="http://schemas.openxmlformats.org/wordprocessingml/2006/main" w:rsidR="00EB6E54" w:rsidRPr="00E445E6">
        <w:rPr>
          <w:rFonts w:ascii="GHEA Grapalat" w:hAnsi="GHEA Grapalat" w:cs="Sylfaen"/>
          <w:sz w:val="20"/>
          <w:szCs w:val="20"/>
          <w:lang w:val="ru-RU"/>
        </w:rPr>
        <w:t xml:space="preserve">является</w:t>
      </w:r>
      <w:r xmlns:w="http://schemas.openxmlformats.org/wordprocessingml/2006/main" w:rsidR="00EB6E54"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ru-RU"/>
        </w:rPr>
        <w:t xml:space="preserve">выбранный</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af-ZA"/>
        </w:rPr>
        <w:t xml:space="preserve"> </w:t>
      </w:r>
      <w:r xmlns:w="http://schemas.openxmlformats.org/wordprocessingml/2006/main" w:rsidR="005457B4" w:rsidRPr="00E445E6">
        <w:rPr>
          <w:rFonts w:ascii="GHEA Grapalat" w:hAnsi="GHEA Grapalat" w:cs="Sylfaen"/>
          <w:sz w:val="20"/>
          <w:szCs w:val="20"/>
        </w:rPr>
        <w:t xml:space="preserve">м </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ru-RU"/>
        </w:rPr>
        <w:t xml:space="preserve">ассоциатору </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ru-RU"/>
        </w:rPr>
        <w:t xml:space="preserve">представляющему</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ru-RU"/>
        </w:rPr>
        <w:t xml:space="preserve">договор</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ru-RU"/>
        </w:rPr>
        <w:t xml:space="preserve">запечатать</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ru-RU"/>
        </w:rPr>
        <w:t xml:space="preserve">предложение</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af-ZA"/>
        </w:rPr>
        <w:t xml:space="preserve"> </w:t>
      </w:r>
      <w:r xmlns:w="http://schemas.openxmlformats.org/wordprocessingml/2006/main" w:rsidR="00EB6E54" w:rsidRPr="00E445E6">
        <w:rPr>
          <w:rFonts w:ascii="GHEA Grapalat" w:hAnsi="GHEA Grapalat" w:cs="Sylfaen"/>
          <w:sz w:val="20"/>
          <w:szCs w:val="20"/>
          <w:lang w:val="ru-RU"/>
        </w:rPr>
        <w:t xml:space="preserve">и</w:t>
      </w:r>
      <w:r xmlns:w="http://schemas.openxmlformats.org/wordprocessingml/2006/main" w:rsidR="00EB6E54"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ru-RU"/>
        </w:rPr>
        <w:t xml:space="preserve">договор</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ru-RU"/>
        </w:rPr>
        <w:t xml:space="preserve">Проект </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ru-RU"/>
        </w:rPr>
        <w:t xml:space="preserve">Итого</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ru-RU"/>
        </w:rPr>
        <w:t xml:space="preserve">в </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ru-RU"/>
        </w:rPr>
        <w:t xml:space="preserve">котором </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af-ZA"/>
        </w:rPr>
        <w:t xml:space="preserve">договор</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ru-RU"/>
        </w:rPr>
        <w:t xml:space="preserve">может</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af-ZA"/>
        </w:rPr>
        <w:t xml:space="preserve"> </w:t>
      </w:r>
      <w:r xmlns:w="http://schemas.openxmlformats.org/wordprocessingml/2006/main" w:rsidR="00EB6E54" w:rsidRPr="00E445E6">
        <w:rPr>
          <w:rFonts w:ascii="GHEA Grapalat" w:hAnsi="GHEA Grapalat" w:cs="Sylfaen"/>
          <w:sz w:val="20"/>
          <w:szCs w:val="20"/>
          <w:lang w:val="ru-RU"/>
        </w:rPr>
        <w:t xml:space="preserve">является</w:t>
      </w:r>
      <w:r xmlns:w="http://schemas.openxmlformats.org/wordprocessingml/2006/main" w:rsidR="00EB6E54"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ru-RU"/>
        </w:rPr>
        <w:t xml:space="preserve">быть запечатанным</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ru-RU"/>
        </w:rPr>
        <w:t xml:space="preserve">нет</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ru-RU"/>
        </w:rPr>
        <w:t xml:space="preserve">раньше, </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00EB6E54"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ru-RU"/>
        </w:rPr>
        <w:t xml:space="preserve">этот</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af-ZA"/>
        </w:rPr>
        <w:t xml:space="preserve">1-го </w:t>
      </w:r>
      <w:proofErr xmlns:w="http://schemas.openxmlformats.org/wordprocessingml/2006/main" w:type="spellStart"/>
      <w:r xmlns:w="http://schemas.openxmlformats.org/wordprocessingml/2006/main" w:rsidR="005D3674" w:rsidRPr="00E445E6">
        <w:rPr>
          <w:rFonts w:ascii="GHEA Grapalat" w:hAnsi="GHEA Grapalat" w:cs="Sylfaen"/>
          <w:sz w:val="20"/>
          <w:szCs w:val="20"/>
        </w:rPr>
        <w:t xml:space="preserve">числа </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ru-RU"/>
        </w:rPr>
        <w:t xml:space="preserve">приглашения</w:t>
      </w:r>
      <w:proofErr xmlns:w="http://schemas.openxmlformats.org/wordprocessingml/2006/main" w:type="spellEnd"/>
      <w:r xmlns:w="http://schemas.openxmlformats.org/wordprocessingml/2006/main" w:rsidR="005D3674"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D3674" w:rsidRPr="00E445E6">
        <w:rPr>
          <w:rFonts w:ascii="GHEA Grapalat" w:hAnsi="GHEA Grapalat" w:cs="Sylfaen"/>
          <w:sz w:val="20"/>
          <w:szCs w:val="20"/>
        </w:rPr>
        <w:t xml:space="preserve">Часть </w:t>
      </w:r>
      <w:proofErr xmlns:w="http://schemas.openxmlformats.org/wordprocessingml/2006/main" w:type="spellEnd"/>
      <w:r xmlns:w="http://schemas.openxmlformats.org/wordprocessingml/2006/main" w:rsidR="005D3674" w:rsidRPr="00E445E6">
        <w:rPr>
          <w:rFonts w:ascii="GHEA Grapalat" w:hAnsi="GHEA Grapalat" w:cs="Sylfaen"/>
          <w:sz w:val="20"/>
          <w:szCs w:val="20"/>
          <w:lang w:val="af-ZA"/>
        </w:rPr>
        <w:t xml:space="preserve">8. </w:t>
      </w:r>
      <w:r xmlns:w="http://schemas.openxmlformats.org/wordprocessingml/2006/main" w:rsidR="00F96621" w:rsidRPr="00E445E6">
        <w:rPr>
          <w:rFonts w:ascii="GHEA Grapalat" w:hAnsi="GHEA Grapalat" w:cs="Sylfaen"/>
          <w:sz w:val="20"/>
          <w:szCs w:val="20"/>
          <w:lang w:val="af-ZA"/>
        </w:rPr>
        <w:t xml:space="preserve">25 </w:t>
      </w:r>
      <w:proofErr xmlns:w="http://schemas.openxmlformats.org/wordprocessingml/2006/main" w:type="spellStart"/>
      <w:proofErr xmlns:w="http://schemas.openxmlformats.org/wordprocessingml/2006/main" w:type="spellEnd"/>
      <w:r xmlns:w="http://schemas.openxmlformats.org/wordprocessingml/2006/main" w:rsidR="003717D2" w:rsidRPr="00E445E6">
        <w:rPr>
          <w:rFonts w:ascii="GHEA Grapalat" w:hAnsi="GHEA Grapalat" w:cs="Sylfaen"/>
          <w:sz w:val="20"/>
          <w:szCs w:val="20"/>
          <w:lang w:val="hy-AM"/>
        </w:rPr>
        <w:t xml:space="preserve">баллов</w:t>
      </w:r>
      <w:r xmlns:w="http://schemas.openxmlformats.org/wordprocessingml/2006/main" w:rsidR="00EB6E54"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ru-RU"/>
        </w:rPr>
        <w:t xml:space="preserve">определенный</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ru-RU"/>
        </w:rPr>
        <w:t xml:space="preserve">бездействие</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ru-RU"/>
        </w:rPr>
        <w:t xml:space="preserve">крайний срок</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ru-RU"/>
        </w:rPr>
        <w:t xml:space="preserve">истекать</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ru-RU"/>
        </w:rPr>
        <w:t xml:space="preserve">в тот день</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ru-RU"/>
        </w:rPr>
        <w:t xml:space="preserve">последующий</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af-ZA"/>
        </w:rPr>
        <w:t xml:space="preserve"> </w:t>
      </w:r>
      <w:r xmlns:w="http://schemas.openxmlformats.org/wordprocessingml/2006/main" w:rsidR="004E2F96" w:rsidRPr="00E445E6">
        <w:rPr>
          <w:rFonts w:ascii="GHEA Grapalat" w:hAnsi="GHEA Grapalat" w:cs="Sylfaen"/>
          <w:sz w:val="20"/>
          <w:szCs w:val="20"/>
          <w:lang w:val="hy-AM"/>
        </w:rPr>
        <w:t xml:space="preserve">четвертый</w:t>
      </w:r>
      <w:r xmlns:w="http://schemas.openxmlformats.org/wordprocessingml/2006/main" w:rsidR="004E2F96"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ru-RU"/>
        </w:rPr>
        <w:t xml:space="preserve">работающий</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ru-RU"/>
        </w:rPr>
        <w:t xml:space="preserve">день </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af-ZA"/>
        </w:rPr>
        <w:t xml:space="preserve">.</w:t>
      </w:r>
    </w:p>
    <w:p w14:paraId="777FDB58" w14:textId="77777777" w:rsidR="00B56A92" w:rsidRPr="00E445E6" w:rsidRDefault="00AA0AD8" w:rsidP="00EF3662">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E445E6">
        <w:rPr>
          <w:rFonts w:ascii="GHEA Grapalat" w:hAnsi="GHEA Grapalat" w:cs="Sylfaen"/>
          <w:sz w:val="20"/>
          <w:szCs w:val="20"/>
          <w:lang w:val="af-ZA"/>
        </w:rPr>
        <w:t xml:space="preserve">9 </w:t>
      </w:r>
      <w:r xmlns:w="http://schemas.openxmlformats.org/wordprocessingml/2006/main" w:rsidR="003717D2" w:rsidRPr="00E445E6">
        <w:rPr>
          <w:rFonts w:ascii="GHEA Grapalat" w:hAnsi="GHEA Grapalat" w:cs="Sylfaen"/>
          <w:sz w:val="20"/>
          <w:szCs w:val="20"/>
          <w:lang w:val="hy-AM"/>
        </w:rPr>
        <w:t xml:space="preserve">.3</w:t>
      </w:r>
      <w:r xmlns:w="http://schemas.openxmlformats.org/wordprocessingml/2006/main" w:rsidR="00F23A51"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ru-RU"/>
        </w:rPr>
        <w:t xml:space="preserve">Выбранный</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rPr>
        <w:t xml:space="preserve">м </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ru-RU"/>
        </w:rPr>
        <w:t xml:space="preserve">ассани</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ru-RU"/>
        </w:rPr>
        <w:t xml:space="preserve">договор</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ru-RU"/>
        </w:rPr>
        <w:t xml:space="preserve">запечатать</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ru-RU"/>
        </w:rPr>
        <w:t xml:space="preserve">предложение</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af-ZA"/>
        </w:rPr>
        <w:t xml:space="preserve"> </w:t>
      </w:r>
      <w:r xmlns:w="http://schemas.openxmlformats.org/wordprocessingml/2006/main" w:rsidR="00EB6E54" w:rsidRPr="00E445E6">
        <w:rPr>
          <w:rFonts w:ascii="GHEA Grapalat" w:hAnsi="GHEA Grapalat" w:cs="Sylfaen"/>
          <w:sz w:val="20"/>
          <w:szCs w:val="20"/>
          <w:lang w:val="ru-RU"/>
        </w:rPr>
        <w:t xml:space="preserve">и</w:t>
      </w:r>
      <w:r xmlns:w="http://schemas.openxmlformats.org/wordprocessingml/2006/main" w:rsidR="00EB6E54"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ru-RU"/>
        </w:rPr>
        <w:t xml:space="preserve">быть запечатанным</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ru-RU"/>
        </w:rPr>
        <w:t xml:space="preserve">договор</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ru-RU"/>
        </w:rPr>
        <w:t xml:space="preserve">проект</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ru-RU"/>
        </w:rPr>
        <w:t xml:space="preserve">комиссия</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ru-RU"/>
        </w:rPr>
        <w:t xml:space="preserve">секретарь</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ru-RU"/>
        </w:rPr>
        <w:t xml:space="preserve">обеспечение</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af-ZA"/>
        </w:rPr>
        <w:t xml:space="preserve"> </w:t>
      </w:r>
      <w:r xmlns:w="http://schemas.openxmlformats.org/wordprocessingml/2006/main" w:rsidR="00EB6E54" w:rsidRPr="00E445E6">
        <w:rPr>
          <w:rFonts w:ascii="GHEA Grapalat" w:hAnsi="GHEA Grapalat" w:cs="Sylfaen"/>
          <w:sz w:val="20"/>
          <w:szCs w:val="20"/>
          <w:lang w:val="ru-RU"/>
        </w:rPr>
        <w:t xml:space="preserve">является</w:t>
      </w:r>
      <w:r xmlns:w="http://schemas.openxmlformats.org/wordprocessingml/2006/main" w:rsidR="00EB6E54"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ru-RU"/>
        </w:rPr>
        <w:t xml:space="preserve">электронный</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E445E6">
        <w:rPr>
          <w:rFonts w:ascii="GHEA Grapalat" w:hAnsi="GHEA Grapalat" w:cs="Sylfaen"/>
          <w:sz w:val="20"/>
          <w:szCs w:val="20"/>
          <w:lang w:val="ru-RU"/>
        </w:rPr>
        <w:t xml:space="preserve">в некотором роде </w:t>
      </w:r>
      <w:proofErr xmlns:w="http://schemas.openxmlformats.org/wordprocessingml/2006/main" w:type="spellEnd"/>
      <w:r xmlns:w="http://schemas.openxmlformats.org/wordprocessingml/2006/main" w:rsidR="00EB6E54" w:rsidRPr="00E445E6">
        <w:rPr>
          <w:rFonts w:ascii="GHEA Grapalat" w:hAnsi="GHEA Grapalat" w:cs="Sylfaen"/>
          <w:sz w:val="20"/>
          <w:szCs w:val="20"/>
          <w:lang w:val="af-ZA"/>
        </w:rPr>
        <w:t xml:space="preserve">.</w:t>
      </w:r>
    </w:p>
    <w:p w14:paraId="7F0EC490" w14:textId="77777777" w:rsidR="009365B5" w:rsidRPr="00E445E6" w:rsidRDefault="00EB6E54" w:rsidP="00EF3662">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E445E6">
        <w:rPr>
          <w:rFonts w:ascii="GHEA Grapalat" w:hAnsi="GHEA Grapalat" w:cs="Sylfaen"/>
          <w:sz w:val="20"/>
          <w:szCs w:val="20"/>
          <w:lang w:val="af-ZA"/>
        </w:rPr>
        <w:t xml:space="preserve">9.4 </w:t>
      </w:r>
      <w:proofErr xmlns:w="http://schemas.openxmlformats.org/wordprocessingml/2006/main" w:type="spellStart"/>
      <w:r xmlns:w="http://schemas.openxmlformats.org/wordprocessingml/2006/main" w:rsidR="009365B5" w:rsidRPr="00E445E6">
        <w:rPr>
          <w:rFonts w:ascii="GHEA Grapalat" w:hAnsi="GHEA Grapalat" w:cs="Sylfaen"/>
          <w:sz w:val="20"/>
          <w:szCs w:val="20"/>
          <w:lang w:val="ru-RU"/>
        </w:rPr>
        <w:t xml:space="preserve">Контракт</w:t>
      </w:r>
      <w:proofErr xmlns:w="http://schemas.openxmlformats.org/wordprocessingml/2006/main" w:type="spellEnd"/>
      <w:r xmlns:w="http://schemas.openxmlformats.org/wordprocessingml/2006/main" w:rsidR="009365B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365B5" w:rsidRPr="00E445E6">
        <w:rPr>
          <w:rFonts w:ascii="GHEA Grapalat" w:hAnsi="GHEA Grapalat" w:cs="Sylfaen"/>
          <w:sz w:val="20"/>
          <w:szCs w:val="20"/>
          <w:lang w:val="ru-RU"/>
        </w:rPr>
        <w:t xml:space="preserve">запечатать</w:t>
      </w:r>
      <w:proofErr xmlns:w="http://schemas.openxmlformats.org/wordprocessingml/2006/main" w:type="spellEnd"/>
      <w:r xmlns:w="http://schemas.openxmlformats.org/wordprocessingml/2006/main" w:rsidR="009365B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365B5" w:rsidRPr="00E445E6">
        <w:rPr>
          <w:rFonts w:ascii="GHEA Grapalat" w:hAnsi="GHEA Grapalat" w:cs="Sylfaen"/>
          <w:sz w:val="20"/>
          <w:szCs w:val="20"/>
          <w:lang w:val="ru-RU"/>
        </w:rPr>
        <w:t xml:space="preserve">о</w:t>
      </w:r>
      <w:proofErr xmlns:w="http://schemas.openxmlformats.org/wordprocessingml/2006/main" w:type="spellEnd"/>
      <w:r xmlns:w="http://schemas.openxmlformats.org/wordprocessingml/2006/main" w:rsidR="009365B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365B5" w:rsidRPr="00E445E6">
        <w:rPr>
          <w:rFonts w:ascii="GHEA Grapalat" w:hAnsi="GHEA Grapalat" w:cs="Sylfaen"/>
          <w:sz w:val="20"/>
          <w:szCs w:val="20"/>
          <w:lang w:val="ru-RU"/>
        </w:rPr>
        <w:t xml:space="preserve">клиенты</w:t>
      </w:r>
      <w:proofErr xmlns:w="http://schemas.openxmlformats.org/wordprocessingml/2006/main" w:type="spellEnd"/>
      <w:r xmlns:w="http://schemas.openxmlformats.org/wordprocessingml/2006/main" w:rsidR="009365B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365B5" w:rsidRPr="00E445E6">
        <w:rPr>
          <w:rFonts w:ascii="GHEA Grapalat" w:hAnsi="GHEA Grapalat" w:cs="Sylfaen"/>
          <w:sz w:val="20"/>
          <w:szCs w:val="20"/>
          <w:lang w:val="ru-RU"/>
        </w:rPr>
        <w:t xml:space="preserve">уведомление</w:t>
      </w:r>
      <w:proofErr xmlns:w="http://schemas.openxmlformats.org/wordprocessingml/2006/main" w:type="spellEnd"/>
      <w:r xmlns:w="http://schemas.openxmlformats.org/wordprocessingml/2006/main" w:rsidR="009365B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365B5" w:rsidRPr="00E445E6">
        <w:rPr>
          <w:rFonts w:ascii="GHEA Grapalat" w:hAnsi="GHEA Grapalat" w:cs="Sylfaen"/>
          <w:sz w:val="20"/>
          <w:szCs w:val="20"/>
          <w:lang w:val="ru-RU"/>
        </w:rPr>
        <w:t xml:space="preserve">выбранный</w:t>
      </w:r>
      <w:proofErr xmlns:w="http://schemas.openxmlformats.org/wordprocessingml/2006/main" w:type="spellEnd"/>
      <w:r xmlns:w="http://schemas.openxmlformats.org/wordprocessingml/2006/main" w:rsidR="009365B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365B5" w:rsidRPr="00E445E6">
        <w:rPr>
          <w:rFonts w:ascii="GHEA Grapalat" w:hAnsi="GHEA Grapalat" w:cs="Sylfaen"/>
          <w:sz w:val="20"/>
          <w:szCs w:val="20"/>
          <w:lang w:val="ru-RU"/>
        </w:rPr>
        <w:t xml:space="preserve">участник</w:t>
      </w:r>
      <w:proofErr xmlns:w="http://schemas.openxmlformats.org/wordprocessingml/2006/main" w:type="spellEnd"/>
      <w:r xmlns:w="http://schemas.openxmlformats.org/wordprocessingml/2006/main" w:rsidR="009365B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365B5" w:rsidRPr="00E445E6">
        <w:rPr>
          <w:rFonts w:ascii="GHEA Grapalat" w:hAnsi="GHEA Grapalat" w:cs="Sylfaen"/>
          <w:sz w:val="20"/>
          <w:szCs w:val="20"/>
          <w:lang w:val="ru-RU"/>
        </w:rPr>
        <w:t xml:space="preserve">отправить</w:t>
      </w:r>
      <w:proofErr xmlns:w="http://schemas.openxmlformats.org/wordprocessingml/2006/main" w:type="spellEnd"/>
      <w:r xmlns:w="http://schemas.openxmlformats.org/wordprocessingml/2006/main" w:rsidR="009365B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365B5" w:rsidRPr="00E445E6">
        <w:rPr>
          <w:rFonts w:ascii="GHEA Grapalat" w:hAnsi="GHEA Grapalat" w:cs="Sylfaen"/>
          <w:sz w:val="20"/>
          <w:szCs w:val="20"/>
          <w:lang w:val="ru-RU"/>
        </w:rPr>
        <w:t xml:space="preserve">день</w:t>
      </w:r>
      <w:proofErr xmlns:w="http://schemas.openxmlformats.org/wordprocessingml/2006/main" w:type="spellEnd"/>
      <w:r xmlns:w="http://schemas.openxmlformats.org/wordprocessingml/2006/main" w:rsidR="009365B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365B5" w:rsidRPr="00E445E6">
        <w:rPr>
          <w:rFonts w:ascii="GHEA Grapalat" w:hAnsi="GHEA Grapalat" w:cs="Sylfaen"/>
          <w:sz w:val="20"/>
          <w:szCs w:val="20"/>
          <w:lang w:val="ru-RU"/>
        </w:rPr>
        <w:t xml:space="preserve">комиссия</w:t>
      </w:r>
      <w:proofErr xmlns:w="http://schemas.openxmlformats.org/wordprocessingml/2006/main" w:type="spellEnd"/>
      <w:r xmlns:w="http://schemas.openxmlformats.org/wordprocessingml/2006/main" w:rsidR="009365B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365B5" w:rsidRPr="00E445E6">
        <w:rPr>
          <w:rFonts w:ascii="GHEA Grapalat" w:hAnsi="GHEA Grapalat" w:cs="Sylfaen"/>
          <w:sz w:val="20"/>
          <w:szCs w:val="20"/>
          <w:lang w:val="ru-RU"/>
        </w:rPr>
        <w:t xml:space="preserve">секретарь</w:t>
      </w:r>
      <w:proofErr xmlns:w="http://schemas.openxmlformats.org/wordprocessingml/2006/main" w:type="spellEnd"/>
      <w:r xmlns:w="http://schemas.openxmlformats.org/wordprocessingml/2006/main" w:rsidR="009365B5" w:rsidRPr="00E445E6">
        <w:rPr>
          <w:rFonts w:ascii="GHEA Grapalat" w:hAnsi="GHEA Grapalat" w:cs="Sylfaen"/>
          <w:sz w:val="20"/>
          <w:szCs w:val="20"/>
          <w:lang w:val="af-ZA"/>
        </w:rPr>
        <w:t xml:space="preserve"> </w:t>
      </w:r>
      <w:r xmlns:w="http://schemas.openxmlformats.org/wordprocessingml/2006/main" w:rsidR="00AA0AD8" w:rsidRPr="00E445E6">
        <w:rPr>
          <w:rFonts w:ascii="GHEA Grapalat" w:hAnsi="GHEA Grapalat" w:cs="Sylfaen"/>
          <w:sz w:val="20"/>
          <w:szCs w:val="20"/>
        </w:rPr>
        <w:t xml:space="preserve">система</w:t>
      </w:r>
      <w:proofErr xmlns:w="http://schemas.openxmlformats.org/wordprocessingml/2006/main" w:type="spellStart"/>
      <w:proofErr xmlns:w="http://schemas.openxmlformats.org/wordprocessingml/2006/main" w:type="spellEnd"/>
      <w:r xmlns:w="http://schemas.openxmlformats.org/wordprocessingml/2006/main" w:rsidR="009365B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365B5" w:rsidRPr="00E445E6">
        <w:rPr>
          <w:rFonts w:ascii="GHEA Grapalat" w:hAnsi="GHEA Grapalat" w:cs="Sylfaen"/>
          <w:sz w:val="20"/>
          <w:szCs w:val="20"/>
          <w:lang w:val="ru-RU"/>
        </w:rPr>
        <w:t xml:space="preserve">через</w:t>
      </w:r>
      <w:proofErr xmlns:w="http://schemas.openxmlformats.org/wordprocessingml/2006/main" w:type="spellEnd"/>
      <w:r xmlns:w="http://schemas.openxmlformats.org/wordprocessingml/2006/main" w:rsidR="009365B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365B5" w:rsidRPr="00E445E6">
        <w:rPr>
          <w:rFonts w:ascii="GHEA Grapalat" w:hAnsi="GHEA Grapalat" w:cs="Sylfaen"/>
          <w:sz w:val="20"/>
          <w:szCs w:val="20"/>
          <w:lang w:val="ru-RU"/>
        </w:rPr>
        <w:t xml:space="preserve">выбранный</w:t>
      </w:r>
      <w:proofErr xmlns:w="http://schemas.openxmlformats.org/wordprocessingml/2006/main" w:type="spellEnd"/>
      <w:r xmlns:w="http://schemas.openxmlformats.org/wordprocessingml/2006/main" w:rsidR="009365B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365B5" w:rsidRPr="00E445E6">
        <w:rPr>
          <w:rFonts w:ascii="GHEA Grapalat" w:hAnsi="GHEA Grapalat" w:cs="Sylfaen"/>
          <w:sz w:val="20"/>
          <w:szCs w:val="20"/>
          <w:lang w:val="ru-RU"/>
        </w:rPr>
        <w:t xml:space="preserve">участник</w:t>
      </w:r>
      <w:proofErr xmlns:w="http://schemas.openxmlformats.org/wordprocessingml/2006/main" w:type="spellEnd"/>
      <w:r xmlns:w="http://schemas.openxmlformats.org/wordprocessingml/2006/main" w:rsidR="009365B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365B5" w:rsidRPr="00E445E6">
        <w:rPr>
          <w:rFonts w:ascii="GHEA Grapalat" w:hAnsi="GHEA Grapalat" w:cs="Sylfaen"/>
          <w:sz w:val="20"/>
          <w:szCs w:val="20"/>
          <w:lang w:val="ru-RU"/>
        </w:rPr>
        <w:t xml:space="preserve">электронный</w:t>
      </w:r>
      <w:proofErr xmlns:w="http://schemas.openxmlformats.org/wordprocessingml/2006/main" w:type="spellEnd"/>
      <w:r xmlns:w="http://schemas.openxmlformats.org/wordprocessingml/2006/main" w:rsidR="009365B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365B5" w:rsidRPr="00E445E6">
        <w:rPr>
          <w:rFonts w:ascii="GHEA Grapalat" w:hAnsi="GHEA Grapalat" w:cs="Sylfaen"/>
          <w:sz w:val="20"/>
          <w:szCs w:val="20"/>
          <w:lang w:val="ru-RU"/>
        </w:rPr>
        <w:t xml:space="preserve">на почту</w:t>
      </w:r>
      <w:proofErr xmlns:w="http://schemas.openxmlformats.org/wordprocessingml/2006/main" w:type="spellEnd"/>
      <w:r xmlns:w="http://schemas.openxmlformats.org/wordprocessingml/2006/main" w:rsidR="009365B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365B5" w:rsidRPr="00E445E6">
        <w:rPr>
          <w:rFonts w:ascii="GHEA Grapalat" w:hAnsi="GHEA Grapalat" w:cs="Sylfaen"/>
          <w:sz w:val="20"/>
          <w:szCs w:val="20"/>
          <w:lang w:val="ru-RU"/>
        </w:rPr>
        <w:t xml:space="preserve">отправка</w:t>
      </w:r>
      <w:proofErr xmlns:w="http://schemas.openxmlformats.org/wordprocessingml/2006/main" w:type="spellEnd"/>
      <w:r xmlns:w="http://schemas.openxmlformats.org/wordprocessingml/2006/main" w:rsidR="009365B5" w:rsidRPr="00E445E6">
        <w:rPr>
          <w:rFonts w:ascii="GHEA Grapalat" w:hAnsi="GHEA Grapalat" w:cs="Sylfaen"/>
          <w:sz w:val="20"/>
          <w:szCs w:val="20"/>
          <w:lang w:val="af-ZA"/>
        </w:rPr>
        <w:t xml:space="preserve"> </w:t>
      </w:r>
      <w:r xmlns:w="http://schemas.openxmlformats.org/wordprocessingml/2006/main" w:rsidR="009365B5" w:rsidRPr="00E445E6">
        <w:rPr>
          <w:rFonts w:ascii="GHEA Grapalat" w:hAnsi="GHEA Grapalat" w:cs="Sylfaen"/>
          <w:sz w:val="20"/>
          <w:szCs w:val="20"/>
          <w:lang w:val="ru-RU"/>
        </w:rPr>
        <w:t xml:space="preserve">является</w:t>
      </w:r>
      <w:r xmlns:w="http://schemas.openxmlformats.org/wordprocessingml/2006/main" w:rsidR="009365B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365B5" w:rsidRPr="00E445E6">
        <w:rPr>
          <w:rFonts w:ascii="GHEA Grapalat" w:hAnsi="GHEA Grapalat" w:cs="Sylfaen"/>
          <w:sz w:val="20"/>
          <w:szCs w:val="20"/>
          <w:lang w:val="ru-RU"/>
        </w:rPr>
        <w:t xml:space="preserve">уведомление </w:t>
      </w:r>
      <w:proofErr xmlns:w="http://schemas.openxmlformats.org/wordprocessingml/2006/main" w:type="spellEnd"/>
      <w:r xmlns:w="http://schemas.openxmlformats.org/wordprocessingml/2006/main" w:rsidR="009365B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365B5" w:rsidRPr="00E445E6">
        <w:rPr>
          <w:rFonts w:ascii="GHEA Grapalat" w:hAnsi="GHEA Grapalat" w:cs="Sylfaen"/>
          <w:sz w:val="20"/>
          <w:szCs w:val="20"/>
          <w:lang w:val="ru-RU"/>
        </w:rPr>
        <w:t xml:space="preserve">контракт</w:t>
      </w:r>
      <w:proofErr xmlns:w="http://schemas.openxmlformats.org/wordprocessingml/2006/main" w:type="spellEnd"/>
      <w:r xmlns:w="http://schemas.openxmlformats.org/wordprocessingml/2006/main" w:rsidR="009365B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365B5" w:rsidRPr="00E445E6">
        <w:rPr>
          <w:rFonts w:ascii="GHEA Grapalat" w:hAnsi="GHEA Grapalat" w:cs="Sylfaen"/>
          <w:sz w:val="20"/>
          <w:szCs w:val="20"/>
          <w:lang w:val="ru-RU"/>
        </w:rPr>
        <w:t xml:space="preserve">запечатать</w:t>
      </w:r>
      <w:proofErr xmlns:w="http://schemas.openxmlformats.org/wordprocessingml/2006/main" w:type="spellEnd"/>
      <w:r xmlns:w="http://schemas.openxmlformats.org/wordprocessingml/2006/main" w:rsidR="009365B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365B5" w:rsidRPr="00E445E6">
        <w:rPr>
          <w:rFonts w:ascii="GHEA Grapalat" w:hAnsi="GHEA Grapalat" w:cs="Sylfaen"/>
          <w:sz w:val="20"/>
          <w:szCs w:val="20"/>
          <w:lang w:val="ru-RU"/>
        </w:rPr>
        <w:t xml:space="preserve">предложение</w:t>
      </w:r>
      <w:proofErr xmlns:w="http://schemas.openxmlformats.org/wordprocessingml/2006/main" w:type="spellEnd"/>
      <w:r xmlns:w="http://schemas.openxmlformats.org/wordprocessingml/2006/main" w:rsidR="009365B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365B5" w:rsidRPr="00E445E6">
        <w:rPr>
          <w:rFonts w:ascii="GHEA Grapalat" w:hAnsi="GHEA Grapalat" w:cs="Sylfaen"/>
          <w:sz w:val="20"/>
          <w:szCs w:val="20"/>
          <w:lang w:val="ru-RU"/>
        </w:rPr>
        <w:t xml:space="preserve">готовый</w:t>
      </w:r>
      <w:proofErr xmlns:w="http://schemas.openxmlformats.org/wordprocessingml/2006/main" w:type="spellEnd"/>
      <w:r xmlns:w="http://schemas.openxmlformats.org/wordprocessingml/2006/main" w:rsidR="009365B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365B5" w:rsidRPr="00E445E6">
        <w:rPr>
          <w:rFonts w:ascii="GHEA Grapalat" w:hAnsi="GHEA Grapalat" w:cs="Sylfaen"/>
          <w:sz w:val="20"/>
          <w:szCs w:val="20"/>
          <w:lang w:val="ru-RU"/>
        </w:rPr>
        <w:t xml:space="preserve">быть</w:t>
      </w:r>
      <w:proofErr xmlns:w="http://schemas.openxmlformats.org/wordprocessingml/2006/main" w:type="spellEnd"/>
      <w:r xmlns:w="http://schemas.openxmlformats.org/wordprocessingml/2006/main" w:rsidR="009365B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365B5" w:rsidRPr="00E445E6">
        <w:rPr>
          <w:rFonts w:ascii="GHEA Grapalat" w:hAnsi="GHEA Grapalat" w:cs="Sylfaen"/>
          <w:sz w:val="20"/>
          <w:szCs w:val="20"/>
          <w:lang w:val="ru-RU"/>
        </w:rPr>
        <w:t xml:space="preserve">о </w:t>
      </w:r>
      <w:proofErr xmlns:w="http://schemas.openxmlformats.org/wordprocessingml/2006/main" w:type="spellEnd"/>
      <w:r xmlns:w="http://schemas.openxmlformats.org/wordprocessingml/2006/main" w:rsidR="009365B5" w:rsidRPr="00E445E6">
        <w:rPr>
          <w:rFonts w:ascii="GHEA Grapalat" w:hAnsi="GHEA Grapalat" w:cs="Sylfaen"/>
          <w:sz w:val="20"/>
          <w:szCs w:val="20"/>
          <w:lang w:val="af-ZA"/>
        </w:rPr>
        <w:t xml:space="preserve">.</w:t>
      </w:r>
    </w:p>
    <w:p w14:paraId="7497C36B" w14:textId="77777777" w:rsidR="004E2F96" w:rsidRPr="00E445E6" w:rsidRDefault="00AA0AD8" w:rsidP="004E2F96">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af-ZA"/>
        </w:rPr>
        <w:t xml:space="preserve">9 </w:t>
      </w:r>
      <w:r xmlns:w="http://schemas.openxmlformats.org/wordprocessingml/2006/main" w:rsidR="003717D2" w:rsidRPr="00E445E6">
        <w:rPr>
          <w:rFonts w:ascii="GHEA Grapalat" w:hAnsi="GHEA Grapalat" w:cs="Sylfaen"/>
          <w:sz w:val="20"/>
          <w:szCs w:val="20"/>
          <w:lang w:val="hy-AM"/>
        </w:rPr>
        <w:t xml:space="preserve">.5</w:t>
      </w:r>
      <w:r xmlns:w="http://schemas.openxmlformats.org/wordprocessingml/2006/main" w:rsidR="00096865" w:rsidRPr="00E445E6">
        <w:rPr>
          <w:rFonts w:ascii="GHEA Grapalat" w:hAnsi="GHEA Grapalat" w:cs="Sylfaen"/>
          <w:sz w:val="20"/>
          <w:szCs w:val="20"/>
          <w:lang w:val="af-ZA"/>
        </w:rPr>
        <w:t xml:space="preserve"> </w:t>
      </w:r>
      <w:r xmlns:w="http://schemas.openxmlformats.org/wordprocessingml/2006/main" w:rsidR="004E2F96" w:rsidRPr="00E445E6">
        <w:rPr>
          <w:rFonts w:ascii="GHEA Grapalat" w:hAnsi="GHEA Grapalat" w:cs="Sylfaen"/>
          <w:sz w:val="20"/>
          <w:szCs w:val="20"/>
          <w:lang w:val="hy-AM"/>
        </w:rPr>
        <w:t xml:space="preserve">Если</w:t>
      </w:r>
      <w:r xmlns:w="http://schemas.openxmlformats.org/wordprocessingml/2006/main" w:rsidR="004E2F96" w:rsidRPr="00E445E6">
        <w:rPr>
          <w:rFonts w:ascii="GHEA Grapalat" w:hAnsi="GHEA Grapalat" w:cs="Sylfaen"/>
          <w:sz w:val="20"/>
          <w:szCs w:val="20"/>
          <w:lang w:val="af-ZA"/>
        </w:rPr>
        <w:t xml:space="preserve"> </w:t>
      </w:r>
      <w:r xmlns:w="http://schemas.openxmlformats.org/wordprocessingml/2006/main" w:rsidR="004E2F96" w:rsidRPr="00E445E6">
        <w:rPr>
          <w:rFonts w:ascii="GHEA Grapalat" w:hAnsi="GHEA Grapalat" w:cs="Sylfaen"/>
          <w:sz w:val="20"/>
          <w:szCs w:val="20"/>
          <w:lang w:val="hy-AM"/>
        </w:rPr>
        <w:t xml:space="preserve">выбранный</w:t>
      </w:r>
      <w:r xmlns:w="http://schemas.openxmlformats.org/wordprocessingml/2006/main" w:rsidR="004E2F96" w:rsidRPr="00E445E6">
        <w:rPr>
          <w:rFonts w:ascii="GHEA Grapalat" w:hAnsi="GHEA Grapalat" w:cs="Sylfaen"/>
          <w:sz w:val="20"/>
          <w:szCs w:val="20"/>
          <w:lang w:val="af-ZA"/>
        </w:rPr>
        <w:t xml:space="preserve"> </w:t>
      </w:r>
      <w:r xmlns:w="http://schemas.openxmlformats.org/wordprocessingml/2006/main" w:rsidR="004E2F96" w:rsidRPr="00E445E6">
        <w:rPr>
          <w:rFonts w:ascii="GHEA Grapalat" w:hAnsi="GHEA Grapalat" w:cs="Sylfaen"/>
          <w:sz w:val="20"/>
          <w:szCs w:val="20"/>
          <w:lang w:val="hy-AM"/>
        </w:rPr>
        <w:t xml:space="preserve">участник</w:t>
      </w:r>
      <w:r xmlns:w="http://schemas.openxmlformats.org/wordprocessingml/2006/main" w:rsidR="004E2F96" w:rsidRPr="00E445E6">
        <w:rPr>
          <w:rFonts w:ascii="GHEA Grapalat" w:hAnsi="GHEA Grapalat" w:cs="Sylfaen"/>
          <w:sz w:val="20"/>
          <w:szCs w:val="20"/>
          <w:lang w:val="af-ZA"/>
        </w:rPr>
        <w:t xml:space="preserve"> </w:t>
      </w:r>
      <w:r xmlns:w="http://schemas.openxmlformats.org/wordprocessingml/2006/main" w:rsidR="004E2F96" w:rsidRPr="00E445E6">
        <w:rPr>
          <w:rFonts w:ascii="GHEA Grapalat" w:hAnsi="GHEA Grapalat" w:cs="Sylfaen"/>
          <w:sz w:val="20"/>
          <w:szCs w:val="20"/>
          <w:lang w:val="hy-AM"/>
        </w:rPr>
        <w:t xml:space="preserve">договор</w:t>
      </w:r>
      <w:r xmlns:w="http://schemas.openxmlformats.org/wordprocessingml/2006/main" w:rsidR="004E2F96" w:rsidRPr="00E445E6">
        <w:rPr>
          <w:rFonts w:ascii="GHEA Grapalat" w:hAnsi="GHEA Grapalat" w:cs="Sylfaen"/>
          <w:sz w:val="20"/>
          <w:szCs w:val="20"/>
          <w:lang w:val="af-ZA"/>
        </w:rPr>
        <w:t xml:space="preserve"> </w:t>
      </w:r>
      <w:r xmlns:w="http://schemas.openxmlformats.org/wordprocessingml/2006/main" w:rsidR="004E2F96" w:rsidRPr="00E445E6">
        <w:rPr>
          <w:rFonts w:ascii="GHEA Grapalat" w:hAnsi="GHEA Grapalat" w:cs="Sylfaen"/>
          <w:sz w:val="20"/>
          <w:szCs w:val="20"/>
          <w:lang w:val="hy-AM"/>
        </w:rPr>
        <w:t xml:space="preserve">запечатать</w:t>
      </w:r>
      <w:r xmlns:w="http://schemas.openxmlformats.org/wordprocessingml/2006/main" w:rsidR="004E2F96" w:rsidRPr="00E445E6">
        <w:rPr>
          <w:rFonts w:ascii="GHEA Grapalat" w:hAnsi="GHEA Grapalat" w:cs="Sylfaen"/>
          <w:sz w:val="20"/>
          <w:szCs w:val="20"/>
          <w:lang w:val="af-ZA"/>
        </w:rPr>
        <w:t xml:space="preserve"> </w:t>
      </w:r>
      <w:r xmlns:w="http://schemas.openxmlformats.org/wordprocessingml/2006/main" w:rsidR="004E2F96" w:rsidRPr="00E445E6">
        <w:rPr>
          <w:rFonts w:ascii="GHEA Grapalat" w:hAnsi="GHEA Grapalat" w:cs="Sylfaen"/>
          <w:sz w:val="20"/>
          <w:szCs w:val="20"/>
          <w:lang w:val="hy-AM"/>
        </w:rPr>
        <w:t xml:space="preserve">о</w:t>
      </w:r>
      <w:r xmlns:w="http://schemas.openxmlformats.org/wordprocessingml/2006/main" w:rsidR="004E2F96" w:rsidRPr="00E445E6">
        <w:rPr>
          <w:rFonts w:ascii="GHEA Grapalat" w:hAnsi="GHEA Grapalat" w:cs="Sylfaen"/>
          <w:sz w:val="20"/>
          <w:szCs w:val="20"/>
          <w:lang w:val="af-ZA"/>
        </w:rPr>
        <w:t xml:space="preserve"> </w:t>
      </w:r>
      <w:r xmlns:w="http://schemas.openxmlformats.org/wordprocessingml/2006/main" w:rsidR="004E2F96" w:rsidRPr="00E445E6">
        <w:rPr>
          <w:rFonts w:ascii="GHEA Grapalat" w:hAnsi="GHEA Grapalat" w:cs="Sylfaen"/>
          <w:sz w:val="20"/>
          <w:szCs w:val="20"/>
          <w:lang w:val="hy-AM"/>
        </w:rPr>
        <w:t xml:space="preserve">уведомление</w:t>
      </w:r>
      <w:r xmlns:w="http://schemas.openxmlformats.org/wordprocessingml/2006/main" w:rsidR="004E2F96" w:rsidRPr="00E445E6">
        <w:rPr>
          <w:rFonts w:ascii="GHEA Grapalat" w:hAnsi="GHEA Grapalat" w:cs="Sylfaen"/>
          <w:sz w:val="20"/>
          <w:szCs w:val="20"/>
          <w:lang w:val="af-ZA"/>
        </w:rPr>
        <w:t xml:space="preserve"> </w:t>
      </w:r>
      <w:r xmlns:w="http://schemas.openxmlformats.org/wordprocessingml/2006/main" w:rsidR="004E2F96" w:rsidRPr="00E445E6">
        <w:rPr>
          <w:rFonts w:ascii="GHEA Grapalat" w:hAnsi="GHEA Grapalat" w:cs="Sylfaen"/>
          <w:sz w:val="20"/>
          <w:szCs w:val="20"/>
          <w:lang w:val="hy-AM"/>
        </w:rPr>
        <w:t xml:space="preserve">и</w:t>
      </w:r>
      <w:r xmlns:w="http://schemas.openxmlformats.org/wordprocessingml/2006/main" w:rsidR="004E2F96" w:rsidRPr="00E445E6">
        <w:rPr>
          <w:rFonts w:ascii="GHEA Grapalat" w:hAnsi="GHEA Grapalat" w:cs="Sylfaen"/>
          <w:sz w:val="20"/>
          <w:szCs w:val="20"/>
          <w:lang w:val="af-ZA"/>
        </w:rPr>
        <w:t xml:space="preserve"> </w:t>
      </w:r>
      <w:r xmlns:w="http://schemas.openxmlformats.org/wordprocessingml/2006/main" w:rsidR="004E2F96" w:rsidRPr="00E445E6">
        <w:rPr>
          <w:rFonts w:ascii="GHEA Grapalat" w:hAnsi="GHEA Grapalat" w:cs="Sylfaen"/>
          <w:sz w:val="20"/>
          <w:szCs w:val="20"/>
          <w:lang w:val="hy-AM"/>
        </w:rPr>
        <w:t xml:space="preserve">договор</w:t>
      </w:r>
      <w:r xmlns:w="http://schemas.openxmlformats.org/wordprocessingml/2006/main" w:rsidR="004E2F96" w:rsidRPr="00E445E6">
        <w:rPr>
          <w:rFonts w:ascii="GHEA Grapalat" w:hAnsi="GHEA Grapalat" w:cs="Sylfaen"/>
          <w:sz w:val="20"/>
          <w:szCs w:val="20"/>
          <w:lang w:val="af-ZA"/>
        </w:rPr>
        <w:t xml:space="preserve"> </w:t>
      </w:r>
      <w:r xmlns:w="http://schemas.openxmlformats.org/wordprocessingml/2006/main" w:rsidR="004E2F96" w:rsidRPr="00E445E6">
        <w:rPr>
          <w:rFonts w:ascii="GHEA Grapalat" w:hAnsi="GHEA Grapalat" w:cs="Sylfaen"/>
          <w:sz w:val="20"/>
          <w:szCs w:val="20"/>
          <w:lang w:val="hy-AM"/>
        </w:rPr>
        <w:t xml:space="preserve">проект</w:t>
      </w:r>
      <w:r xmlns:w="http://schemas.openxmlformats.org/wordprocessingml/2006/main" w:rsidR="004E2F96" w:rsidRPr="00E445E6">
        <w:rPr>
          <w:rFonts w:ascii="GHEA Grapalat" w:hAnsi="GHEA Grapalat" w:cs="Sylfaen"/>
          <w:sz w:val="20"/>
          <w:szCs w:val="20"/>
          <w:lang w:val="af-ZA"/>
        </w:rPr>
        <w:t xml:space="preserve"> </w:t>
      </w:r>
      <w:r xmlns:w="http://schemas.openxmlformats.org/wordprocessingml/2006/main" w:rsidR="004E2F96" w:rsidRPr="00E445E6">
        <w:rPr>
          <w:rFonts w:ascii="GHEA Grapalat" w:hAnsi="GHEA Grapalat" w:cs="Sylfaen"/>
          <w:sz w:val="20"/>
          <w:szCs w:val="20"/>
          <w:lang w:val="hy-AM"/>
        </w:rPr>
        <w:t xml:space="preserve">от получения</w:t>
      </w:r>
      <w:r xmlns:w="http://schemas.openxmlformats.org/wordprocessingml/2006/main" w:rsidR="004E2F96" w:rsidRPr="00E445E6">
        <w:rPr>
          <w:rFonts w:ascii="GHEA Grapalat" w:hAnsi="GHEA Grapalat" w:cs="Sylfaen"/>
          <w:sz w:val="20"/>
          <w:szCs w:val="20"/>
          <w:lang w:val="af-ZA"/>
        </w:rPr>
        <w:t xml:space="preserve"> </w:t>
      </w:r>
      <w:r xmlns:w="http://schemas.openxmlformats.org/wordprocessingml/2006/main" w:rsidR="004E2F96" w:rsidRPr="00E445E6">
        <w:rPr>
          <w:rFonts w:ascii="GHEA Grapalat" w:hAnsi="GHEA Grapalat" w:cs="Sylfaen"/>
          <w:sz w:val="20"/>
          <w:szCs w:val="20"/>
          <w:lang w:val="hy-AM"/>
        </w:rPr>
        <w:t xml:space="preserve">то </w:t>
      </w:r>
      <w:r xmlns:w="http://schemas.openxmlformats.org/wordprocessingml/2006/main" w:rsidR="004E2F96" w:rsidRPr="00E445E6">
        <w:rPr>
          <w:rFonts w:ascii="GHEA Grapalat" w:hAnsi="GHEA Grapalat" w:cs="Sylfaen"/>
          <w:sz w:val="20"/>
          <w:szCs w:val="20"/>
          <w:lang w:val="af-ZA"/>
        </w:rPr>
        <w:t xml:space="preserve">в течение срока, указанного </w:t>
      </w:r>
      <w:r xmlns:w="http://schemas.openxmlformats.org/wordprocessingml/2006/main" w:rsidR="004E2F96" w:rsidRPr="00E445E6">
        <w:rPr>
          <w:rFonts w:ascii="GHEA Grapalat" w:hAnsi="GHEA Grapalat" w:cs="Sylfaen"/>
          <w:sz w:val="20"/>
          <w:szCs w:val="20"/>
          <w:lang w:val="hy-AM"/>
        </w:rPr>
        <w:t xml:space="preserve">в </w:t>
      </w:r>
      <w:r xmlns:w="http://schemas.openxmlformats.org/wordprocessingml/2006/main" w:rsidR="004E2F96" w:rsidRPr="00E445E6">
        <w:rPr>
          <w:rFonts w:ascii="GHEA Grapalat" w:hAnsi="GHEA Grapalat" w:cs="GHEA Grapalat"/>
          <w:sz w:val="20"/>
          <w:szCs w:val="20"/>
          <w:lang w:val="hy-AM"/>
        </w:rPr>
        <w:t xml:space="preserve">пункте </w:t>
      </w:r>
      <w:r xmlns:w="http://schemas.openxmlformats.org/wordprocessingml/2006/main" w:rsidR="004E2F96" w:rsidRPr="00E445E6">
        <w:rPr>
          <w:rFonts w:ascii="MS Mincho" w:eastAsia="MS Mincho" w:hAnsi="MS Mincho" w:cs="MS Mincho" w:hint="eastAsia"/>
          <w:sz w:val="20"/>
          <w:szCs w:val="20"/>
          <w:lang w:val="hy-AM"/>
        </w:rPr>
        <w:t xml:space="preserve">10.1 </w:t>
      </w:r>
      <w:r xmlns:w="http://schemas.openxmlformats.org/wordprocessingml/2006/main" w:rsidR="004E2F96" w:rsidRPr="00E445E6">
        <w:rPr>
          <w:rFonts w:ascii="GHEA Grapalat" w:hAnsi="GHEA Grapalat" w:cs="Sylfaen"/>
          <w:sz w:val="20"/>
          <w:szCs w:val="20"/>
          <w:lang w:val="hy-AM"/>
        </w:rPr>
        <w:t xml:space="preserve">настоящего приглашения </w:t>
      </w:r>
      <w:r xmlns:w="http://schemas.openxmlformats.org/wordprocessingml/2006/main" w:rsidR="004E2F96" w:rsidRPr="00E445E6">
        <w:rPr>
          <w:rFonts w:ascii="GHEA Grapalat" w:hAnsi="GHEA Grapalat" w:cs="Sylfaen"/>
          <w:sz w:val="20"/>
          <w:szCs w:val="20"/>
          <w:lang w:val="hy-AM"/>
        </w:rPr>
        <w:t xml:space="preserve">, и в соответствии с проектом договора, который будет подписан</w:t>
      </w:r>
      <w:r xmlns:w="http://schemas.openxmlformats.org/wordprocessingml/2006/main" w:rsidR="004E2F96" w:rsidRPr="00E445E6">
        <w:rPr>
          <w:rFonts w:ascii="Calibri" w:hAnsi="Calibri" w:cs="Calibri"/>
          <w:sz w:val="20"/>
          <w:szCs w:val="20"/>
          <w:lang w:val="hy-AM"/>
        </w:rPr>
        <w:t xml:space="preserve"> </w:t>
      </w:r>
      <w:r xmlns:w="http://schemas.openxmlformats.org/wordprocessingml/2006/main" w:rsidR="004E2F96" w:rsidRPr="00E445E6">
        <w:rPr>
          <w:rFonts w:ascii="GHEA Grapalat" w:hAnsi="GHEA Grapalat" w:cs="Sylfaen"/>
          <w:sz w:val="20"/>
          <w:szCs w:val="20"/>
          <w:lang w:val="hy-AM"/>
        </w:rPr>
        <w:t xml:space="preserve">Если требуется авансовый платеж, он не будет произведен в течение 10 рабочих дней.</w:t>
      </w:r>
      <w:r xmlns:w="http://schemas.openxmlformats.org/wordprocessingml/2006/main" w:rsidR="004E2F96" w:rsidRPr="00E445E6">
        <w:rPr>
          <w:rFonts w:ascii="GHEA Grapalat" w:hAnsi="GHEA Grapalat" w:cs="Sylfaen"/>
          <w:sz w:val="20"/>
          <w:szCs w:val="20"/>
          <w:lang w:val="af-ZA"/>
        </w:rPr>
        <w:t xml:space="preserve"> </w:t>
      </w:r>
      <w:r xmlns:w="http://schemas.openxmlformats.org/wordprocessingml/2006/main" w:rsidR="004E2F96" w:rsidRPr="00E445E6">
        <w:rPr>
          <w:rFonts w:ascii="GHEA Grapalat" w:hAnsi="GHEA Grapalat" w:cs="Sylfaen"/>
          <w:sz w:val="20"/>
          <w:szCs w:val="20"/>
          <w:lang w:val="hy-AM"/>
        </w:rPr>
        <w:t xml:space="preserve">подписание</w:t>
      </w:r>
      <w:r xmlns:w="http://schemas.openxmlformats.org/wordprocessingml/2006/main" w:rsidR="004E2F96" w:rsidRPr="00E445E6">
        <w:rPr>
          <w:rFonts w:ascii="GHEA Grapalat" w:hAnsi="GHEA Grapalat" w:cs="Sylfaen"/>
          <w:sz w:val="20"/>
          <w:szCs w:val="20"/>
          <w:lang w:val="af-ZA"/>
        </w:rPr>
        <w:t xml:space="preserve"> </w:t>
      </w:r>
      <w:r xmlns:w="http://schemas.openxmlformats.org/wordprocessingml/2006/main" w:rsidR="004E2F96" w:rsidRPr="00E445E6">
        <w:rPr>
          <w:rFonts w:ascii="GHEA Grapalat" w:hAnsi="GHEA Grapalat" w:cs="Sylfaen"/>
          <w:sz w:val="20"/>
          <w:szCs w:val="20"/>
          <w:lang w:val="hy-AM"/>
        </w:rPr>
        <w:t xml:space="preserve">контракт</w:t>
      </w:r>
      <w:r xmlns:w="http://schemas.openxmlformats.org/wordprocessingml/2006/main" w:rsidR="004E2F96" w:rsidRPr="00E445E6">
        <w:rPr>
          <w:rFonts w:ascii="GHEA Grapalat" w:hAnsi="GHEA Grapalat" w:cs="Sylfaen"/>
          <w:sz w:val="20"/>
          <w:szCs w:val="20"/>
          <w:lang w:val="af-ZA"/>
        </w:rPr>
        <w:t xml:space="preserve"> </w:t>
      </w:r>
      <w:r xmlns:w="http://schemas.openxmlformats.org/wordprocessingml/2006/main" w:rsidR="004E2F96" w:rsidRPr="00E445E6">
        <w:rPr>
          <w:rFonts w:ascii="GHEA Grapalat" w:hAnsi="GHEA Grapalat" w:cs="Sylfaen"/>
          <w:sz w:val="20"/>
          <w:szCs w:val="20"/>
          <w:lang w:val="hy-AM"/>
        </w:rPr>
        <w:t xml:space="preserve">и </w:t>
      </w:r>
      <w:r xmlns:w="http://schemas.openxmlformats.org/wordprocessingml/2006/main" w:rsidR="004E2F96" w:rsidRPr="00E445E6">
        <w:rPr>
          <w:rFonts w:ascii="GHEA Grapalat" w:hAnsi="GHEA Grapalat" w:cs="Sylfaen"/>
          <w:sz w:val="20"/>
          <w:szCs w:val="20"/>
          <w:lang w:val="af-ZA"/>
        </w:rPr>
        <w:t xml:space="preserve">клиент</w:t>
      </w:r>
      <w:r xmlns:w="http://schemas.openxmlformats.org/wordprocessingml/2006/main" w:rsidR="004E2F96" w:rsidRPr="00E445E6">
        <w:rPr>
          <w:rFonts w:ascii="GHEA Grapalat" w:hAnsi="GHEA Grapalat" w:cs="Sylfaen"/>
          <w:sz w:val="20"/>
          <w:szCs w:val="20"/>
          <w:lang w:val="hy-AM"/>
        </w:rPr>
        <w:t xml:space="preserve">​</w:t>
      </w:r>
      <w:r xmlns:w="http://schemas.openxmlformats.org/wordprocessingml/2006/main" w:rsidR="004E2F96" w:rsidRPr="00E445E6">
        <w:rPr>
          <w:rFonts w:ascii="GHEA Grapalat" w:hAnsi="GHEA Grapalat" w:cs="Sylfaen"/>
          <w:sz w:val="20"/>
          <w:szCs w:val="20"/>
          <w:lang w:val="af-ZA"/>
        </w:rPr>
        <w:t xml:space="preserve"> </w:t>
      </w:r>
      <w:r xmlns:w="http://schemas.openxmlformats.org/wordprocessingml/2006/main" w:rsidR="004E2F96" w:rsidRPr="00E445E6">
        <w:rPr>
          <w:rFonts w:ascii="GHEA Grapalat" w:hAnsi="GHEA Grapalat" w:cs="Sylfaen"/>
          <w:sz w:val="20"/>
          <w:szCs w:val="20"/>
          <w:lang w:val="hy-AM"/>
        </w:rPr>
        <w:t xml:space="preserve">представляет </w:t>
      </w:r>
      <w:r xmlns:w="http://schemas.openxmlformats.org/wordprocessingml/2006/main" w:rsidR="004E2F96" w:rsidRPr="00E445E6">
        <w:rPr>
          <w:rFonts w:ascii="GHEA Grapalat" w:hAnsi="GHEA Grapalat" w:cs="Sylfaen"/>
          <w:sz w:val="20"/>
          <w:szCs w:val="20"/>
          <w:lang w:val="af-ZA"/>
        </w:rPr>
        <w:t xml:space="preserve">квалификацию и </w:t>
      </w:r>
      <w:r xmlns:w="http://schemas.openxmlformats.org/wordprocessingml/2006/main" w:rsidR="004E2F96" w:rsidRPr="00E445E6">
        <w:rPr>
          <w:rFonts w:ascii="GHEA Grapalat" w:hAnsi="GHEA Grapalat" w:cs="Sylfaen"/>
          <w:sz w:val="20"/>
          <w:szCs w:val="20"/>
          <w:lang w:val="hy-AM"/>
        </w:rPr>
        <w:t xml:space="preserve">контракт</w:t>
      </w:r>
      <w:r xmlns:w="http://schemas.openxmlformats.org/wordprocessingml/2006/main" w:rsidR="004E2F96" w:rsidRPr="00E445E6">
        <w:rPr>
          <w:rFonts w:ascii="GHEA Grapalat" w:hAnsi="GHEA Grapalat" w:cs="Sylfaen"/>
          <w:sz w:val="20"/>
          <w:szCs w:val="20"/>
          <w:lang w:val="af-ZA"/>
        </w:rPr>
        <w:t xml:space="preserve"> </w:t>
      </w:r>
      <w:r xmlns:w="http://schemas.openxmlformats.org/wordprocessingml/2006/main" w:rsidR="004E2F96" w:rsidRPr="00E445E6">
        <w:rPr>
          <w:rFonts w:ascii="GHEA Grapalat" w:hAnsi="GHEA Grapalat" w:cs="Sylfaen"/>
          <w:sz w:val="20"/>
          <w:szCs w:val="20"/>
          <w:lang w:val="hy-AM"/>
        </w:rPr>
        <w:t xml:space="preserve">гарантии </w:t>
      </w:r>
      <w:r xmlns:w="http://schemas.openxmlformats.org/wordprocessingml/2006/main" w:rsidR="004E2F96" w:rsidRPr="00E445E6">
        <w:rPr>
          <w:rFonts w:ascii="GHEA Grapalat" w:hAnsi="GHEA Grapalat" w:cs="Sylfaen"/>
          <w:sz w:val="20"/>
          <w:szCs w:val="20"/>
          <w:lang w:val="af-ZA"/>
        </w:rPr>
        <w:t xml:space="preserve">, </w:t>
      </w:r>
      <w:r xmlns:w="http://schemas.openxmlformats.org/wordprocessingml/2006/main" w:rsidR="004E2F96" w:rsidRPr="00E445E6">
        <w:rPr>
          <w:rFonts w:ascii="GHEA Grapalat" w:hAnsi="GHEA Grapalat" w:cs="Sylfaen"/>
          <w:sz w:val="20"/>
          <w:szCs w:val="20"/>
          <w:lang w:val="hy-AM"/>
        </w:rPr>
        <w:t xml:space="preserve">а если проектом договора, который должен быть подписан, предусмотрен аванс и выбранный участник принимает это условие, также предоставление аванса,</w:t>
      </w:r>
      <w:r xmlns:w="http://schemas.openxmlformats.org/wordprocessingml/2006/main" w:rsidR="004E2F96" w:rsidRPr="00E445E6">
        <w:rPr>
          <w:rFonts w:ascii="GHEA Grapalat" w:hAnsi="GHEA Grapalat" w:cs="Sylfaen"/>
          <w:i/>
          <w:sz w:val="20"/>
          <w:szCs w:val="20"/>
          <w:lang w:val="af-ZA"/>
        </w:rPr>
        <w:t xml:space="preserve"> </w:t>
      </w:r>
      <w:r xmlns:w="http://schemas.openxmlformats.org/wordprocessingml/2006/main" w:rsidR="004E2F96" w:rsidRPr="00E445E6">
        <w:rPr>
          <w:rFonts w:ascii="GHEA Grapalat" w:hAnsi="GHEA Grapalat" w:cs="Sylfaen"/>
          <w:sz w:val="20"/>
          <w:szCs w:val="20"/>
          <w:lang w:val="hy-AM"/>
        </w:rPr>
        <w:t xml:space="preserve">то он лишается права подписывать договор.</w:t>
      </w:r>
      <w:r xmlns:w="http://schemas.openxmlformats.org/wordprocessingml/2006/main" w:rsidR="004E2F96" w:rsidRPr="00E445E6">
        <w:rPr>
          <w:rFonts w:ascii="GHEA Grapalat" w:hAnsi="GHEA Grapalat" w:cs="Sylfaen"/>
          <w:sz w:val="20"/>
          <w:szCs w:val="20"/>
          <w:lang w:val="af-ZA"/>
        </w:rPr>
        <w:t xml:space="preserve"> </w:t>
      </w:r>
      <w:r xmlns:w="http://schemas.openxmlformats.org/wordprocessingml/2006/main" w:rsidR="004E2F96" w:rsidRPr="00E445E6">
        <w:rPr>
          <w:rFonts w:ascii="GHEA Grapalat" w:hAnsi="GHEA Grapalat" w:cs="Sylfaen"/>
          <w:sz w:val="20"/>
          <w:szCs w:val="20"/>
          <w:lang w:val="hy-AM"/>
        </w:rPr>
        <w:t xml:space="preserve">:</w:t>
      </w:r>
    </w:p>
    <w:p w14:paraId="7D30CA7E" w14:textId="77777777" w:rsidR="000313A6" w:rsidRPr="00E445E6" w:rsidRDefault="000313A6" w:rsidP="00EF3662">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E445E6">
        <w:rPr>
          <w:rFonts w:ascii="GHEA Grapalat" w:hAnsi="GHEA Grapalat" w:cs="Sylfaen"/>
          <w:sz w:val="20"/>
          <w:szCs w:val="20"/>
          <w:lang w:val="hy-AM"/>
        </w:rPr>
        <w:t xml:space="preserve">Общий</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в котором</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w:t>
      </w:r>
      <w:r xmlns:w="http://schemas.openxmlformats.org/wordprocessingml/2006/main" w:rsidR="005D3674" w:rsidRPr="00E445E6">
        <w:rPr>
          <w:rFonts w:ascii="GHEA Grapalat" w:hAnsi="GHEA Grapalat" w:cs="Sylfaen"/>
          <w:sz w:val="20"/>
          <w:szCs w:val="20"/>
          <w:lang w:val="af-ZA"/>
        </w:rPr>
        <w:t xml:space="preserve"> </w:t>
      </w:r>
      <w:r xmlns:w="http://schemas.openxmlformats.org/wordprocessingml/2006/main" w:rsidR="005D3674" w:rsidRPr="00E445E6">
        <w:rPr>
          <w:rFonts w:ascii="GHEA Grapalat" w:hAnsi="GHEA Grapalat" w:cs="Sylfaen"/>
          <w:sz w:val="20"/>
          <w:szCs w:val="20"/>
          <w:lang w:val="hy-AM"/>
        </w:rPr>
        <w:t xml:space="preserve">и</w:t>
      </w:r>
      <w:r xmlns:w="http://schemas.openxmlformats.org/wordprocessingml/2006/main" w:rsidR="005D3674" w:rsidRPr="00E445E6">
        <w:rPr>
          <w:rFonts w:ascii="GHEA Grapalat" w:hAnsi="GHEA Grapalat" w:cs="Sylfaen"/>
          <w:sz w:val="20"/>
          <w:szCs w:val="20"/>
          <w:lang w:val="af-ZA"/>
        </w:rPr>
        <w:t xml:space="preserve"> </w:t>
      </w:r>
      <w:r xmlns:w="http://schemas.openxmlformats.org/wordprocessingml/2006/main" w:rsidR="005D3674" w:rsidRPr="00E445E6">
        <w:rPr>
          <w:rFonts w:ascii="GHEA Grapalat" w:hAnsi="GHEA Grapalat" w:cs="Sylfaen"/>
          <w:sz w:val="20"/>
          <w:szCs w:val="20"/>
          <w:lang w:val="hy-AM"/>
        </w:rPr>
        <w:t xml:space="preserve">одобрение</w:t>
      </w:r>
      <w:r xmlns:w="http://schemas.openxmlformats.org/wordprocessingml/2006/main" w:rsidR="005D3674" w:rsidRPr="00E445E6">
        <w:rPr>
          <w:rFonts w:ascii="GHEA Grapalat" w:hAnsi="GHEA Grapalat" w:cs="Sylfaen"/>
          <w:sz w:val="20"/>
          <w:szCs w:val="20"/>
          <w:lang w:val="af-ZA"/>
        </w:rPr>
        <w:t xml:space="preserve"> </w:t>
      </w:r>
      <w:r xmlns:w="http://schemas.openxmlformats.org/wordprocessingml/2006/main" w:rsidR="005D3674" w:rsidRPr="00E445E6">
        <w:rPr>
          <w:rFonts w:ascii="GHEA Grapalat" w:hAnsi="GHEA Grapalat" w:cs="Sylfaen"/>
          <w:sz w:val="20"/>
          <w:szCs w:val="20"/>
          <w:lang w:val="hy-AM"/>
        </w:rPr>
        <w:t xml:space="preserve">последующий</w:t>
      </w:r>
      <w:r xmlns:w="http://schemas.openxmlformats.org/wordprocessingml/2006/main" w:rsidR="005D3674" w:rsidRPr="00E445E6">
        <w:rPr>
          <w:rFonts w:ascii="GHEA Grapalat" w:hAnsi="GHEA Grapalat" w:cs="Sylfaen"/>
          <w:sz w:val="20"/>
          <w:szCs w:val="20"/>
          <w:lang w:val="af-ZA"/>
        </w:rPr>
        <w:t xml:space="preserve"> </w:t>
      </w:r>
      <w:r xmlns:w="http://schemas.openxmlformats.org/wordprocessingml/2006/main" w:rsidR="005D3674" w:rsidRPr="00E445E6">
        <w:rPr>
          <w:rFonts w:ascii="GHEA Grapalat" w:hAnsi="GHEA Grapalat" w:cs="Sylfaen"/>
          <w:sz w:val="20"/>
          <w:szCs w:val="20"/>
          <w:lang w:val="hy-AM"/>
        </w:rPr>
        <w:t xml:space="preserve">работающий</w:t>
      </w:r>
      <w:r xmlns:w="http://schemas.openxmlformats.org/wordprocessingml/2006/main" w:rsidR="005D3674" w:rsidRPr="00E445E6">
        <w:rPr>
          <w:rFonts w:ascii="GHEA Grapalat" w:hAnsi="GHEA Grapalat" w:cs="Sylfaen"/>
          <w:sz w:val="20"/>
          <w:szCs w:val="20"/>
          <w:lang w:val="af-ZA"/>
        </w:rPr>
        <w:t xml:space="preserve"> </w:t>
      </w:r>
      <w:r xmlns:w="http://schemas.openxmlformats.org/wordprocessingml/2006/main" w:rsidR="005D3674" w:rsidRPr="00E445E6">
        <w:rPr>
          <w:rFonts w:ascii="GHEA Grapalat" w:hAnsi="GHEA Grapalat" w:cs="Sylfaen"/>
          <w:sz w:val="20"/>
          <w:szCs w:val="20"/>
          <w:lang w:val="hy-AM"/>
        </w:rPr>
        <w:t xml:space="preserve">день</w:t>
      </w:r>
      <w:r xmlns:w="http://schemas.openxmlformats.org/wordprocessingml/2006/main" w:rsidR="005D3674" w:rsidRPr="00E445E6">
        <w:rPr>
          <w:rFonts w:ascii="GHEA Grapalat" w:hAnsi="GHEA Grapalat" w:cs="Sylfaen"/>
          <w:sz w:val="20"/>
          <w:szCs w:val="20"/>
          <w:lang w:val="af-ZA"/>
        </w:rPr>
        <w:t xml:space="preserve"> </w:t>
      </w:r>
      <w:r xmlns:w="http://schemas.openxmlformats.org/wordprocessingml/2006/main" w:rsidR="005D3674" w:rsidRPr="00E445E6">
        <w:rPr>
          <w:rFonts w:ascii="GHEA Grapalat" w:hAnsi="GHEA Grapalat" w:cs="Sylfaen"/>
          <w:sz w:val="20"/>
          <w:szCs w:val="20"/>
          <w:lang w:val="hy-AM"/>
        </w:rPr>
        <w:t xml:space="preserve">сопровождающий</w:t>
      </w:r>
      <w:r xmlns:w="http://schemas.openxmlformats.org/wordprocessingml/2006/main" w:rsidR="005D3674" w:rsidRPr="00E445E6">
        <w:rPr>
          <w:rFonts w:ascii="GHEA Grapalat" w:hAnsi="GHEA Grapalat" w:cs="Sylfaen"/>
          <w:sz w:val="20"/>
          <w:szCs w:val="20"/>
          <w:lang w:val="af-ZA"/>
        </w:rPr>
        <w:t xml:space="preserve"> </w:t>
      </w:r>
      <w:r xmlns:w="http://schemas.openxmlformats.org/wordprocessingml/2006/main" w:rsidR="005D3674" w:rsidRPr="00E445E6">
        <w:rPr>
          <w:rFonts w:ascii="GHEA Grapalat" w:hAnsi="GHEA Grapalat" w:cs="Sylfaen"/>
          <w:sz w:val="20"/>
          <w:szCs w:val="20"/>
          <w:lang w:val="hy-AM"/>
        </w:rPr>
        <w:t xml:space="preserve">в письменной форме</w:t>
      </w:r>
      <w:r xmlns:w="http://schemas.openxmlformats.org/wordprocessingml/2006/main" w:rsidR="005D3674" w:rsidRPr="00E445E6">
        <w:rPr>
          <w:rFonts w:ascii="GHEA Grapalat" w:hAnsi="GHEA Grapalat" w:cs="Sylfaen"/>
          <w:sz w:val="20"/>
          <w:szCs w:val="20"/>
          <w:lang w:val="af-ZA"/>
        </w:rPr>
        <w:t xml:space="preserve"> </w:t>
      </w:r>
      <w:r xmlns:w="http://schemas.openxmlformats.org/wordprocessingml/2006/main" w:rsidR="005D3674" w:rsidRPr="00E445E6">
        <w:rPr>
          <w:rFonts w:ascii="GHEA Grapalat" w:hAnsi="GHEA Grapalat" w:cs="Sylfaen"/>
          <w:sz w:val="20"/>
          <w:szCs w:val="20"/>
          <w:lang w:val="hy-AM"/>
        </w:rPr>
        <w:t xml:space="preserve">предоставил</w:t>
      </w:r>
      <w:r xmlns:w="http://schemas.openxmlformats.org/wordprocessingml/2006/main" w:rsidR="005D3674" w:rsidRPr="00E445E6">
        <w:rPr>
          <w:rFonts w:ascii="GHEA Grapalat" w:hAnsi="GHEA Grapalat" w:cs="Sylfaen"/>
          <w:sz w:val="20"/>
          <w:szCs w:val="20"/>
          <w:lang w:val="af-ZA"/>
        </w:rPr>
        <w:t xml:space="preserve"> </w:t>
      </w:r>
      <w:r xmlns:w="http://schemas.openxmlformats.org/wordprocessingml/2006/main" w:rsidR="005D3674" w:rsidRPr="00E445E6">
        <w:rPr>
          <w:rFonts w:ascii="GHEA Grapalat" w:hAnsi="GHEA Grapalat" w:cs="Sylfaen"/>
          <w:sz w:val="20"/>
          <w:szCs w:val="20"/>
          <w:lang w:val="hy-AM"/>
        </w:rPr>
        <w:t xml:space="preserve">является</w:t>
      </w:r>
      <w:r xmlns:w="http://schemas.openxmlformats.org/wordprocessingml/2006/main" w:rsidR="005D3674" w:rsidRPr="00E445E6">
        <w:rPr>
          <w:rFonts w:ascii="GHEA Grapalat" w:hAnsi="GHEA Grapalat" w:cs="Sylfaen"/>
          <w:sz w:val="20"/>
          <w:szCs w:val="20"/>
          <w:lang w:val="af-ZA"/>
        </w:rPr>
        <w:t xml:space="preserve"> </w:t>
      </w:r>
      <w:r xmlns:w="http://schemas.openxmlformats.org/wordprocessingml/2006/main" w:rsidR="005D3674" w:rsidRPr="00E445E6">
        <w:rPr>
          <w:rFonts w:ascii="GHEA Grapalat" w:hAnsi="GHEA Grapalat" w:cs="Sylfaen"/>
          <w:sz w:val="20"/>
          <w:szCs w:val="20"/>
          <w:lang w:val="hy-AM"/>
        </w:rPr>
        <w:t xml:space="preserve">выбранный</w:t>
      </w:r>
      <w:r xmlns:w="http://schemas.openxmlformats.org/wordprocessingml/2006/main" w:rsidR="005D3674" w:rsidRPr="00E445E6">
        <w:rPr>
          <w:rFonts w:ascii="GHEA Grapalat" w:hAnsi="GHEA Grapalat" w:cs="Sylfaen"/>
          <w:sz w:val="20"/>
          <w:szCs w:val="20"/>
          <w:lang w:val="af-ZA"/>
        </w:rPr>
        <w:t xml:space="preserve"> </w:t>
      </w:r>
      <w:r xmlns:w="http://schemas.openxmlformats.org/wordprocessingml/2006/main" w:rsidR="005D3674" w:rsidRPr="00E445E6">
        <w:rPr>
          <w:rFonts w:ascii="GHEA Grapalat" w:hAnsi="GHEA Grapalat" w:cs="Sylfaen"/>
          <w:sz w:val="20"/>
          <w:szCs w:val="20"/>
          <w:lang w:val="hy-AM"/>
        </w:rPr>
        <w:t xml:space="preserve">участнику.</w:t>
      </w:r>
    </w:p>
    <w:p w14:paraId="53D52FE5" w14:textId="77777777" w:rsidR="0033571F" w:rsidRPr="00E445E6" w:rsidRDefault="00AA0AD8" w:rsidP="00EF3662">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E445E6">
        <w:rPr>
          <w:rFonts w:ascii="GHEA Grapalat" w:hAnsi="GHEA Grapalat" w:cs="Sylfaen"/>
          <w:sz w:val="20"/>
          <w:szCs w:val="20"/>
          <w:lang w:val="af-ZA"/>
        </w:rPr>
        <w:t xml:space="preserve">9 </w:t>
      </w:r>
      <w:r xmlns:w="http://schemas.openxmlformats.org/wordprocessingml/2006/main" w:rsidR="005B1DD6" w:rsidRPr="00E445E6">
        <w:rPr>
          <w:rFonts w:ascii="GHEA Grapalat" w:hAnsi="GHEA Grapalat" w:cs="Sylfaen"/>
          <w:sz w:val="20"/>
          <w:szCs w:val="20"/>
          <w:lang w:val="hy-AM"/>
        </w:rPr>
        <w:t xml:space="preserve">.6</w:t>
      </w:r>
      <w:r xmlns:w="http://schemas.openxmlformats.org/wordprocessingml/2006/main" w:rsidR="0033571F"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365B5" w:rsidRPr="00E445E6">
        <w:rPr>
          <w:rFonts w:ascii="GHEA Grapalat" w:hAnsi="GHEA Grapalat" w:cs="Sylfaen"/>
          <w:sz w:val="20"/>
          <w:szCs w:val="20"/>
          <w:lang w:val="ru-RU"/>
        </w:rPr>
        <w:t xml:space="preserve">Договор</w:t>
      </w:r>
      <w:proofErr xmlns:w="http://schemas.openxmlformats.org/wordprocessingml/2006/main" w:type="spellEnd"/>
      <w:r xmlns:w="http://schemas.openxmlformats.org/wordprocessingml/2006/main" w:rsidR="009365B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365B5" w:rsidRPr="00E445E6">
        <w:rPr>
          <w:rFonts w:ascii="GHEA Grapalat" w:hAnsi="GHEA Grapalat" w:cs="Sylfaen"/>
          <w:sz w:val="20"/>
          <w:szCs w:val="20"/>
          <w:lang w:val="ru-RU"/>
        </w:rPr>
        <w:t xml:space="preserve">запечатать</w:t>
      </w:r>
      <w:proofErr xmlns:w="http://schemas.openxmlformats.org/wordprocessingml/2006/main" w:type="spellEnd"/>
      <w:r xmlns:w="http://schemas.openxmlformats.org/wordprocessingml/2006/main" w:rsidR="009365B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365B5" w:rsidRPr="00E445E6">
        <w:rPr>
          <w:rFonts w:ascii="GHEA Grapalat" w:hAnsi="GHEA Grapalat" w:cs="Sylfaen"/>
          <w:sz w:val="20"/>
          <w:szCs w:val="20"/>
          <w:lang w:val="ru-RU"/>
        </w:rPr>
        <w:t xml:space="preserve">касательно</w:t>
      </w:r>
      <w:proofErr xmlns:w="http://schemas.openxmlformats.org/wordprocessingml/2006/main" w:type="spellEnd"/>
      <w:r xmlns:w="http://schemas.openxmlformats.org/wordprocessingml/2006/main" w:rsidR="009365B5" w:rsidRPr="00E445E6">
        <w:rPr>
          <w:rFonts w:ascii="GHEA Grapalat" w:hAnsi="GHEA Grapalat" w:cs="Sylfaen"/>
          <w:sz w:val="20"/>
          <w:szCs w:val="20"/>
          <w:lang w:val="af-ZA"/>
        </w:rPr>
        <w:t xml:space="preserve"> </w:t>
      </w:r>
      <w:r xmlns:w="http://schemas.openxmlformats.org/wordprocessingml/2006/main" w:rsidR="00A6756D" w:rsidRPr="00E445E6">
        <w:rPr>
          <w:rFonts w:ascii="GHEA Grapalat" w:hAnsi="GHEA Grapalat" w:cs="Sylfaen"/>
          <w:sz w:val="20"/>
          <w:szCs w:val="20"/>
        </w:rPr>
        <w:t xml:space="preserve">клиенту</w:t>
      </w:r>
      <w:proofErr xmlns:w="http://schemas.openxmlformats.org/wordprocessingml/2006/main" w:type="spellStart"/>
      <w:r xmlns:w="http://schemas.openxmlformats.org/wordprocessingml/2006/main" w:rsidR="009365B5" w:rsidRPr="00E445E6">
        <w:rPr>
          <w:rFonts w:ascii="GHEA Grapalat" w:hAnsi="GHEA Grapalat" w:cs="Sylfaen"/>
          <w:sz w:val="20"/>
          <w:szCs w:val="20"/>
          <w:lang w:val="ru-RU"/>
        </w:rPr>
        <w:t xml:space="preserve">​</w:t>
      </w:r>
      <w:proofErr xmlns:w="http://schemas.openxmlformats.org/wordprocessingml/2006/main" w:type="spellEnd"/>
      <w:r xmlns:w="http://schemas.openxmlformats.org/wordprocessingml/2006/main" w:rsidR="009365B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365B5" w:rsidRPr="00E445E6">
        <w:rPr>
          <w:rFonts w:ascii="GHEA Grapalat" w:hAnsi="GHEA Grapalat" w:cs="Sylfaen"/>
          <w:sz w:val="20"/>
          <w:szCs w:val="20"/>
          <w:lang w:val="ru-RU"/>
        </w:rPr>
        <w:t xml:space="preserve">предложение</w:t>
      </w:r>
      <w:proofErr xmlns:w="http://schemas.openxmlformats.org/wordprocessingml/2006/main" w:type="spellEnd"/>
      <w:r xmlns:w="http://schemas.openxmlformats.org/wordprocessingml/2006/main" w:rsidR="009365B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365B5" w:rsidRPr="00E445E6">
        <w:rPr>
          <w:rFonts w:ascii="GHEA Grapalat" w:hAnsi="GHEA Grapalat" w:cs="Sylfaen"/>
          <w:sz w:val="20"/>
          <w:szCs w:val="20"/>
          <w:lang w:val="ru-RU"/>
        </w:rPr>
        <w:t xml:space="preserve">полученный</w:t>
      </w:r>
      <w:proofErr xmlns:w="http://schemas.openxmlformats.org/wordprocessingml/2006/main" w:type="spellEnd"/>
      <w:r xmlns:w="http://schemas.openxmlformats.org/wordprocessingml/2006/main" w:rsidR="009365B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A7474" w:rsidRPr="00E445E6">
        <w:rPr>
          <w:rFonts w:ascii="GHEA Grapalat" w:hAnsi="GHEA Grapalat" w:cs="Sylfaen"/>
          <w:sz w:val="20"/>
          <w:szCs w:val="20"/>
        </w:rPr>
        <w:t xml:space="preserve">выбранный</w:t>
      </w:r>
      <w:proofErr xmlns:w="http://schemas.openxmlformats.org/wordprocessingml/2006/main" w:type="spellEnd"/>
      <w:r xmlns:w="http://schemas.openxmlformats.org/wordprocessingml/2006/main" w:rsidR="00EA7474" w:rsidRPr="00E445E6">
        <w:rPr>
          <w:rFonts w:ascii="GHEA Grapalat" w:hAnsi="GHEA Grapalat" w:cs="Sylfaen"/>
          <w:sz w:val="20"/>
          <w:szCs w:val="20"/>
          <w:lang w:val="af-ZA"/>
        </w:rPr>
        <w:t xml:space="preserve"> </w:t>
      </w:r>
      <w:r xmlns:w="http://schemas.openxmlformats.org/wordprocessingml/2006/main" w:rsidR="00EA7474" w:rsidRPr="00E445E6">
        <w:rPr>
          <w:rFonts w:ascii="GHEA Grapalat" w:hAnsi="GHEA Grapalat" w:cs="Sylfaen"/>
          <w:sz w:val="20"/>
          <w:szCs w:val="20"/>
        </w:rPr>
        <w:t xml:space="preserve">м </w:t>
      </w:r>
      <w:proofErr xmlns:w="http://schemas.openxmlformats.org/wordprocessingml/2006/main" w:type="spellStart"/>
      <w:r xmlns:w="http://schemas.openxmlformats.org/wordprocessingml/2006/main" w:rsidR="00EA7474" w:rsidRPr="00E445E6">
        <w:rPr>
          <w:rFonts w:ascii="GHEA Grapalat" w:hAnsi="GHEA Grapalat" w:cs="Sylfaen"/>
          <w:sz w:val="20"/>
          <w:szCs w:val="20"/>
          <w:lang w:val="ru-RU"/>
        </w:rPr>
        <w:t xml:space="preserve">относительное местоимение</w:t>
      </w:r>
      <w:proofErr xmlns:w="http://schemas.openxmlformats.org/wordprocessingml/2006/main" w:type="spellEnd"/>
      <w:r xmlns:w="http://schemas.openxmlformats.org/wordprocessingml/2006/main" w:rsidR="00EA7474" w:rsidRPr="00E445E6">
        <w:rPr>
          <w:rFonts w:ascii="GHEA Grapalat" w:hAnsi="GHEA Grapalat" w:cs="Sylfaen"/>
          <w:sz w:val="20"/>
          <w:szCs w:val="20"/>
          <w:lang w:val="af-ZA"/>
        </w:rPr>
        <w:t xml:space="preserve"> </w:t>
      </w:r>
      <w:r xmlns:w="http://schemas.openxmlformats.org/wordprocessingml/2006/main" w:rsidR="00EA7474" w:rsidRPr="00E445E6">
        <w:rPr>
          <w:rFonts w:ascii="GHEA Grapalat" w:hAnsi="GHEA Grapalat" w:cs="Sylfaen"/>
          <w:sz w:val="20"/>
          <w:szCs w:val="20"/>
        </w:rPr>
        <w:t xml:space="preserve">система</w:t>
      </w:r>
      <w:proofErr xmlns:w="http://schemas.openxmlformats.org/wordprocessingml/2006/main" w:type="spellStart"/>
      <w:proofErr xmlns:w="http://schemas.openxmlformats.org/wordprocessingml/2006/main" w:type="spellEnd"/>
      <w:r xmlns:w="http://schemas.openxmlformats.org/wordprocessingml/2006/main" w:rsidR="00EA7474"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365B5" w:rsidRPr="00E445E6">
        <w:rPr>
          <w:rFonts w:ascii="GHEA Grapalat" w:hAnsi="GHEA Grapalat" w:cs="Sylfaen"/>
          <w:sz w:val="20"/>
          <w:szCs w:val="20"/>
          <w:lang w:val="ru-RU"/>
        </w:rPr>
        <w:t xml:space="preserve">через</w:t>
      </w:r>
      <w:proofErr xmlns:w="http://schemas.openxmlformats.org/wordprocessingml/2006/main" w:type="spellEnd"/>
      <w:r xmlns:w="http://schemas.openxmlformats.org/wordprocessingml/2006/main" w:rsidR="009365B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365B5" w:rsidRPr="00E445E6">
        <w:rPr>
          <w:rFonts w:ascii="GHEA Grapalat" w:hAnsi="GHEA Grapalat" w:cs="Sylfaen"/>
          <w:sz w:val="20"/>
          <w:szCs w:val="20"/>
          <w:lang w:val="ru-RU"/>
        </w:rPr>
        <w:t xml:space="preserve">принятие</w:t>
      </w:r>
      <w:proofErr xmlns:w="http://schemas.openxmlformats.org/wordprocessingml/2006/main" w:type="spellEnd"/>
      <w:r xmlns:w="http://schemas.openxmlformats.org/wordprocessingml/2006/main" w:rsidR="009365B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365B5" w:rsidRPr="00E445E6">
        <w:rPr>
          <w:rFonts w:ascii="GHEA Grapalat" w:hAnsi="GHEA Grapalat" w:cs="Sylfaen"/>
          <w:sz w:val="20"/>
          <w:szCs w:val="20"/>
          <w:lang w:val="ru-RU"/>
        </w:rPr>
        <w:t xml:space="preserve">или</w:t>
      </w:r>
      <w:proofErr xmlns:w="http://schemas.openxmlformats.org/wordprocessingml/2006/main" w:type="spellEnd"/>
      <w:r xmlns:w="http://schemas.openxmlformats.org/wordprocessingml/2006/main" w:rsidR="009365B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365B5" w:rsidRPr="00E445E6">
        <w:rPr>
          <w:rFonts w:ascii="GHEA Grapalat" w:hAnsi="GHEA Grapalat" w:cs="Sylfaen"/>
          <w:sz w:val="20"/>
          <w:szCs w:val="20"/>
          <w:lang w:val="ru-RU"/>
        </w:rPr>
        <w:t xml:space="preserve">отторжение</w:t>
      </w:r>
      <w:proofErr xmlns:w="http://schemas.openxmlformats.org/wordprocessingml/2006/main" w:type="spellEnd"/>
      <w:r xmlns:w="http://schemas.openxmlformats.org/wordprocessingml/2006/main" w:rsidR="009365B5" w:rsidRPr="00E445E6">
        <w:rPr>
          <w:rFonts w:ascii="GHEA Grapalat" w:hAnsi="GHEA Grapalat" w:cs="Sylfaen"/>
          <w:sz w:val="20"/>
          <w:szCs w:val="20"/>
          <w:lang w:val="af-ZA"/>
        </w:rPr>
        <w:t xml:space="preserve"> </w:t>
      </w:r>
      <w:r xmlns:w="http://schemas.openxmlformats.org/wordprocessingml/2006/main" w:rsidR="009365B5" w:rsidRPr="00E445E6">
        <w:rPr>
          <w:rFonts w:ascii="GHEA Grapalat" w:hAnsi="GHEA Grapalat" w:cs="Sylfaen"/>
          <w:sz w:val="20"/>
          <w:szCs w:val="20"/>
          <w:lang w:val="ru-RU"/>
        </w:rPr>
        <w:t xml:space="preserve">является</w:t>
      </w:r>
      <w:r xmlns:w="http://schemas.openxmlformats.org/wordprocessingml/2006/main" w:rsidR="009365B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365B5" w:rsidRPr="00E445E6">
        <w:rPr>
          <w:rFonts w:ascii="GHEA Grapalat" w:hAnsi="GHEA Grapalat" w:cs="Sylfaen"/>
          <w:sz w:val="20"/>
          <w:szCs w:val="20"/>
          <w:lang w:val="ru-RU"/>
        </w:rPr>
        <w:t xml:space="preserve">сам</w:t>
      </w:r>
      <w:proofErr xmlns:w="http://schemas.openxmlformats.org/wordprocessingml/2006/main" w:type="spellEnd"/>
      <w:r xmlns:w="http://schemas.openxmlformats.org/wordprocessingml/2006/main" w:rsidR="009365B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365B5" w:rsidRPr="00E445E6">
        <w:rPr>
          <w:rFonts w:ascii="GHEA Grapalat" w:hAnsi="GHEA Grapalat" w:cs="Sylfaen"/>
          <w:sz w:val="20"/>
          <w:szCs w:val="20"/>
          <w:lang w:val="ru-RU"/>
        </w:rPr>
        <w:t xml:space="preserve">представлено</w:t>
      </w:r>
      <w:proofErr xmlns:w="http://schemas.openxmlformats.org/wordprocessingml/2006/main" w:type="spellEnd"/>
      <w:r xmlns:w="http://schemas.openxmlformats.org/wordprocessingml/2006/main" w:rsidR="009365B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365B5" w:rsidRPr="00E445E6">
        <w:rPr>
          <w:rFonts w:ascii="GHEA Grapalat" w:hAnsi="GHEA Grapalat" w:cs="Sylfaen"/>
          <w:sz w:val="20"/>
          <w:szCs w:val="20"/>
          <w:lang w:val="ru-RU"/>
        </w:rPr>
        <w:t xml:space="preserve">предложение </w:t>
      </w:r>
      <w:proofErr xmlns:w="http://schemas.openxmlformats.org/wordprocessingml/2006/main" w:type="spellEnd"/>
      <w:r xmlns:w="http://schemas.openxmlformats.org/wordprocessingml/2006/main" w:rsidR="009365B5" w:rsidRPr="00E445E6">
        <w:rPr>
          <w:rFonts w:ascii="GHEA Grapalat" w:hAnsi="GHEA Grapalat" w:cs="Sylfaen"/>
          <w:sz w:val="20"/>
          <w:szCs w:val="20"/>
          <w:lang w:val="af-ZA"/>
        </w:rPr>
        <w:t xml:space="preserve">.</w:t>
      </w:r>
    </w:p>
    <w:p w14:paraId="349B423A" w14:textId="77777777" w:rsidR="00D612BC" w:rsidRPr="00E445E6" w:rsidRDefault="00AA0AD8" w:rsidP="00EF3662">
      <w:pPr xmlns:w="http://schemas.openxmlformats.org/wordprocessingml/2006/main">
        <w:pStyle w:val="a3"/>
        <w:spacing w:line="240" w:lineRule="auto"/>
        <w:ind w:firstLine="567"/>
        <w:rPr>
          <w:rFonts w:ascii="GHEA Grapalat" w:hAnsi="GHEA Grapalat" w:cs="Sylfaen"/>
          <w:i w:val="0"/>
          <w:lang w:val="af-ZA"/>
        </w:rPr>
      </w:pPr>
      <w:r xmlns:w="http://schemas.openxmlformats.org/wordprocessingml/2006/main" w:rsidRPr="00E445E6">
        <w:rPr>
          <w:rFonts w:ascii="GHEA Grapalat" w:hAnsi="GHEA Grapalat" w:cs="Sylfaen"/>
          <w:i w:val="0"/>
          <w:lang w:val="af-ZA"/>
        </w:rPr>
        <w:t xml:space="preserve">9. </w:t>
      </w:r>
      <w:r xmlns:w="http://schemas.openxmlformats.org/wordprocessingml/2006/main" w:rsidR="005B1DD6" w:rsidRPr="00E445E6">
        <w:rPr>
          <w:rFonts w:ascii="GHEA Grapalat" w:hAnsi="GHEA Grapalat" w:cs="Sylfaen"/>
          <w:i w:val="0"/>
          <w:lang w:val="hy-AM"/>
        </w:rPr>
        <w:t xml:space="preserve">7</w:t>
      </w:r>
      <w:r xmlns:w="http://schemas.openxmlformats.org/wordprocessingml/2006/main" w:rsidR="00D17258"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До</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этот</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5B1DD6" w:rsidRPr="00E445E6">
        <w:rPr>
          <w:rFonts w:ascii="GHEA Grapalat" w:hAnsi="GHEA Grapalat" w:cs="Sylfaen"/>
          <w:i w:val="0"/>
          <w:lang w:val="hy-AM"/>
        </w:rPr>
        <w:t xml:space="preserve">9.5 </w:t>
      </w:r>
      <w:r xmlns:w="http://schemas.openxmlformats.org/wordprocessingml/2006/main" w:rsidR="00096865" w:rsidRPr="00E445E6">
        <w:rPr>
          <w:rFonts w:ascii="GHEA Grapalat" w:hAnsi="GHEA Grapalat" w:cs="Sylfaen"/>
          <w:i w:val="0"/>
          <w:lang w:val="af-ZA"/>
        </w:rPr>
        <w:t xml:space="preserve">1-й части </w:t>
      </w:r>
      <w:r xmlns:w="http://schemas.openxmlformats.org/wordprocessingml/2006/main" w:rsidR="00096865" w:rsidRPr="00E445E6">
        <w:rPr>
          <w:rFonts w:ascii="GHEA Grapalat" w:hAnsi="GHEA Grapalat" w:cs="Sylfaen"/>
          <w:i w:val="0"/>
          <w:lang w:val="ru-RU"/>
        </w:rPr>
        <w:t xml:space="preserve">приглашения</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с точкой</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намеревался</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крайний срок</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конец </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стороны</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с согласия </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может</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являются</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договор</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дизайн</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сделанный</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изменения </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но</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их</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не являются</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может</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вести</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покупка</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предмет</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характеристики</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изменение </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включая</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выбранный</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участник</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предложенный</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цена</w:t>
      </w:r>
      <w:proofErr xmlns:w="http://schemas.openxmlformats.org/wordprocessingml/2006/main" w:type="spellEnd"/>
      <w:r xmlns:w="http://schemas.openxmlformats.org/wordprocessingml/2006/main" w:rsidR="00096865"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i w:val="0"/>
          <w:lang w:val="ru-RU"/>
        </w:rPr>
        <w:t xml:space="preserve">к увеличению </w:t>
      </w:r>
      <w:proofErr xmlns:w="http://schemas.openxmlformats.org/wordprocessingml/2006/main" w:type="spellEnd"/>
      <w:r xmlns:w="http://schemas.openxmlformats.org/wordprocessingml/2006/main" w:rsidR="004D5671" w:rsidRPr="00E445E6">
        <w:rPr>
          <w:rFonts w:ascii="GHEA Grapalat" w:hAnsi="GHEA Grapalat" w:cs="Sylfaen"/>
          <w:i w:val="0"/>
          <w:lang w:val="ru-RU"/>
        </w:rPr>
        <w:t xml:space="preserve">.</w:t>
      </w:r>
      <w:r xmlns:w="http://schemas.openxmlformats.org/wordprocessingml/2006/main" w:rsidR="00D612BC" w:rsidRPr="00E445E6">
        <w:rPr>
          <w:rFonts w:ascii="GHEA Grapalat" w:hAnsi="GHEA Grapalat"/>
          <w:spacing w:val="-8"/>
          <w:lang w:val="af-ZA"/>
        </w:rPr>
        <w:t xml:space="preserve"> </w:t>
      </w:r>
    </w:p>
    <w:p w14:paraId="43488356" w14:textId="77777777" w:rsidR="00F23A51" w:rsidRPr="00E445E6" w:rsidRDefault="00AA0AD8" w:rsidP="00EF3662">
      <w:pPr xmlns:w="http://schemas.openxmlformats.org/wordprocessingml/2006/main">
        <w:pStyle w:val="a3"/>
        <w:spacing w:line="240" w:lineRule="auto"/>
        <w:ind w:firstLine="567"/>
        <w:rPr>
          <w:rFonts w:ascii="GHEA Grapalat" w:hAnsi="GHEA Grapalat" w:cs="Sylfaen"/>
          <w:i w:val="0"/>
          <w:lang w:val="af-ZA"/>
        </w:rPr>
      </w:pPr>
      <w:r xmlns:w="http://schemas.openxmlformats.org/wordprocessingml/2006/main" w:rsidRPr="00E445E6">
        <w:rPr>
          <w:rFonts w:ascii="GHEA Grapalat" w:hAnsi="GHEA Grapalat" w:cs="Sylfaen"/>
          <w:i w:val="0"/>
          <w:lang w:val="af-ZA"/>
        </w:rPr>
        <w:t xml:space="preserve">9 </w:t>
      </w:r>
      <w:r xmlns:w="http://schemas.openxmlformats.org/wordprocessingml/2006/main" w:rsidR="00FC6B2B" w:rsidRPr="00E445E6">
        <w:rPr>
          <w:rFonts w:ascii="GHEA Grapalat" w:hAnsi="GHEA Grapalat" w:cs="Sylfaen"/>
          <w:i w:val="0"/>
          <w:lang w:val="hy-AM"/>
        </w:rPr>
        <w:t xml:space="preserve">.8</w:t>
      </w:r>
      <w:r xmlns:w="http://schemas.openxmlformats.org/wordprocessingml/2006/main" w:rsidR="00534468"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534468" w:rsidRPr="00E445E6">
        <w:rPr>
          <w:rFonts w:ascii="GHEA Grapalat" w:hAnsi="GHEA Grapalat" w:cs="Sylfaen"/>
          <w:i w:val="0"/>
          <w:lang w:val="ru-RU"/>
        </w:rPr>
        <w:t xml:space="preserve">Контракт</w:t>
      </w:r>
      <w:proofErr xmlns:w="http://schemas.openxmlformats.org/wordprocessingml/2006/main" w:type="spellEnd"/>
      <w:r xmlns:w="http://schemas.openxmlformats.org/wordprocessingml/2006/main" w:rsidR="00534468"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534468" w:rsidRPr="00E445E6">
        <w:rPr>
          <w:rFonts w:ascii="GHEA Grapalat" w:hAnsi="GHEA Grapalat" w:cs="Sylfaen"/>
          <w:i w:val="0"/>
          <w:lang w:val="ru-RU"/>
        </w:rPr>
        <w:t xml:space="preserve">быть запечатанным</w:t>
      </w:r>
      <w:proofErr xmlns:w="http://schemas.openxmlformats.org/wordprocessingml/2006/main" w:type="spellEnd"/>
      <w:r xmlns:w="http://schemas.openxmlformats.org/wordprocessingml/2006/main" w:rsidR="00534468"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534468" w:rsidRPr="00E445E6">
        <w:rPr>
          <w:rFonts w:ascii="GHEA Grapalat" w:hAnsi="GHEA Grapalat" w:cs="Sylfaen"/>
          <w:i w:val="0"/>
          <w:lang w:val="ru-RU"/>
        </w:rPr>
        <w:t xml:space="preserve">последующий</w:t>
      </w:r>
      <w:proofErr xmlns:w="http://schemas.openxmlformats.org/wordprocessingml/2006/main" w:type="spellEnd"/>
      <w:r xmlns:w="http://schemas.openxmlformats.org/wordprocessingml/2006/main" w:rsidR="00534468"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534468" w:rsidRPr="00E445E6">
        <w:rPr>
          <w:rFonts w:ascii="GHEA Grapalat" w:hAnsi="GHEA Grapalat" w:cs="Sylfaen"/>
          <w:i w:val="0"/>
          <w:lang w:val="ru-RU"/>
        </w:rPr>
        <w:t xml:space="preserve">работающий</w:t>
      </w:r>
      <w:proofErr xmlns:w="http://schemas.openxmlformats.org/wordprocessingml/2006/main" w:type="spellEnd"/>
      <w:r xmlns:w="http://schemas.openxmlformats.org/wordprocessingml/2006/main" w:rsidR="00534468"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534468" w:rsidRPr="00E445E6">
        <w:rPr>
          <w:rFonts w:ascii="GHEA Grapalat" w:hAnsi="GHEA Grapalat" w:cs="Sylfaen"/>
          <w:i w:val="0"/>
          <w:lang w:val="ru-RU"/>
        </w:rPr>
        <w:t xml:space="preserve">день</w:t>
      </w:r>
      <w:proofErr xmlns:w="http://schemas.openxmlformats.org/wordprocessingml/2006/main" w:type="spellEnd"/>
      <w:r xmlns:w="http://schemas.openxmlformats.org/wordprocessingml/2006/main" w:rsidR="00534468"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534468" w:rsidRPr="00E445E6">
        <w:rPr>
          <w:rFonts w:ascii="GHEA Grapalat" w:hAnsi="GHEA Grapalat" w:cs="Sylfaen"/>
          <w:i w:val="0"/>
          <w:lang w:val="ru-RU"/>
        </w:rPr>
        <w:t xml:space="preserve">комиссия</w:t>
      </w:r>
      <w:proofErr xmlns:w="http://schemas.openxmlformats.org/wordprocessingml/2006/main" w:type="spellEnd"/>
      <w:r xmlns:w="http://schemas.openxmlformats.org/wordprocessingml/2006/main" w:rsidR="00534468"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534468" w:rsidRPr="00E445E6">
        <w:rPr>
          <w:rFonts w:ascii="GHEA Grapalat" w:hAnsi="GHEA Grapalat" w:cs="Sylfaen"/>
          <w:i w:val="0"/>
          <w:lang w:val="ru-RU"/>
        </w:rPr>
        <w:t xml:space="preserve">секретарь</w:t>
      </w:r>
      <w:proofErr xmlns:w="http://schemas.openxmlformats.org/wordprocessingml/2006/main" w:type="spellEnd"/>
      <w:r xmlns:w="http://schemas.openxmlformats.org/wordprocessingml/2006/main" w:rsidR="00534468" w:rsidRPr="00E445E6">
        <w:rPr>
          <w:rFonts w:ascii="GHEA Grapalat" w:hAnsi="GHEA Grapalat" w:cs="Sylfaen"/>
          <w:i w:val="0"/>
          <w:lang w:val="af-ZA"/>
        </w:rPr>
        <w:t xml:space="preserve"> </w:t>
      </w:r>
      <w:r xmlns:w="http://schemas.openxmlformats.org/wordprocessingml/2006/main" w:rsidR="00EA7474" w:rsidRPr="00E445E6">
        <w:rPr>
          <w:rFonts w:ascii="GHEA Grapalat" w:hAnsi="GHEA Grapalat" w:cs="Sylfaen"/>
          <w:i w:val="0"/>
          <w:lang w:val="en-US"/>
        </w:rPr>
        <w:t xml:space="preserve">координация</w:t>
      </w:r>
      <w:proofErr xmlns:w="http://schemas.openxmlformats.org/wordprocessingml/2006/main" w:type="spellStart"/>
      <w:proofErr xmlns:w="http://schemas.openxmlformats.org/wordprocessingml/2006/main" w:type="spellEnd"/>
      <w:r xmlns:w="http://schemas.openxmlformats.org/wordprocessingml/2006/main" w:rsidR="00EA7474"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534468" w:rsidRPr="00E445E6">
        <w:rPr>
          <w:rFonts w:ascii="GHEA Grapalat" w:hAnsi="GHEA Grapalat" w:cs="Sylfaen"/>
          <w:i w:val="0"/>
          <w:lang w:val="ru-RU"/>
        </w:rPr>
        <w:t xml:space="preserve">завершение</w:t>
      </w:r>
      <w:proofErr xmlns:w="http://schemas.openxmlformats.org/wordprocessingml/2006/main" w:type="spellEnd"/>
      <w:r xmlns:w="http://schemas.openxmlformats.org/wordprocessingml/2006/main" w:rsidR="00534468" w:rsidRPr="00E445E6">
        <w:rPr>
          <w:rFonts w:ascii="GHEA Grapalat" w:hAnsi="GHEA Grapalat" w:cs="Sylfaen"/>
          <w:i w:val="0"/>
          <w:lang w:val="af-ZA"/>
        </w:rPr>
        <w:t xml:space="preserve"> </w:t>
      </w:r>
      <w:r xmlns:w="http://schemas.openxmlformats.org/wordprocessingml/2006/main" w:rsidR="00534468" w:rsidRPr="00E445E6">
        <w:rPr>
          <w:rFonts w:ascii="GHEA Grapalat" w:hAnsi="GHEA Grapalat" w:cs="Sylfaen"/>
          <w:i w:val="0"/>
          <w:lang w:val="ru-RU"/>
        </w:rPr>
        <w:t xml:space="preserve">является</w:t>
      </w:r>
      <w:r xmlns:w="http://schemas.openxmlformats.org/wordprocessingml/2006/main" w:rsidR="00534468" w:rsidRPr="00E445E6">
        <w:rPr>
          <w:rFonts w:ascii="GHEA Grapalat" w:hAnsi="GHEA Grapalat" w:cs="Sylfaen"/>
          <w:i w:val="0"/>
          <w:lang w:val="af-ZA"/>
        </w:rPr>
        <w:t xml:space="preserve"> </w:t>
      </w:r>
      <w:proofErr xmlns:w="http://schemas.openxmlformats.org/wordprocessingml/2006/main" w:type="spellStart"/>
      <w:r xmlns:w="http://schemas.openxmlformats.org/wordprocessingml/2006/main" w:rsidR="00534468" w:rsidRPr="00E445E6">
        <w:rPr>
          <w:rFonts w:ascii="GHEA Grapalat" w:hAnsi="GHEA Grapalat" w:cs="Sylfaen"/>
          <w:i w:val="0"/>
          <w:lang w:val="ru-RU"/>
        </w:rPr>
        <w:t xml:space="preserve">процедура </w:t>
      </w:r>
      <w:proofErr xmlns:w="http://schemas.openxmlformats.org/wordprocessingml/2006/main" w:type="spellEnd"/>
      <w:r xmlns:w="http://schemas.openxmlformats.org/wordprocessingml/2006/main" w:rsidR="00F23A51" w:rsidRPr="00E445E6">
        <w:rPr>
          <w:rFonts w:ascii="GHEA Grapalat" w:hAnsi="GHEA Grapalat" w:cs="Sylfaen"/>
          <w:i w:val="0"/>
          <w:lang w:val="af-ZA"/>
        </w:rPr>
        <w:t xml:space="preserve">.</w:t>
      </w:r>
    </w:p>
    <w:p w14:paraId="4FE35308" w14:textId="77777777" w:rsidR="00096865" w:rsidRPr="00E445E6" w:rsidRDefault="00096865" w:rsidP="00EF3662">
      <w:pPr>
        <w:jc w:val="center"/>
        <w:rPr>
          <w:rFonts w:ascii="GHEA Grapalat" w:hAnsi="GHEA Grapalat"/>
          <w:b/>
          <w:iCs/>
          <w:sz w:val="20"/>
          <w:szCs w:val="20"/>
          <w:lang w:val="af-ZA"/>
        </w:rPr>
      </w:pPr>
    </w:p>
    <w:p w14:paraId="1A70E52D" w14:textId="77777777" w:rsidR="00096865" w:rsidRPr="00E445E6" w:rsidRDefault="00030D40" w:rsidP="00EF3662">
      <w:pPr xmlns:w="http://schemas.openxmlformats.org/wordprocessingml/2006/main">
        <w:jc w:val="center"/>
        <w:rPr>
          <w:rFonts w:ascii="GHEA Grapalat" w:hAnsi="GHEA Grapalat" w:cs="Arial"/>
          <w:b/>
          <w:iCs/>
          <w:sz w:val="20"/>
          <w:szCs w:val="20"/>
          <w:lang w:val="af-ZA"/>
        </w:rPr>
      </w:pPr>
      <w:r xmlns:w="http://schemas.openxmlformats.org/wordprocessingml/2006/main" w:rsidRPr="00E445E6">
        <w:rPr>
          <w:rFonts w:ascii="GHEA Grapalat" w:hAnsi="GHEA Grapalat"/>
          <w:b/>
          <w:iCs/>
          <w:sz w:val="20"/>
          <w:szCs w:val="20"/>
          <w:lang w:val="af-ZA"/>
        </w:rPr>
        <w:t xml:space="preserve">10. </w:t>
      </w:r>
      <w:r xmlns:w="http://schemas.openxmlformats.org/wordprocessingml/2006/main" w:rsidR="00E2245F" w:rsidRPr="00E445E6">
        <w:rPr>
          <w:rFonts w:ascii="GHEA Grapalat" w:hAnsi="GHEA Grapalat" w:cs="Sylfaen"/>
          <w:b/>
          <w:iCs/>
          <w:sz w:val="20"/>
          <w:szCs w:val="20"/>
          <w:lang w:val="hy-AM"/>
        </w:rPr>
        <w:t xml:space="preserve">КВАЛИФИКАЦИЯ</w:t>
      </w:r>
      <w:r xmlns:w="http://schemas.openxmlformats.org/wordprocessingml/2006/main" w:rsidR="00E2245F" w:rsidRPr="00E445E6">
        <w:rPr>
          <w:rFonts w:ascii="GHEA Grapalat" w:hAnsi="GHEA Grapalat" w:cs="Arial"/>
          <w:b/>
          <w:iCs/>
          <w:sz w:val="20"/>
          <w:szCs w:val="20"/>
          <w:lang w:val="af-ZA"/>
        </w:rPr>
        <w:t xml:space="preserve"> </w:t>
      </w:r>
      <w:r xmlns:w="http://schemas.openxmlformats.org/wordprocessingml/2006/main" w:rsidR="00E2245F" w:rsidRPr="00E445E6">
        <w:rPr>
          <w:rFonts w:ascii="GHEA Grapalat" w:hAnsi="GHEA Grapalat" w:cs="Sylfaen"/>
          <w:b/>
          <w:iCs/>
          <w:sz w:val="20"/>
          <w:szCs w:val="20"/>
          <w:lang w:val="hy-AM"/>
        </w:rPr>
        <w:t xml:space="preserve">И </w:t>
      </w:r>
      <w:r xmlns:w="http://schemas.openxmlformats.org/wordprocessingml/2006/main" w:rsidR="00E2245F" w:rsidRPr="00E445E6">
        <w:rPr>
          <w:rFonts w:ascii="GHEA Grapalat" w:hAnsi="GHEA Grapalat" w:cs="Sylfaen"/>
          <w:b/>
          <w:iCs/>
          <w:sz w:val="20"/>
          <w:szCs w:val="20"/>
          <w:lang w:val="af-ZA"/>
        </w:rPr>
        <w:t xml:space="preserve">КОНТРАКТ</w:t>
      </w:r>
      <w:r xmlns:w="http://schemas.openxmlformats.org/wordprocessingml/2006/main" w:rsidR="00EE0172" w:rsidRPr="00E445E6">
        <w:rPr>
          <w:rFonts w:ascii="GHEA Grapalat" w:hAnsi="GHEA Grapalat" w:cs="Sylfaen"/>
          <w:b/>
          <w:iCs/>
          <w:sz w:val="20"/>
          <w:szCs w:val="20"/>
          <w:lang w:val="hy-AM"/>
        </w:rPr>
        <w:t xml:space="preserve"> </w:t>
      </w:r>
      <w:r xmlns:w="http://schemas.openxmlformats.org/wordprocessingml/2006/main" w:rsidR="008D5016" w:rsidRPr="00E445E6">
        <w:rPr>
          <w:rFonts w:ascii="GHEA Grapalat" w:hAnsi="GHEA Grapalat" w:cs="Sylfaen"/>
          <w:b/>
          <w:iCs/>
          <w:sz w:val="20"/>
          <w:szCs w:val="20"/>
          <w:lang w:val="af-ZA"/>
        </w:rPr>
        <w:t xml:space="preserve">СТРАХОВАНИЕ</w:t>
      </w:r>
      <w:r xmlns:w="http://schemas.openxmlformats.org/wordprocessingml/2006/main" w:rsidR="008D5016" w:rsidRPr="00E445E6">
        <w:rPr>
          <w:rFonts w:ascii="GHEA Grapalat" w:hAnsi="GHEA Grapalat" w:cs="Arial"/>
          <w:b/>
          <w:iCs/>
          <w:sz w:val="20"/>
          <w:szCs w:val="20"/>
          <w:lang w:val="af-ZA"/>
        </w:rPr>
        <w:t xml:space="preserve"> </w:t>
      </w:r>
    </w:p>
    <w:p w14:paraId="78149FAD" w14:textId="77777777" w:rsidR="00096865" w:rsidRPr="00E445E6" w:rsidRDefault="00096865" w:rsidP="00EF3662">
      <w:pPr>
        <w:jc w:val="center"/>
        <w:rPr>
          <w:rFonts w:ascii="GHEA Grapalat" w:hAnsi="GHEA Grapalat"/>
          <w:b/>
          <w:iCs/>
          <w:sz w:val="20"/>
          <w:szCs w:val="20"/>
          <w:lang w:val="af-ZA"/>
        </w:rPr>
      </w:pPr>
    </w:p>
    <w:p w14:paraId="324EB6BF" w14:textId="77777777" w:rsidR="001A1378" w:rsidRPr="00E445E6" w:rsidRDefault="00030D40" w:rsidP="00921327">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E445E6">
        <w:rPr>
          <w:rFonts w:ascii="GHEA Grapalat" w:hAnsi="GHEA Grapalat"/>
          <w:iCs/>
          <w:sz w:val="20"/>
          <w:szCs w:val="20"/>
          <w:lang w:val="af-ZA"/>
        </w:rPr>
        <w:t xml:space="preserve">10. </w:t>
      </w:r>
      <w:r xmlns:w="http://schemas.openxmlformats.org/wordprocessingml/2006/main" w:rsidR="00096865" w:rsidRPr="00E445E6">
        <w:rPr>
          <w:rFonts w:ascii="GHEA Grapalat" w:hAnsi="GHEA Grapalat" w:cs="Sylfaen"/>
          <w:sz w:val="20"/>
          <w:szCs w:val="20"/>
          <w:lang w:val="af-ZA"/>
        </w:rPr>
        <w:t xml:space="preserve">1 </w:t>
      </w:r>
      <w:r xmlns:w="http://schemas.openxmlformats.org/wordprocessingml/2006/main" w:rsidR="00DB3B2E" w:rsidRPr="00E445E6">
        <w:rPr>
          <w:rFonts w:ascii="GHEA Grapalat" w:hAnsi="GHEA Grapalat" w:cs="Sylfaen"/>
          <w:sz w:val="20"/>
          <w:szCs w:val="20"/>
          <w:lang w:val="hy-AM"/>
        </w:rPr>
        <w:t xml:space="preserve">Квалификация</w:t>
      </w:r>
      <w:r xmlns:w="http://schemas.openxmlformats.org/wordprocessingml/2006/main" w:rsidR="00DB3B2E" w:rsidRPr="00E445E6">
        <w:rPr>
          <w:rFonts w:ascii="GHEA Grapalat" w:hAnsi="GHEA Grapalat" w:cs="Sylfaen"/>
          <w:sz w:val="20"/>
          <w:szCs w:val="20"/>
          <w:lang w:val="af-ZA"/>
        </w:rPr>
        <w:t xml:space="preserve"> </w:t>
      </w:r>
      <w:r xmlns:w="http://schemas.openxmlformats.org/wordprocessingml/2006/main" w:rsidR="00DB3B2E" w:rsidRPr="00E445E6">
        <w:rPr>
          <w:rFonts w:ascii="GHEA Grapalat" w:hAnsi="GHEA Grapalat" w:cs="Sylfaen"/>
          <w:sz w:val="20"/>
          <w:szCs w:val="20"/>
          <w:lang w:val="hy-AM"/>
        </w:rPr>
        <w:t xml:space="preserve">и</w:t>
      </w:r>
      <w:r xmlns:w="http://schemas.openxmlformats.org/wordprocessingml/2006/main" w:rsidR="00DB3B2E" w:rsidRPr="00E445E6">
        <w:rPr>
          <w:rFonts w:ascii="GHEA Grapalat" w:hAnsi="GHEA Grapalat" w:cs="Sylfaen"/>
          <w:sz w:val="20"/>
          <w:szCs w:val="20"/>
          <w:lang w:val="af-ZA"/>
        </w:rPr>
        <w:t xml:space="preserve"> </w:t>
      </w:r>
      <w:r xmlns:w="http://schemas.openxmlformats.org/wordprocessingml/2006/main" w:rsidR="00DB3B2E" w:rsidRPr="00E445E6">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00DB3B2E" w:rsidRPr="00E445E6">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00DB3B2E" w:rsidRPr="00E445E6">
        <w:rPr>
          <w:rFonts w:ascii="GHEA Grapalat" w:hAnsi="GHEA Grapalat" w:cs="Sylfaen"/>
          <w:sz w:val="20"/>
          <w:szCs w:val="20"/>
          <w:lang w:val="ru-RU"/>
        </w:rPr>
        <w:t xml:space="preserve">гарантии</w:t>
      </w:r>
      <w:proofErr xmlns:w="http://schemas.openxmlformats.org/wordprocessingml/2006/main" w:type="spellEnd"/>
      <w:r xmlns:w="http://schemas.openxmlformats.org/wordprocessingml/2006/main" w:rsidR="00DB3B2E"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B3B2E" w:rsidRPr="00E445E6">
        <w:rPr>
          <w:rFonts w:ascii="GHEA Grapalat" w:hAnsi="GHEA Grapalat" w:cs="Sylfaen"/>
          <w:sz w:val="20"/>
          <w:szCs w:val="20"/>
          <w:lang w:val="ru-RU"/>
        </w:rPr>
        <w:t xml:space="preserve">представить</w:t>
      </w:r>
      <w:proofErr xmlns:w="http://schemas.openxmlformats.org/wordprocessingml/2006/main" w:type="spellEnd"/>
      <w:r xmlns:w="http://schemas.openxmlformats.org/wordprocessingml/2006/main" w:rsidR="00DB3B2E"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B3B2E" w:rsidRPr="00E445E6">
        <w:rPr>
          <w:rFonts w:ascii="GHEA Grapalat" w:hAnsi="GHEA Grapalat" w:cs="Sylfaen"/>
          <w:sz w:val="20"/>
          <w:szCs w:val="20"/>
          <w:lang w:val="ru-RU"/>
        </w:rPr>
        <w:t xml:space="preserve">требовать</w:t>
      </w:r>
      <w:proofErr xmlns:w="http://schemas.openxmlformats.org/wordprocessingml/2006/main" w:type="spellEnd"/>
      <w:r xmlns:w="http://schemas.openxmlformats.org/wordprocessingml/2006/main" w:rsidR="00DB3B2E"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B3B2E" w:rsidRPr="00E445E6">
        <w:rPr>
          <w:rFonts w:ascii="GHEA Grapalat" w:hAnsi="GHEA Grapalat" w:cs="Sylfaen"/>
          <w:sz w:val="20"/>
          <w:szCs w:val="20"/>
          <w:lang w:val="ru-RU"/>
        </w:rPr>
        <w:t xml:space="preserve">основа</w:t>
      </w:r>
      <w:proofErr xmlns:w="http://schemas.openxmlformats.org/wordprocessingml/2006/main" w:type="spellEnd"/>
      <w:r xmlns:w="http://schemas.openxmlformats.org/wordprocessingml/2006/main" w:rsidR="00DB3B2E"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B3B2E" w:rsidRPr="00E445E6">
        <w:rPr>
          <w:rFonts w:ascii="GHEA Grapalat" w:hAnsi="GHEA Grapalat" w:cs="Sylfaen"/>
          <w:sz w:val="20"/>
          <w:szCs w:val="20"/>
          <w:lang w:val="ru-RU"/>
        </w:rPr>
        <w:t xml:space="preserve">на </w:t>
      </w:r>
      <w:proofErr xmlns:w="http://schemas.openxmlformats.org/wordprocessingml/2006/main" w:type="spellEnd"/>
      <w:r xmlns:w="http://schemas.openxmlformats.org/wordprocessingml/2006/main" w:rsidR="00DB3B2E" w:rsidRPr="00E445E6">
        <w:rPr>
          <w:rFonts w:ascii="GHEA Grapalat" w:hAnsi="GHEA Grapalat" w:cs="Sylfaen"/>
          <w:sz w:val="20"/>
          <w:szCs w:val="20"/>
          <w:lang w:val="af-ZA"/>
        </w:rPr>
        <w:t xml:space="preserve">нем</w:t>
      </w:r>
      <w:proofErr xmlns:w="http://schemas.openxmlformats.org/wordprocessingml/2006/main" w:type="spellStart"/>
      <w:proofErr xmlns:w="http://schemas.openxmlformats.org/wordprocessingml/2006/main" w:type="spellEnd"/>
      <w:r xmlns:w="http://schemas.openxmlformats.org/wordprocessingml/2006/main" w:rsidR="00DB3B2E"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B3B2E" w:rsidRPr="00E445E6">
        <w:rPr>
          <w:rFonts w:ascii="GHEA Grapalat" w:hAnsi="GHEA Grapalat" w:cs="Sylfaen"/>
          <w:sz w:val="20"/>
          <w:szCs w:val="20"/>
          <w:lang w:val="ru-RU"/>
        </w:rPr>
        <w:t xml:space="preserve">получить</w:t>
      </w:r>
      <w:proofErr xmlns:w="http://schemas.openxmlformats.org/wordprocessingml/2006/main" w:type="spellEnd"/>
      <w:r xmlns:w="http://schemas.openxmlformats.org/wordprocessingml/2006/main" w:rsidR="00DB3B2E"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B3B2E" w:rsidRPr="00E445E6">
        <w:rPr>
          <w:rFonts w:ascii="GHEA Grapalat" w:hAnsi="GHEA Grapalat" w:cs="Sylfaen"/>
          <w:sz w:val="20"/>
          <w:szCs w:val="20"/>
          <w:lang w:val="ru-RU"/>
        </w:rPr>
        <w:t xml:space="preserve">с того дня</w:t>
      </w:r>
      <w:proofErr xmlns:w="http://schemas.openxmlformats.org/wordprocessingml/2006/main" w:type="spellEnd"/>
      <w:r xmlns:w="http://schemas.openxmlformats.org/wordprocessingml/2006/main" w:rsidR="00DB3B2E" w:rsidRPr="00E445E6">
        <w:rPr>
          <w:rFonts w:ascii="GHEA Grapalat" w:hAnsi="GHEA Grapalat" w:cs="Sylfaen"/>
          <w:sz w:val="20"/>
          <w:szCs w:val="20"/>
          <w:lang w:val="af-ZA"/>
        </w:rPr>
        <w:t xml:space="preserve"> </w:t>
      </w:r>
      <w:r xmlns:w="http://schemas.openxmlformats.org/wordprocessingml/2006/main" w:rsidR="009A6B5D" w:rsidRPr="00E445E6">
        <w:rPr>
          <w:rFonts w:ascii="GHEA Grapalat" w:hAnsi="GHEA Grapalat" w:cs="Sylfaen"/>
          <w:sz w:val="20"/>
          <w:szCs w:val="20"/>
          <w:lang w:val="hy-AM"/>
        </w:rPr>
        <w:t xml:space="preserve">через 5 </w:t>
      </w:r>
      <w:r xmlns:w="http://schemas.openxmlformats.org/wordprocessingml/2006/main" w:rsidR="00DB3B2E" w:rsidRPr="00E445E6">
        <w:rPr>
          <w:rFonts w:ascii="GHEA Grapalat" w:hAnsi="GHEA Grapalat" w:cs="Sylfaen"/>
          <w:sz w:val="20"/>
          <w:szCs w:val="20"/>
          <w:lang w:val="af-ZA"/>
        </w:rPr>
        <w:t xml:space="preserve">рабочих </w:t>
      </w:r>
      <w:proofErr xmlns:w="http://schemas.openxmlformats.org/wordprocessingml/2006/main" w:type="spellStart"/>
      <w:r xmlns:w="http://schemas.openxmlformats.org/wordprocessingml/2006/main" w:rsidR="00DB3B2E" w:rsidRPr="00E445E6">
        <w:rPr>
          <w:rFonts w:ascii="GHEA Grapalat" w:hAnsi="GHEA Grapalat" w:cs="Sylfaen"/>
          <w:sz w:val="20"/>
          <w:szCs w:val="20"/>
          <w:lang w:val="ru-RU"/>
        </w:rPr>
        <w:t xml:space="preserve">дней</w:t>
      </w:r>
      <w:proofErr xmlns:w="http://schemas.openxmlformats.org/wordprocessingml/2006/main" w:type="spellEnd"/>
      <w:r xmlns:w="http://schemas.openxmlformats.org/wordprocessingml/2006/main" w:rsidR="00DB3B2E"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B3B2E" w:rsidRPr="00E445E6">
        <w:rPr>
          <w:rFonts w:ascii="GHEA Grapalat" w:hAnsi="GHEA Grapalat" w:cs="Sylfaen"/>
          <w:sz w:val="20"/>
          <w:szCs w:val="20"/>
          <w:lang w:val="ru-RU"/>
        </w:rPr>
        <w:t xml:space="preserve">во время </w:t>
      </w:r>
      <w:proofErr xmlns:w="http://schemas.openxmlformats.org/wordprocessingml/2006/main" w:type="spellEnd"/>
      <w:r xmlns:w="http://schemas.openxmlformats.org/wordprocessingml/2006/main" w:rsidR="00DB3B2E"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B3B2E" w:rsidRPr="00E445E6">
        <w:rPr>
          <w:rFonts w:ascii="GHEA Grapalat" w:hAnsi="GHEA Grapalat" w:cs="Sylfaen"/>
          <w:sz w:val="20"/>
          <w:szCs w:val="20"/>
          <w:lang w:val="ru-RU"/>
        </w:rPr>
        <w:t xml:space="preserve">выбранный</w:t>
      </w:r>
      <w:proofErr xmlns:w="http://schemas.openxmlformats.org/wordprocessingml/2006/main" w:type="spellEnd"/>
      <w:r xmlns:w="http://schemas.openxmlformats.org/wordprocessingml/2006/main" w:rsidR="00DB3B2E"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B3B2E" w:rsidRPr="00E445E6">
        <w:rPr>
          <w:rFonts w:ascii="GHEA Grapalat" w:hAnsi="GHEA Grapalat" w:cs="Sylfaen"/>
          <w:sz w:val="20"/>
          <w:szCs w:val="20"/>
          <w:lang w:val="ru-RU"/>
        </w:rPr>
        <w:t xml:space="preserve">участник</w:t>
      </w:r>
      <w:proofErr xmlns:w="http://schemas.openxmlformats.org/wordprocessingml/2006/main" w:type="spellEnd"/>
      <w:r xmlns:w="http://schemas.openxmlformats.org/wordprocessingml/2006/main" w:rsidR="00DB3B2E"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B3B2E" w:rsidRPr="00E445E6">
        <w:rPr>
          <w:rFonts w:ascii="GHEA Grapalat" w:hAnsi="GHEA Grapalat" w:cs="Sylfaen"/>
          <w:sz w:val="20"/>
          <w:szCs w:val="20"/>
          <w:lang w:val="ru-RU"/>
        </w:rPr>
        <w:t xml:space="preserve">обязан</w:t>
      </w:r>
      <w:proofErr xmlns:w="http://schemas.openxmlformats.org/wordprocessingml/2006/main" w:type="spellEnd"/>
      <w:r xmlns:w="http://schemas.openxmlformats.org/wordprocessingml/2006/main" w:rsidR="00DB3B2E" w:rsidRPr="00E445E6">
        <w:rPr>
          <w:rFonts w:ascii="GHEA Grapalat" w:hAnsi="GHEA Grapalat" w:cs="Sylfaen"/>
          <w:sz w:val="20"/>
          <w:szCs w:val="20"/>
          <w:lang w:val="af-ZA"/>
        </w:rPr>
        <w:t xml:space="preserve"> </w:t>
      </w:r>
      <w:r xmlns:w="http://schemas.openxmlformats.org/wordprocessingml/2006/main" w:rsidR="00DB3B2E" w:rsidRPr="00E445E6">
        <w:rPr>
          <w:rFonts w:ascii="GHEA Grapalat" w:hAnsi="GHEA Grapalat" w:cs="Sylfaen"/>
          <w:sz w:val="20"/>
          <w:szCs w:val="20"/>
          <w:lang w:val="ru-RU"/>
        </w:rPr>
        <w:t xml:space="preserve">является</w:t>
      </w:r>
      <w:r xmlns:w="http://schemas.openxmlformats.org/wordprocessingml/2006/main" w:rsidR="00DB3B2E"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B3B2E" w:rsidRPr="00E445E6">
        <w:rPr>
          <w:rFonts w:ascii="GHEA Grapalat" w:hAnsi="GHEA Grapalat" w:cs="Sylfaen"/>
          <w:sz w:val="20"/>
          <w:szCs w:val="20"/>
          <w:lang w:val="ru-RU"/>
        </w:rPr>
        <w:t xml:space="preserve">представить</w:t>
      </w:r>
      <w:proofErr xmlns:w="http://schemas.openxmlformats.org/wordprocessingml/2006/main" w:type="spellEnd"/>
      <w:r xmlns:w="http://schemas.openxmlformats.org/wordprocessingml/2006/main" w:rsidR="00DB3B2E" w:rsidRPr="00E445E6">
        <w:rPr>
          <w:rFonts w:ascii="GHEA Grapalat" w:hAnsi="GHEA Grapalat" w:cs="Sylfaen"/>
          <w:sz w:val="20"/>
          <w:szCs w:val="20"/>
          <w:lang w:val="af-ZA"/>
        </w:rPr>
        <w:t xml:space="preserve"> </w:t>
      </w:r>
      <w:r xmlns:w="http://schemas.openxmlformats.org/wordprocessingml/2006/main" w:rsidR="00DB3B2E" w:rsidRPr="00E445E6">
        <w:rPr>
          <w:rFonts w:ascii="GHEA Grapalat" w:hAnsi="GHEA Grapalat" w:cs="Sylfaen"/>
          <w:sz w:val="20"/>
          <w:szCs w:val="20"/>
          <w:lang w:val="hy-AM"/>
        </w:rPr>
        <w:t xml:space="preserve">квалификация</w:t>
      </w:r>
      <w:r xmlns:w="http://schemas.openxmlformats.org/wordprocessingml/2006/main" w:rsidR="00DB3B2E" w:rsidRPr="00E445E6">
        <w:rPr>
          <w:rFonts w:ascii="GHEA Grapalat" w:hAnsi="GHEA Grapalat" w:cs="Sylfaen"/>
          <w:sz w:val="20"/>
          <w:szCs w:val="20"/>
          <w:lang w:val="af-ZA"/>
        </w:rPr>
        <w:t xml:space="preserve"> </w:t>
      </w:r>
      <w:r xmlns:w="http://schemas.openxmlformats.org/wordprocessingml/2006/main" w:rsidR="00DB3B2E" w:rsidRPr="00E445E6">
        <w:rPr>
          <w:rFonts w:ascii="GHEA Grapalat" w:hAnsi="GHEA Grapalat" w:cs="Sylfaen"/>
          <w:sz w:val="20"/>
          <w:szCs w:val="20"/>
          <w:lang w:val="hy-AM"/>
        </w:rPr>
        <w:t xml:space="preserve">и</w:t>
      </w:r>
      <w:r xmlns:w="http://schemas.openxmlformats.org/wordprocessingml/2006/main" w:rsidR="00DB3B2E"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B3B2E" w:rsidRPr="00E445E6">
        <w:rPr>
          <w:rFonts w:ascii="GHEA Grapalat" w:hAnsi="GHEA Grapalat" w:cs="Sylfaen"/>
          <w:sz w:val="20"/>
          <w:szCs w:val="20"/>
          <w:lang w:val="ru-RU"/>
        </w:rPr>
        <w:t xml:space="preserve">договор</w:t>
      </w:r>
      <w:proofErr xmlns:w="http://schemas.openxmlformats.org/wordprocessingml/2006/main" w:type="spellEnd"/>
      <w:r xmlns:w="http://schemas.openxmlformats.org/wordprocessingml/2006/main" w:rsidR="00DB3B2E" w:rsidRPr="00E445E6">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00DB3B2E" w:rsidRPr="00E445E6">
        <w:rPr>
          <w:rFonts w:ascii="GHEA Grapalat" w:hAnsi="GHEA Grapalat" w:cs="Sylfaen"/>
          <w:sz w:val="20"/>
          <w:szCs w:val="20"/>
          <w:lang w:val="ru-RU"/>
        </w:rPr>
        <w:t xml:space="preserve">предоставить </w:t>
      </w:r>
      <w:proofErr xmlns:w="http://schemas.openxmlformats.org/wordprocessingml/2006/main" w:type="spellEnd"/>
      <w:r xmlns:w="http://schemas.openxmlformats.org/wordprocessingml/2006/main" w:rsidR="00DB3B2E" w:rsidRPr="00E445E6">
        <w:rPr>
          <w:rFonts w:ascii="GHEA Grapalat" w:hAnsi="GHEA Grapalat" w:cs="Sylfaen"/>
          <w:sz w:val="20"/>
          <w:szCs w:val="20"/>
          <w:lang w:val="hy-AM"/>
        </w:rPr>
        <w:t xml:space="preserve">.</w:t>
      </w:r>
      <w:r xmlns:w="http://schemas.openxmlformats.org/wordprocessingml/2006/main" w:rsidR="00DB3B2E" w:rsidRPr="00E445E6">
        <w:rPr>
          <w:rFonts w:ascii="GHEA Grapalat" w:hAnsi="GHEA Grapalat" w:cs="Sylfaen"/>
          <w:sz w:val="20"/>
          <w:szCs w:val="20"/>
          <w:lang w:val="af-ZA"/>
        </w:rPr>
        <w:t xml:space="preserve"> </w:t>
      </w:r>
      <w:r xmlns:w="http://schemas.openxmlformats.org/wordprocessingml/2006/main" w:rsidR="00DB3B2E" w:rsidRPr="00E445E6">
        <w:rPr>
          <w:rFonts w:ascii="GHEA Grapalat" w:hAnsi="GHEA Grapalat" w:cs="Sylfaen"/>
          <w:sz w:val="20"/>
          <w:szCs w:val="20"/>
          <w:lang w:val="hy-AM"/>
        </w:rPr>
        <w:t xml:space="preserve">В случае предоставления обеспечения в виде банковской гарантии срок, предусмотренный настоящим пунктом, устанавливается в размере 10 рабочих дней.</w:t>
      </w:r>
      <w:r xmlns:w="http://schemas.openxmlformats.org/wordprocessingml/2006/main" w:rsidR="00DB3B2E" w:rsidRPr="00E445E6">
        <w:rPr>
          <w:rFonts w:ascii="GHEA Grapalat" w:hAnsi="GHEA Grapalat" w:cs="Sylfaen"/>
          <w:sz w:val="20"/>
          <w:szCs w:val="20"/>
          <w:lang w:val="af-ZA"/>
        </w:rPr>
        <w:t xml:space="preserve"> </w:t>
      </w:r>
      <w:r xmlns:w="http://schemas.openxmlformats.org/wordprocessingml/2006/main" w:rsidR="00DB3B2E" w:rsidRPr="00E445E6">
        <w:rPr>
          <w:rFonts w:ascii="GHEA Grapalat" w:hAnsi="GHEA Grapalat" w:cs="Sylfaen"/>
          <w:sz w:val="20"/>
          <w:szCs w:val="20"/>
          <w:lang w:val="hy-AM"/>
        </w:rPr>
        <w:t xml:space="preserve">участник</w:t>
      </w:r>
      <w:r xmlns:w="http://schemas.openxmlformats.org/wordprocessingml/2006/main" w:rsidR="00DB3B2E" w:rsidRPr="00E445E6">
        <w:rPr>
          <w:rFonts w:ascii="GHEA Grapalat" w:hAnsi="GHEA Grapalat" w:cs="Sylfaen"/>
          <w:sz w:val="20"/>
          <w:szCs w:val="20"/>
          <w:lang w:val="af-ZA"/>
        </w:rPr>
        <w:t xml:space="preserve"> </w:t>
      </w:r>
      <w:r xmlns:w="http://schemas.openxmlformats.org/wordprocessingml/2006/main" w:rsidR="00DB3B2E" w:rsidRPr="00E445E6">
        <w:rPr>
          <w:rFonts w:ascii="GHEA Grapalat" w:hAnsi="GHEA Grapalat" w:cs="Sylfaen"/>
          <w:sz w:val="20"/>
          <w:szCs w:val="20"/>
          <w:lang w:val="hy-AM"/>
        </w:rPr>
        <w:t xml:space="preserve">назад</w:t>
      </w:r>
      <w:r xmlns:w="http://schemas.openxmlformats.org/wordprocessingml/2006/main" w:rsidR="00DB3B2E" w:rsidRPr="00E445E6">
        <w:rPr>
          <w:rFonts w:ascii="GHEA Grapalat" w:hAnsi="GHEA Grapalat" w:cs="Sylfaen"/>
          <w:sz w:val="20"/>
          <w:szCs w:val="20"/>
          <w:lang w:val="af-ZA"/>
        </w:rPr>
        <w:t xml:space="preserve"> </w:t>
      </w:r>
      <w:r xmlns:w="http://schemas.openxmlformats.org/wordprocessingml/2006/main" w:rsidR="00DB3B2E" w:rsidRPr="00E445E6">
        <w:rPr>
          <w:rFonts w:ascii="GHEA Grapalat" w:hAnsi="GHEA Grapalat" w:cs="Sylfaen"/>
          <w:sz w:val="20"/>
          <w:szCs w:val="20"/>
          <w:lang w:val="hy-AM"/>
        </w:rPr>
        <w:t xml:space="preserve">договор</w:t>
      </w:r>
      <w:r xmlns:w="http://schemas.openxmlformats.org/wordprocessingml/2006/main" w:rsidR="00DB3B2E" w:rsidRPr="00E445E6">
        <w:rPr>
          <w:rFonts w:ascii="GHEA Grapalat" w:hAnsi="GHEA Grapalat" w:cs="Sylfaen"/>
          <w:sz w:val="20"/>
          <w:szCs w:val="20"/>
          <w:lang w:val="af-ZA"/>
        </w:rPr>
        <w:t xml:space="preserve"> </w:t>
      </w:r>
      <w:r xmlns:w="http://schemas.openxmlformats.org/wordprocessingml/2006/main" w:rsidR="00DB3B2E" w:rsidRPr="00E445E6">
        <w:rPr>
          <w:rFonts w:ascii="GHEA Grapalat" w:hAnsi="GHEA Grapalat" w:cs="Sylfaen"/>
          <w:sz w:val="20"/>
          <w:szCs w:val="20"/>
          <w:lang w:val="hy-AM"/>
        </w:rPr>
        <w:t xml:space="preserve">запечатывается</w:t>
      </w:r>
      <w:r xmlns:w="http://schemas.openxmlformats.org/wordprocessingml/2006/main" w:rsidR="00DB3B2E" w:rsidRPr="00E445E6">
        <w:rPr>
          <w:rFonts w:ascii="GHEA Grapalat" w:hAnsi="GHEA Grapalat" w:cs="Sylfaen"/>
          <w:sz w:val="20"/>
          <w:szCs w:val="20"/>
          <w:lang w:val="af-ZA"/>
        </w:rPr>
        <w:t xml:space="preserve"> </w:t>
      </w:r>
      <w:r xmlns:w="http://schemas.openxmlformats.org/wordprocessingml/2006/main" w:rsidR="00DB3B2E" w:rsidRPr="00E445E6">
        <w:rPr>
          <w:rFonts w:ascii="GHEA Grapalat" w:hAnsi="GHEA Grapalat" w:cs="Sylfaen"/>
          <w:sz w:val="20"/>
          <w:szCs w:val="20"/>
          <w:lang w:val="hy-AM"/>
        </w:rPr>
        <w:t xml:space="preserve">есть </w:t>
      </w:r>
      <w:r xmlns:w="http://schemas.openxmlformats.org/wordprocessingml/2006/main" w:rsidR="00DB3B2E" w:rsidRPr="00E445E6">
        <w:rPr>
          <w:rFonts w:ascii="GHEA Grapalat" w:hAnsi="GHEA Grapalat" w:cs="Sylfaen"/>
          <w:sz w:val="20"/>
          <w:szCs w:val="20"/>
          <w:lang w:val="af-ZA"/>
        </w:rPr>
        <w:t xml:space="preserve">, </w:t>
      </w:r>
      <w:r xmlns:w="http://schemas.openxmlformats.org/wordprocessingml/2006/main" w:rsidR="00DB3B2E" w:rsidRPr="00E445E6">
        <w:rPr>
          <w:rFonts w:ascii="GHEA Grapalat" w:hAnsi="GHEA Grapalat" w:cs="Sylfaen"/>
          <w:sz w:val="20"/>
          <w:szCs w:val="20"/>
          <w:lang w:val="hy-AM"/>
        </w:rPr>
        <w:t xml:space="preserve">если</w:t>
      </w:r>
      <w:r xmlns:w="http://schemas.openxmlformats.org/wordprocessingml/2006/main" w:rsidR="00DB3B2E" w:rsidRPr="00E445E6">
        <w:rPr>
          <w:rFonts w:ascii="GHEA Grapalat" w:hAnsi="GHEA Grapalat" w:cs="Sylfaen"/>
          <w:sz w:val="20"/>
          <w:szCs w:val="20"/>
          <w:lang w:val="af-ZA"/>
        </w:rPr>
        <w:t xml:space="preserve"> </w:t>
      </w:r>
      <w:r xmlns:w="http://schemas.openxmlformats.org/wordprocessingml/2006/main" w:rsidR="00DB3B2E" w:rsidRPr="00E445E6">
        <w:rPr>
          <w:rFonts w:ascii="GHEA Grapalat" w:hAnsi="GHEA Grapalat" w:cs="Sylfaen"/>
          <w:sz w:val="20"/>
          <w:szCs w:val="20"/>
          <w:lang w:val="hy-AM"/>
        </w:rPr>
        <w:t xml:space="preserve">последний</w:t>
      </w:r>
      <w:r xmlns:w="http://schemas.openxmlformats.org/wordprocessingml/2006/main" w:rsidR="00DB3B2E" w:rsidRPr="00E445E6">
        <w:rPr>
          <w:rFonts w:ascii="GHEA Grapalat" w:hAnsi="GHEA Grapalat" w:cs="Sylfaen"/>
          <w:sz w:val="20"/>
          <w:szCs w:val="20"/>
          <w:lang w:val="af-ZA"/>
        </w:rPr>
        <w:t xml:space="preserve"> </w:t>
      </w:r>
      <w:r xmlns:w="http://schemas.openxmlformats.org/wordprocessingml/2006/main" w:rsidR="00DB3B2E" w:rsidRPr="00E445E6">
        <w:rPr>
          <w:rFonts w:ascii="GHEA Grapalat" w:hAnsi="GHEA Grapalat" w:cs="Sylfaen"/>
          <w:sz w:val="20"/>
          <w:szCs w:val="20"/>
          <w:lang w:val="hy-AM"/>
        </w:rPr>
        <w:t xml:space="preserve">подарок</w:t>
      </w:r>
      <w:r xmlns:w="http://schemas.openxmlformats.org/wordprocessingml/2006/main" w:rsidR="00DB3B2E" w:rsidRPr="00E445E6">
        <w:rPr>
          <w:rFonts w:ascii="GHEA Grapalat" w:hAnsi="GHEA Grapalat" w:cs="Sylfaen"/>
          <w:sz w:val="20"/>
          <w:szCs w:val="20"/>
          <w:lang w:val="af-ZA"/>
        </w:rPr>
        <w:t xml:space="preserve"> </w:t>
      </w:r>
      <w:r xmlns:w="http://schemas.openxmlformats.org/wordprocessingml/2006/main" w:rsidR="00DB3B2E" w:rsidRPr="00E445E6">
        <w:rPr>
          <w:rFonts w:ascii="GHEA Grapalat" w:hAnsi="GHEA Grapalat" w:cs="Sylfaen"/>
          <w:sz w:val="20"/>
          <w:szCs w:val="20"/>
          <w:lang w:val="hy-AM"/>
        </w:rPr>
        <w:t xml:space="preserve">является</w:t>
      </w:r>
      <w:r xmlns:w="http://schemas.openxmlformats.org/wordprocessingml/2006/main" w:rsidR="00DB3B2E" w:rsidRPr="00E445E6">
        <w:rPr>
          <w:rFonts w:ascii="GHEA Grapalat" w:hAnsi="GHEA Grapalat" w:cs="Sylfaen"/>
          <w:sz w:val="20"/>
          <w:szCs w:val="20"/>
          <w:lang w:val="af-ZA"/>
        </w:rPr>
        <w:t xml:space="preserve"> </w:t>
      </w:r>
      <w:r xmlns:w="http://schemas.openxmlformats.org/wordprocessingml/2006/main" w:rsidR="00DB3B2E" w:rsidRPr="00E445E6">
        <w:rPr>
          <w:rFonts w:ascii="GHEA Grapalat" w:hAnsi="GHEA Grapalat" w:cs="Sylfaen"/>
          <w:sz w:val="20"/>
          <w:szCs w:val="20"/>
          <w:lang w:val="hy-AM"/>
        </w:rPr>
        <w:t xml:space="preserve">квалификация и</w:t>
      </w:r>
      <w:r xmlns:w="http://schemas.openxmlformats.org/wordprocessingml/2006/main" w:rsidR="00DB3B2E" w:rsidRPr="00E445E6">
        <w:rPr>
          <w:rFonts w:ascii="GHEA Grapalat" w:hAnsi="GHEA Grapalat" w:cs="Sylfaen"/>
          <w:sz w:val="20"/>
          <w:szCs w:val="20"/>
          <w:lang w:val="af-ZA"/>
        </w:rPr>
        <w:t xml:space="preserve"> Обеспечение </w:t>
      </w:r>
      <w:r xmlns:w="http://schemas.openxmlformats.org/wordprocessingml/2006/main" w:rsidR="00DB3B2E" w:rsidRPr="00E445E6">
        <w:rPr>
          <w:rFonts w:ascii="GHEA Grapalat" w:hAnsi="GHEA Grapalat" w:cs="Sylfaen"/>
          <w:sz w:val="20"/>
          <w:szCs w:val="20"/>
          <w:lang w:val="hy-AM"/>
        </w:rPr>
        <w:t xml:space="preserve">по договору </w:t>
      </w:r>
      <w:r xmlns:w="http://schemas.openxmlformats.org/wordprocessingml/2006/main" w:rsidR="00DB3B2E" w:rsidRPr="00E445E6">
        <w:rPr>
          <w:rFonts w:ascii="GHEA Grapalat" w:hAnsi="GHEA Grapalat" w:cs="Sylfaen"/>
          <w:sz w:val="20"/>
          <w:szCs w:val="20"/>
          <w:lang w:val="af-ZA"/>
        </w:rPr>
        <w:t xml:space="preserve">( </w:t>
      </w:r>
      <w:r xmlns:w="http://schemas.openxmlformats.org/wordprocessingml/2006/main" w:rsidR="00DB3B2E" w:rsidRPr="00E445E6">
        <w:rPr>
          <w:rFonts w:ascii="GHEA Grapalat" w:hAnsi="GHEA Grapalat" w:cs="Sylfaen"/>
          <w:sz w:val="20"/>
          <w:szCs w:val="20"/>
          <w:lang w:val="hy-AM"/>
        </w:rPr>
        <w:t xml:space="preserve">авансовому платежу </w:t>
      </w:r>
      <w:r xmlns:w="http://schemas.openxmlformats.org/wordprocessingml/2006/main" w:rsidR="00DB3B2E" w:rsidRPr="00E445E6">
        <w:rPr>
          <w:rFonts w:ascii="GHEA Grapalat" w:hAnsi="GHEA Grapalat" w:cs="Sylfaen"/>
          <w:sz w:val="20"/>
          <w:szCs w:val="20"/>
          <w:lang w:val="af-ZA"/>
        </w:rPr>
        <w:t xml:space="preserve">) </w:t>
      </w:r>
      <w:r xmlns:w="http://schemas.openxmlformats.org/wordprocessingml/2006/main" w:rsidR="00DB3B2E" w:rsidRPr="00E445E6">
        <w:rPr>
          <w:rFonts w:ascii="GHEA Grapalat" w:hAnsi="GHEA Grapalat" w:cs="Sylfaen"/>
          <w:sz w:val="20"/>
          <w:szCs w:val="20"/>
          <w:lang w:val="hy-AM"/>
        </w:rPr>
        <w:t xml:space="preserve">.</w:t>
      </w:r>
    </w:p>
    <w:p w14:paraId="5ED70851" w14:textId="6013F304" w:rsidR="00882697" w:rsidRPr="00E445E6" w:rsidRDefault="00AD6D6A" w:rsidP="00921327">
      <w:pPr xmlns:w="http://schemas.openxmlformats.org/wordprocessingml/2006/main">
        <w:ind w:firstLine="567"/>
        <w:jc w:val="both"/>
        <w:rPr>
          <w:rFonts w:ascii="GHEA Grapalat" w:hAnsi="GHEA Grapalat" w:cs="Arial"/>
          <w:sz w:val="20"/>
          <w:szCs w:val="20"/>
          <w:lang w:val="hy-AM"/>
        </w:rPr>
      </w:pPr>
      <w:r xmlns:w="http://schemas.openxmlformats.org/wordprocessingml/2006/main" w:rsidRPr="00E445E6">
        <w:rPr>
          <w:rFonts w:ascii="GHEA Grapalat" w:hAnsi="GHEA Grapalat" w:cs="Sylfaen"/>
          <w:sz w:val="20"/>
          <w:szCs w:val="20"/>
          <w:lang w:val="hy-AM"/>
        </w:rPr>
        <w:t xml:space="preserve">10.2</w:t>
      </w:r>
      <w:r xmlns:w="http://schemas.openxmlformats.org/wordprocessingml/2006/main" w:rsidR="00F96621" w:rsidRPr="00E445E6">
        <w:rPr>
          <w:rFonts w:ascii="GHEA Grapalat" w:hAnsi="GHEA Grapalat" w:cs="Sylfaen"/>
          <w:sz w:val="20"/>
          <w:szCs w:val="20"/>
          <w:lang w:val="af-ZA"/>
        </w:rPr>
        <w:t xml:space="preserve"> </w:t>
      </w:r>
      <w:r xmlns:w="http://schemas.openxmlformats.org/wordprocessingml/2006/main" w:rsidR="0074145B" w:rsidRPr="00E445E6">
        <w:rPr>
          <w:rFonts w:ascii="GHEA Grapalat" w:hAnsi="GHEA Grapalat" w:cs="Sylfaen"/>
          <w:sz w:val="20"/>
          <w:szCs w:val="20"/>
          <w:lang w:val="hy-AM"/>
        </w:rPr>
        <w:t xml:space="preserve">Квалификация</w:t>
      </w:r>
      <w:r xmlns:w="http://schemas.openxmlformats.org/wordprocessingml/2006/main" w:rsidR="0074145B" w:rsidRPr="00E445E6">
        <w:rPr>
          <w:rFonts w:ascii="GHEA Grapalat" w:hAnsi="GHEA Grapalat" w:cs="Sylfaen"/>
          <w:sz w:val="20"/>
          <w:szCs w:val="20"/>
          <w:lang w:val="af-ZA"/>
        </w:rPr>
        <w:t xml:space="preserve"> </w:t>
      </w:r>
      <w:r xmlns:w="http://schemas.openxmlformats.org/wordprocessingml/2006/main" w:rsidR="0074145B" w:rsidRPr="00E445E6">
        <w:rPr>
          <w:rFonts w:ascii="GHEA Grapalat" w:hAnsi="GHEA Grapalat" w:cs="Sylfaen"/>
          <w:sz w:val="20"/>
          <w:szCs w:val="20"/>
          <w:lang w:val="hy-AM"/>
        </w:rPr>
        <w:t xml:space="preserve">обеспечение</w:t>
      </w:r>
      <w:r xmlns:w="http://schemas.openxmlformats.org/wordprocessingml/2006/main" w:rsidR="0074145B" w:rsidRPr="00E445E6">
        <w:rPr>
          <w:rFonts w:ascii="GHEA Grapalat" w:hAnsi="GHEA Grapalat" w:cs="Sylfaen"/>
          <w:sz w:val="20"/>
          <w:szCs w:val="20"/>
          <w:lang w:val="af-ZA"/>
        </w:rPr>
        <w:t xml:space="preserve"> </w:t>
      </w:r>
      <w:r xmlns:w="http://schemas.openxmlformats.org/wordprocessingml/2006/main" w:rsidR="0074145B" w:rsidRPr="00E445E6">
        <w:rPr>
          <w:rFonts w:ascii="GHEA Grapalat" w:hAnsi="GHEA Grapalat" w:cs="Sylfaen"/>
          <w:sz w:val="20"/>
          <w:szCs w:val="20"/>
          <w:lang w:val="hy-AM"/>
        </w:rPr>
        <w:t xml:space="preserve">размер</w:t>
      </w:r>
      <w:r xmlns:w="http://schemas.openxmlformats.org/wordprocessingml/2006/main" w:rsidR="0074145B" w:rsidRPr="00E445E6">
        <w:rPr>
          <w:rFonts w:ascii="GHEA Grapalat" w:hAnsi="GHEA Grapalat" w:cs="Sylfaen"/>
          <w:sz w:val="20"/>
          <w:szCs w:val="20"/>
          <w:lang w:val="af-ZA"/>
        </w:rPr>
        <w:t xml:space="preserve"> </w:t>
      </w:r>
      <w:r xmlns:w="http://schemas.openxmlformats.org/wordprocessingml/2006/main" w:rsidR="0074145B" w:rsidRPr="00E445E6">
        <w:rPr>
          <w:rFonts w:ascii="GHEA Grapalat" w:hAnsi="GHEA Grapalat" w:cs="Sylfaen"/>
          <w:sz w:val="20"/>
          <w:szCs w:val="20"/>
          <w:lang w:val="hy-AM"/>
        </w:rPr>
        <w:t xml:space="preserve">равный</w:t>
      </w:r>
      <w:r xmlns:w="http://schemas.openxmlformats.org/wordprocessingml/2006/main" w:rsidR="0074145B" w:rsidRPr="00E445E6">
        <w:rPr>
          <w:rFonts w:ascii="GHEA Grapalat" w:hAnsi="GHEA Grapalat" w:cs="Sylfaen"/>
          <w:sz w:val="20"/>
          <w:szCs w:val="20"/>
          <w:lang w:val="af-ZA"/>
        </w:rPr>
        <w:t xml:space="preserve"> </w:t>
      </w:r>
      <w:r xmlns:w="http://schemas.openxmlformats.org/wordprocessingml/2006/main" w:rsidR="0074145B" w:rsidRPr="00E445E6">
        <w:rPr>
          <w:rFonts w:ascii="GHEA Grapalat" w:hAnsi="GHEA Grapalat" w:cs="Sylfaen"/>
          <w:sz w:val="20"/>
          <w:szCs w:val="20"/>
          <w:lang w:val="hy-AM"/>
        </w:rPr>
        <w:t xml:space="preserve">является</w:t>
      </w:r>
      <w:r xmlns:w="http://schemas.openxmlformats.org/wordprocessingml/2006/main" w:rsidR="0074145B" w:rsidRPr="00E445E6">
        <w:rPr>
          <w:rFonts w:ascii="GHEA Grapalat" w:hAnsi="GHEA Grapalat" w:cs="Sylfaen"/>
          <w:sz w:val="20"/>
          <w:szCs w:val="20"/>
          <w:lang w:val="af-ZA"/>
        </w:rPr>
        <w:t xml:space="preserve"> </w:t>
      </w:r>
      <w:r xmlns:w="http://schemas.openxmlformats.org/wordprocessingml/2006/main" w:rsidR="00DB3B2E" w:rsidRPr="00E445E6">
        <w:rPr>
          <w:rFonts w:ascii="GHEA Grapalat" w:hAnsi="GHEA Grapalat" w:cs="Sylfaen"/>
          <w:sz w:val="20"/>
          <w:szCs w:val="20"/>
          <w:lang w:val="hy-AM"/>
        </w:rPr>
        <w:t xml:space="preserve">является</w:t>
      </w:r>
      <w:r xmlns:w="http://schemas.openxmlformats.org/wordprocessingml/2006/main" w:rsidR="00DB3B2E" w:rsidRPr="00E445E6">
        <w:rPr>
          <w:rFonts w:ascii="GHEA Grapalat" w:hAnsi="GHEA Grapalat" w:cs="Sylfaen"/>
          <w:sz w:val="20"/>
          <w:szCs w:val="20"/>
          <w:lang w:val="af-ZA"/>
        </w:rPr>
        <w:t xml:space="preserve"> </w:t>
      </w:r>
      <w:r xmlns:w="http://schemas.openxmlformats.org/wordprocessingml/2006/main" w:rsidR="00DB3B2E" w:rsidRPr="00E445E6">
        <w:rPr>
          <w:rFonts w:ascii="GHEA Grapalat" w:hAnsi="GHEA Grapalat" w:cs="Sylfaen"/>
          <w:sz w:val="20"/>
          <w:szCs w:val="20"/>
          <w:lang w:val="hy-AM"/>
        </w:rPr>
        <w:t xml:space="preserve">покупная цена услуг, подлежащих приобретению в рамках настоящей процедуры</w:t>
      </w:r>
      <w:r xmlns:w="http://schemas.openxmlformats.org/wordprocessingml/2006/main" w:rsidR="00DB3B2E" w:rsidRPr="00E445E6" w:rsidDel="00DB3B2E">
        <w:rPr>
          <w:rFonts w:ascii="GHEA Grapalat" w:hAnsi="GHEA Grapalat" w:cs="Sylfaen"/>
          <w:sz w:val="20"/>
          <w:szCs w:val="20"/>
          <w:lang w:val="af-ZA"/>
        </w:rPr>
        <w:t xml:space="preserve"> </w:t>
      </w:r>
      <w:r xmlns:w="http://schemas.openxmlformats.org/wordprocessingml/2006/main" w:rsidR="00472AF5" w:rsidRPr="00E445E6">
        <w:rPr>
          <w:rFonts w:ascii="GHEA Grapalat" w:hAnsi="GHEA Grapalat" w:cs="Sylfaen"/>
          <w:sz w:val="20"/>
          <w:szCs w:val="20"/>
          <w:lang w:val="af-ZA"/>
        </w:rPr>
        <w:t xml:space="preserve">15 </w:t>
      </w:r>
      <w:r xmlns:w="http://schemas.openxmlformats.org/wordprocessingml/2006/main" w:rsidR="00615D8F" w:rsidRPr="00E445E6">
        <w:rPr>
          <w:rFonts w:ascii="GHEA Grapalat" w:hAnsi="GHEA Grapalat" w:cs="Sylfaen"/>
          <w:sz w:val="20"/>
          <w:szCs w:val="20"/>
          <w:lang w:val="hy-AM"/>
        </w:rPr>
        <w:t xml:space="preserve">процентов </w:t>
      </w:r>
      <w:r xmlns:w="http://schemas.openxmlformats.org/wordprocessingml/2006/main" w:rsidR="0074145B" w:rsidRPr="00E445E6">
        <w:rPr>
          <w:rFonts w:ascii="GHEA Grapalat" w:hAnsi="GHEA Grapalat" w:cs="Sylfaen"/>
          <w:sz w:val="20"/>
          <w:szCs w:val="20"/>
          <w:lang w:val="af-ZA"/>
        </w:rPr>
        <w:t xml:space="preserve">. </w:t>
      </w:r>
      <w:r xmlns:w="http://schemas.openxmlformats.org/wordprocessingml/2006/main" w:rsidR="00DB3B2E" w:rsidRPr="00E445E6">
        <w:rPr>
          <w:rFonts w:ascii="GHEA Grapalat" w:hAnsi="GHEA Grapalat" w:cs="Sylfaen"/>
          <w:sz w:val="20"/>
          <w:szCs w:val="20"/>
          <w:lang w:val="hy-AM"/>
        </w:rPr>
        <w:t xml:space="preserve">В случае, если цена приобретения услуг меньше цены заключаемого договора, размер квалификационной гарантии рассчитывается в соотношении с ценой договора.</w:t>
      </w:r>
      <w:r xmlns:w="http://schemas.openxmlformats.org/wordprocessingml/2006/main" w:rsidR="00DB3B2E"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96621" w:rsidRPr="00E445E6">
        <w:rPr>
          <w:rFonts w:ascii="GHEA Grapalat" w:hAnsi="GHEA Grapalat" w:cs="Sylfaen"/>
          <w:sz w:val="20"/>
          <w:szCs w:val="20"/>
        </w:rPr>
        <w:t xml:space="preserve">Квалификация</w:t>
      </w:r>
      <w:proofErr xmlns:w="http://schemas.openxmlformats.org/wordprocessingml/2006/main" w:type="spellEnd"/>
      <w:r xmlns:w="http://schemas.openxmlformats.org/wordprocessingml/2006/main" w:rsidR="00F96621"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96621" w:rsidRPr="00E445E6">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00F96621"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96621" w:rsidRPr="00E445E6">
        <w:rPr>
          <w:rFonts w:ascii="GHEA Grapalat" w:hAnsi="GHEA Grapalat" w:cs="Sylfaen"/>
          <w:sz w:val="20"/>
          <w:szCs w:val="20"/>
        </w:rPr>
        <w:t xml:space="preserve">представлен</w:t>
      </w:r>
      <w:proofErr xmlns:w="http://schemas.openxmlformats.org/wordprocessingml/2006/main" w:type="spellEnd"/>
      <w:r xmlns:w="http://schemas.openxmlformats.org/wordprocessingml/2006/main" w:rsidR="00615D8F" w:rsidRPr="00E445E6">
        <w:rPr>
          <w:rFonts w:ascii="GHEA Grapalat" w:hAnsi="GHEA Grapalat" w:cs="Sylfaen"/>
          <w:sz w:val="20"/>
          <w:szCs w:val="20"/>
          <w:lang w:val="hy-AM"/>
        </w:rPr>
        <w:t xml:space="preserve">​</w:t>
      </w:r>
      <w:r xmlns:w="http://schemas.openxmlformats.org/wordprocessingml/2006/main" w:rsidR="00F96621"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15D8F" w:rsidRPr="00E445E6">
        <w:rPr>
          <w:rFonts w:ascii="GHEA Grapalat" w:hAnsi="GHEA Grapalat" w:cs="Sylfaen"/>
          <w:sz w:val="20"/>
          <w:szCs w:val="20"/>
        </w:rPr>
        <w:t xml:space="preserve">наличные</w:t>
      </w:r>
      <w:proofErr xmlns:w="http://schemas.openxmlformats.org/wordprocessingml/2006/main" w:type="spellEnd"/>
      <w:r xmlns:w="http://schemas.openxmlformats.org/wordprocessingml/2006/main" w:rsidR="00615D8F"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15D8F" w:rsidRPr="00E445E6">
        <w:rPr>
          <w:rFonts w:ascii="GHEA Grapalat" w:hAnsi="GHEA Grapalat" w:cs="Sylfaen"/>
          <w:sz w:val="20"/>
          <w:szCs w:val="20"/>
        </w:rPr>
        <w:t xml:space="preserve">деньги </w:t>
      </w:r>
      <w:proofErr xmlns:w="http://schemas.openxmlformats.org/wordprocessingml/2006/main" w:type="spellEnd"/>
      <w:r xmlns:w="http://schemas.openxmlformats.org/wordprocessingml/2006/main" w:rsidR="00615D8F" w:rsidRPr="00E445E6">
        <w:rPr>
          <w:rFonts w:ascii="GHEA Grapalat" w:hAnsi="GHEA Grapalat" w:cs="Sylfaen"/>
          <w:sz w:val="20"/>
          <w:szCs w:val="20"/>
        </w:rPr>
        <w:t xml:space="preserve">или</w:t>
      </w:r>
      <w:proofErr xmlns:w="http://schemas.openxmlformats.org/wordprocessingml/2006/main" w:type="spellEnd"/>
      <w:r xmlns:w="http://schemas.openxmlformats.org/wordprocessingml/2006/main" w:rsidR="00615D8F" w:rsidRPr="00E445E6">
        <w:rPr>
          <w:rFonts w:ascii="GHEA Grapalat" w:hAnsi="GHEA Grapalat" w:cs="Sylfaen"/>
          <w:sz w:val="20"/>
          <w:szCs w:val="20"/>
          <w:lang w:val="af-ZA"/>
        </w:rPr>
        <w:t xml:space="preserve">​</w:t>
      </w:r>
      <w:proofErr xmlns:w="http://schemas.openxmlformats.org/wordprocessingml/2006/main" w:type="spellStart"/>
      <w:r xmlns:w="http://schemas.openxmlformats.org/wordprocessingml/2006/main" w:rsidR="00615D8F"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15D8F" w:rsidRPr="00E445E6">
        <w:rPr>
          <w:rFonts w:ascii="GHEA Grapalat" w:hAnsi="GHEA Grapalat" w:cs="Sylfaen"/>
          <w:sz w:val="20"/>
          <w:szCs w:val="20"/>
        </w:rPr>
        <w:t xml:space="preserve">банки</w:t>
      </w:r>
      <w:proofErr xmlns:w="http://schemas.openxmlformats.org/wordprocessingml/2006/main" w:type="spellEnd"/>
      <w:r xmlns:w="http://schemas.openxmlformats.org/wordprocessingml/2006/main" w:rsidR="00615D8F"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15D8F" w:rsidRPr="00E445E6">
        <w:rPr>
          <w:rFonts w:ascii="GHEA Grapalat" w:hAnsi="GHEA Grapalat" w:cs="Sylfaen"/>
          <w:sz w:val="20"/>
          <w:szCs w:val="20"/>
        </w:rPr>
        <w:t xml:space="preserve">к</w:t>
      </w:r>
      <w:proofErr xmlns:w="http://schemas.openxmlformats.org/wordprocessingml/2006/main" w:type="spellEnd"/>
      <w:r xmlns:w="http://schemas.openxmlformats.org/wordprocessingml/2006/main" w:rsidR="00615D8F"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15D8F" w:rsidRPr="00E445E6">
        <w:rPr>
          <w:rFonts w:ascii="GHEA Grapalat" w:hAnsi="GHEA Grapalat" w:cs="Sylfaen"/>
          <w:sz w:val="20"/>
          <w:szCs w:val="20"/>
        </w:rPr>
        <w:t xml:space="preserve">готовый</w:t>
      </w:r>
      <w:proofErr xmlns:w="http://schemas.openxmlformats.org/wordprocessingml/2006/main" w:type="spellEnd"/>
      <w:r xmlns:w="http://schemas.openxmlformats.org/wordprocessingml/2006/main" w:rsidR="00615D8F"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15D8F" w:rsidRPr="00E445E6">
        <w:rPr>
          <w:rFonts w:ascii="GHEA Grapalat" w:hAnsi="GHEA Grapalat" w:cs="Sylfaen"/>
          <w:sz w:val="20"/>
          <w:szCs w:val="20"/>
        </w:rPr>
        <w:t xml:space="preserve">гарантии</w:t>
      </w:r>
      <w:proofErr xmlns:w="http://schemas.openxmlformats.org/wordprocessingml/2006/main" w:type="spellEnd"/>
      <w:r xmlns:w="http://schemas.openxmlformats.org/wordprocessingml/2006/main" w:rsidR="00615D8F" w:rsidRPr="00E445E6">
        <w:rPr>
          <w:rFonts w:ascii="GHEA Grapalat" w:hAnsi="GHEA Grapalat" w:cs="Sylfaen"/>
          <w:sz w:val="20"/>
          <w:szCs w:val="20"/>
          <w:lang w:val="af-ZA"/>
        </w:rPr>
        <w:t xml:space="preserve"> Таким </w:t>
      </w:r>
      <w:proofErr xmlns:w="http://schemas.openxmlformats.org/wordprocessingml/2006/main" w:type="spellStart"/>
      <w:r xmlns:w="http://schemas.openxmlformats.org/wordprocessingml/2006/main" w:rsidR="00615D8F" w:rsidRPr="00E445E6">
        <w:rPr>
          <w:rFonts w:ascii="GHEA Grapalat" w:hAnsi="GHEA Grapalat" w:cs="Sylfaen"/>
          <w:sz w:val="20"/>
          <w:szCs w:val="20"/>
        </w:rPr>
        <w:t xml:space="preserve">образом </w:t>
      </w:r>
      <w:proofErr xmlns:w="http://schemas.openxmlformats.org/wordprocessingml/2006/main" w:type="spellEnd"/>
      <w:r xmlns:w="http://schemas.openxmlformats.org/wordprocessingml/2006/main" w:rsidR="00C0648A"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0648A" w:rsidRPr="00E445E6">
        <w:rPr>
          <w:rFonts w:ascii="GHEA Grapalat" w:hAnsi="GHEA Grapalat" w:cs="Sylfaen"/>
          <w:sz w:val="20"/>
          <w:szCs w:val="20"/>
        </w:rPr>
        <w:t xml:space="preserve">обеспечивая</w:t>
      </w:r>
      <w:proofErr xmlns:w="http://schemas.openxmlformats.org/wordprocessingml/2006/main" w:type="spellEnd"/>
      <w:r xmlns:w="http://schemas.openxmlformats.org/wordprocessingml/2006/main" w:rsidR="00DF68A6"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F68A6" w:rsidRPr="00E445E6">
        <w:rPr>
          <w:rFonts w:ascii="GHEA Grapalat" w:hAnsi="GHEA Grapalat" w:cs="Sylfaen"/>
          <w:sz w:val="20"/>
          <w:szCs w:val="20"/>
        </w:rPr>
        <w:t xml:space="preserve">нуждаться</w:t>
      </w:r>
      <w:proofErr xmlns:w="http://schemas.openxmlformats.org/wordprocessingml/2006/main" w:type="spellEnd"/>
      <w:r xmlns:w="http://schemas.openxmlformats.org/wordprocessingml/2006/main" w:rsidR="00DF68A6" w:rsidRPr="00E445E6">
        <w:rPr>
          <w:rFonts w:ascii="GHEA Grapalat" w:hAnsi="GHEA Grapalat" w:cs="Sylfaen"/>
          <w:sz w:val="20"/>
          <w:szCs w:val="20"/>
          <w:lang w:val="af-ZA"/>
        </w:rPr>
        <w:t xml:space="preserve"> </w:t>
      </w:r>
      <w:r xmlns:w="http://schemas.openxmlformats.org/wordprocessingml/2006/main" w:rsidR="00DF68A6" w:rsidRPr="00E445E6">
        <w:rPr>
          <w:rFonts w:ascii="GHEA Grapalat" w:hAnsi="GHEA Grapalat" w:cs="Sylfaen"/>
          <w:sz w:val="20"/>
          <w:szCs w:val="20"/>
        </w:rPr>
        <w:t xml:space="preserve">является</w:t>
      </w:r>
      <w:r xmlns:w="http://schemas.openxmlformats.org/wordprocessingml/2006/main" w:rsidR="00DF68A6"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F68A6" w:rsidRPr="00E445E6">
        <w:rPr>
          <w:rFonts w:ascii="GHEA Grapalat" w:hAnsi="GHEA Grapalat" w:cs="Sylfaen"/>
          <w:sz w:val="20"/>
          <w:szCs w:val="20"/>
        </w:rPr>
        <w:t xml:space="preserve">действительный</w:t>
      </w:r>
      <w:proofErr xmlns:w="http://schemas.openxmlformats.org/wordprocessingml/2006/main" w:type="spellEnd"/>
      <w:r xmlns:w="http://schemas.openxmlformats.org/wordprocessingml/2006/main" w:rsidR="00DF68A6"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F68A6" w:rsidRPr="00E445E6">
        <w:rPr>
          <w:rFonts w:ascii="GHEA Grapalat" w:hAnsi="GHEA Grapalat" w:cs="Sylfaen"/>
          <w:sz w:val="20"/>
          <w:szCs w:val="20"/>
        </w:rPr>
        <w:t xml:space="preserve">быть</w:t>
      </w:r>
      <w:proofErr xmlns:w="http://schemas.openxmlformats.org/wordprocessingml/2006/main" w:type="spellEnd"/>
      <w:r xmlns:w="http://schemas.openxmlformats.org/wordprocessingml/2006/main" w:rsidR="00DF68A6"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F68A6" w:rsidRPr="00E445E6">
        <w:rPr>
          <w:rFonts w:ascii="GHEA Grapalat" w:hAnsi="GHEA Grapalat" w:cs="Sylfaen"/>
          <w:sz w:val="20"/>
          <w:szCs w:val="20"/>
        </w:rPr>
        <w:t xml:space="preserve">по меньшей мере</w:t>
      </w:r>
      <w:proofErr xmlns:w="http://schemas.openxmlformats.org/wordprocessingml/2006/main" w:type="spellEnd"/>
      <w:r xmlns:w="http://schemas.openxmlformats.org/wordprocessingml/2006/main" w:rsidR="00DF68A6"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F68A6" w:rsidRPr="00E445E6">
        <w:rPr>
          <w:rFonts w:ascii="GHEA Grapalat" w:hAnsi="GHEA Grapalat" w:cs="Sylfaen"/>
          <w:sz w:val="20"/>
          <w:szCs w:val="20"/>
        </w:rPr>
        <w:t xml:space="preserve">до</w:t>
      </w:r>
      <w:proofErr xmlns:w="http://schemas.openxmlformats.org/wordprocessingml/2006/main" w:type="spellEnd"/>
      <w:r xmlns:w="http://schemas.openxmlformats.org/wordprocessingml/2006/main" w:rsidR="00DF68A6"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F68A6" w:rsidRPr="00E445E6">
        <w:rPr>
          <w:rFonts w:ascii="GHEA Grapalat" w:hAnsi="GHEA Grapalat" w:cs="Sylfaen"/>
          <w:sz w:val="20"/>
          <w:szCs w:val="20"/>
        </w:rPr>
        <w:t xml:space="preserve">договор</w:t>
      </w:r>
      <w:proofErr xmlns:w="http://schemas.openxmlformats.org/wordprocessingml/2006/main" w:type="spellEnd"/>
      <w:r xmlns:w="http://schemas.openxmlformats.org/wordprocessingml/2006/main" w:rsidR="00DF68A6"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F68A6" w:rsidRPr="00E445E6">
        <w:rPr>
          <w:rFonts w:ascii="GHEA Grapalat" w:hAnsi="GHEA Grapalat" w:cs="Sylfaen"/>
          <w:sz w:val="20"/>
          <w:szCs w:val="20"/>
        </w:rPr>
        <w:t xml:space="preserve">исполнение</w:t>
      </w:r>
      <w:proofErr xmlns:w="http://schemas.openxmlformats.org/wordprocessingml/2006/main" w:type="spellEnd"/>
      <w:r xmlns:w="http://schemas.openxmlformats.org/wordprocessingml/2006/main" w:rsidR="00DF68A6"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F68A6" w:rsidRPr="00E445E6">
        <w:rPr>
          <w:rFonts w:ascii="GHEA Grapalat" w:hAnsi="GHEA Grapalat" w:cs="Sylfaen"/>
          <w:sz w:val="20"/>
          <w:szCs w:val="20"/>
        </w:rPr>
        <w:t xml:space="preserve">результат</w:t>
      </w:r>
      <w:proofErr xmlns:w="http://schemas.openxmlformats.org/wordprocessingml/2006/main" w:type="spellEnd"/>
      <w:r xmlns:w="http://schemas.openxmlformats.org/wordprocessingml/2006/main" w:rsidR="00DF68A6"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F68A6" w:rsidRPr="00E445E6">
        <w:rPr>
          <w:rFonts w:ascii="GHEA Grapalat" w:hAnsi="GHEA Grapalat" w:cs="Sylfaen"/>
          <w:sz w:val="20"/>
          <w:szCs w:val="20"/>
        </w:rPr>
        <w:t xml:space="preserve">от клиента</w:t>
      </w:r>
      <w:proofErr xmlns:w="http://schemas.openxmlformats.org/wordprocessingml/2006/main" w:type="spellEnd"/>
      <w:r xmlns:w="http://schemas.openxmlformats.org/wordprocessingml/2006/main" w:rsidR="00DF68A6"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F68A6" w:rsidRPr="00E445E6">
        <w:rPr>
          <w:rFonts w:ascii="GHEA Grapalat" w:hAnsi="GHEA Grapalat" w:cs="Sylfaen"/>
          <w:sz w:val="20"/>
          <w:szCs w:val="20"/>
        </w:rPr>
        <w:t xml:space="preserve">к</w:t>
      </w:r>
      <w:proofErr xmlns:w="http://schemas.openxmlformats.org/wordprocessingml/2006/main" w:type="spellEnd"/>
      <w:r xmlns:w="http://schemas.openxmlformats.org/wordprocessingml/2006/main" w:rsidR="00DF68A6"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DF68A6" w:rsidRPr="00E445E6">
        <w:rPr>
          <w:rFonts w:ascii="GHEA Grapalat" w:hAnsi="GHEA Grapalat" w:cs="Sylfaen"/>
          <w:sz w:val="20"/>
          <w:szCs w:val="20"/>
        </w:rPr>
        <w:t xml:space="preserve">полный</w:t>
      </w:r>
      <w:proofErr xmlns:w="http://schemas.openxmlformats.org/wordprocessingml/2006/main" w:type="spellEnd"/>
      <w:r xmlns:w="http://schemas.openxmlformats.org/wordprocessingml/2006/main" w:rsidR="00DF68A6" w:rsidRPr="00E445E6">
        <w:rPr>
          <w:rFonts w:ascii="GHEA Grapalat" w:hAnsi="GHEA Grapalat" w:cs="Sylfaen"/>
          <w:sz w:val="20"/>
          <w:szCs w:val="20"/>
          <w:lang w:val="af-ZA"/>
        </w:rPr>
        <w:t xml:space="preserve"> </w:t>
      </w:r>
      <w:r xmlns:w="http://schemas.openxmlformats.org/wordprocessingml/2006/main" w:rsidR="001A1378" w:rsidRPr="00E445E6">
        <w:rPr>
          <w:rFonts w:ascii="GHEA Grapalat" w:hAnsi="GHEA Grapalat" w:cs="Arial"/>
          <w:sz w:val="20"/>
          <w:szCs w:val="20"/>
        </w:rPr>
        <w:t xml:space="preserve">В расчет принимается </w:t>
      </w:r>
      <w:r xmlns:w="http://schemas.openxmlformats.org/wordprocessingml/2006/main" w:rsidR="00391E1D" w:rsidRPr="00E445E6">
        <w:rPr>
          <w:rFonts w:ascii="GHEA Grapalat" w:hAnsi="GHEA Grapalat" w:cs="Arial"/>
          <w:sz w:val="20"/>
          <w:szCs w:val="20"/>
          <w:lang w:val="af-ZA"/>
        </w:rPr>
        <w:t xml:space="preserve">90-й </w:t>
      </w:r>
      <w:r xmlns:w="http://schemas.openxmlformats.org/wordprocessingml/2006/main" w:rsidR="00DF68A6" w:rsidRPr="00E445E6">
        <w:rPr>
          <w:rFonts w:ascii="GHEA Grapalat" w:hAnsi="GHEA Grapalat" w:cs="Arial"/>
          <w:sz w:val="20"/>
          <w:szCs w:val="20"/>
          <w:lang w:val="hy-AM"/>
        </w:rPr>
        <w:t xml:space="preserve">рабочий день </w:t>
      </w:r>
      <w:r xmlns:w="http://schemas.openxmlformats.org/wordprocessingml/2006/main" w:rsidR="00DF68A6" w:rsidRPr="00E445E6">
        <w:rPr>
          <w:rFonts w:ascii="GHEA Grapalat" w:hAnsi="GHEA Grapalat" w:cs="Arial"/>
          <w:sz w:val="20"/>
          <w:szCs w:val="20"/>
          <w:lang w:val="hy-AM"/>
        </w:rPr>
        <w:t xml:space="preserve">после даты приема </w:t>
      </w:r>
      <w:r xmlns:w="http://schemas.openxmlformats.org/wordprocessingml/2006/main" w:rsidR="00615D8F" w:rsidRPr="00E445E6">
        <w:rPr>
          <w:rFonts w:ascii="GHEA Grapalat" w:hAnsi="GHEA Grapalat" w:cs="Arial"/>
          <w:sz w:val="20"/>
          <w:szCs w:val="20"/>
          <w:lang w:val="af-ZA"/>
        </w:rPr>
        <w:t xml:space="preserve">.</w:t>
      </w:r>
    </w:p>
    <w:p w14:paraId="7A67075B" w14:textId="77777777" w:rsidR="00882697" w:rsidRPr="00E445E6" w:rsidRDefault="00921327" w:rsidP="00882697">
      <w:pPr xmlns:w="http://schemas.openxmlformats.org/wordprocessingml/2006/main">
        <w:ind w:firstLine="567"/>
        <w:jc w:val="both"/>
        <w:rPr>
          <w:rFonts w:ascii="GHEA Grapalat" w:hAnsi="GHEA Grapalat" w:cs="Arial"/>
          <w:sz w:val="20"/>
          <w:szCs w:val="20"/>
          <w:lang w:val="hy-AM"/>
        </w:rPr>
      </w:pPr>
      <w:r xmlns:w="http://schemas.openxmlformats.org/wordprocessingml/2006/main" w:rsidRPr="00E445E6">
        <w:rPr>
          <w:rFonts w:ascii="GHEA Grapalat" w:hAnsi="GHEA Grapalat" w:cs="Arial"/>
          <w:sz w:val="20"/>
          <w:szCs w:val="20"/>
          <w:lang w:val="hy-AM"/>
        </w:rPr>
        <w:t xml:space="preserve">В случае, если процедура закупки организована по лотам и участник признан отобранным участником более чем по одному лоту, он вправе представить как отдельно по каждому лоту, так и одно квалификационное обеспечение по всем лотам. В случае представления одного квалификационного обеспечения его размер рассчитывается от общей цены закупки </w:t>
      </w:r>
      <w:r xmlns:w="http://schemas.openxmlformats.org/wordprocessingml/2006/main" w:rsidR="00DB3B2E" w:rsidRPr="00E445E6">
        <w:rPr>
          <w:rFonts w:ascii="GHEA Grapalat" w:hAnsi="GHEA Grapalat" w:cs="Sylfaen"/>
          <w:sz w:val="20"/>
          <w:szCs w:val="20"/>
          <w:lang w:val="hy-AM"/>
        </w:rPr>
        <w:t xml:space="preserve">представленных </w:t>
      </w:r>
      <w:r xmlns:w="http://schemas.openxmlformats.org/wordprocessingml/2006/main" w:rsidR="00DB3B2E" w:rsidRPr="00E445E6">
        <w:rPr>
          <w:rFonts w:ascii="GHEA Grapalat" w:hAnsi="GHEA Grapalat" w:cs="Sylfaen"/>
          <w:sz w:val="20"/>
          <w:szCs w:val="20"/>
          <w:lang w:val="hy-AM"/>
        </w:rPr>
        <w:lastRenderedPageBreak xmlns:w="http://schemas.openxmlformats.org/wordprocessingml/2006/main"/>
      </w:r>
      <w:r xmlns:w="http://schemas.openxmlformats.org/wordprocessingml/2006/main" w:rsidR="00DB3B2E" w:rsidRPr="00E445E6">
        <w:rPr>
          <w:rFonts w:ascii="GHEA Grapalat" w:hAnsi="GHEA Grapalat" w:cs="Sylfaen"/>
          <w:sz w:val="20"/>
          <w:szCs w:val="20"/>
          <w:lang w:val="hy-AM"/>
        </w:rPr>
        <w:t xml:space="preserve">лотов с учетом требований подпункта «в» подпункта 1 пункта 32 Порядка. </w:t>
      </w:r>
      <w:r xmlns:w="http://schemas.openxmlformats.org/wordprocessingml/2006/main" w:rsidR="00DB3B2E" w:rsidRPr="00E445E6">
        <w:rPr>
          <w:rFonts w:ascii="GHEA Grapalat" w:hAnsi="GHEA Grapalat" w:cs="Arial"/>
          <w:sz w:val="20"/>
          <w:szCs w:val="20"/>
          <w:lang w:val="hy-AM"/>
        </w:rPr>
        <w:t xml:space="preserve">Внесенное в денежной форме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503EEBD3" w14:textId="77777777" w:rsidR="00E763CA" w:rsidRPr="00E445E6" w:rsidRDefault="00E453AC" w:rsidP="00921327">
      <w:pPr xmlns:w="http://schemas.openxmlformats.org/wordprocessingml/2006/main">
        <w:pStyle w:val="af4"/>
        <w:shd w:val="clear" w:color="auto" w:fill="FFFFFF"/>
        <w:spacing w:before="0" w:beforeAutospacing="0" w:after="0" w:afterAutospacing="0"/>
        <w:ind w:firstLine="375"/>
        <w:jc w:val="both"/>
        <w:rPr>
          <w:rFonts w:ascii="GHEA Grapalat" w:hAnsi="GHEA Grapalat" w:cs="Arial"/>
          <w:sz w:val="20"/>
          <w:szCs w:val="20"/>
          <w:lang w:val="hy-AM"/>
        </w:rPr>
      </w:pPr>
      <w:r xmlns:w="http://schemas.openxmlformats.org/wordprocessingml/2006/main" w:rsidRPr="00E445E6">
        <w:rPr>
          <w:rFonts w:ascii="GHEA Grapalat" w:hAnsi="GHEA Grapalat" w:cs="Arial"/>
          <w:sz w:val="20"/>
          <w:szCs w:val="20"/>
          <w:lang w:val="hy-AM"/>
        </w:rPr>
        <w:t xml:space="preserve">Квалификационный аттестат возвращается заявителю в течение пяти рабочих дней со дня полной приемки заказчиком исполнения договора.</w:t>
      </w:r>
    </w:p>
    <w:p w14:paraId="132F5E8C" w14:textId="77777777" w:rsidR="00E763CA" w:rsidRPr="00E445E6" w:rsidRDefault="00921327" w:rsidP="00E763CA">
      <w:pPr xmlns:w="http://schemas.openxmlformats.org/wordprocessingml/2006/main">
        <w:pStyle w:val="af4"/>
        <w:shd w:val="clear" w:color="auto" w:fill="FFFFFF"/>
        <w:spacing w:before="0" w:beforeAutospacing="0" w:after="0" w:afterAutospacing="0"/>
        <w:ind w:firstLine="375"/>
        <w:jc w:val="both"/>
        <w:rPr>
          <w:rFonts w:ascii="GHEA Grapalat" w:hAnsi="GHEA Grapalat" w:cs="Arial"/>
          <w:sz w:val="20"/>
          <w:szCs w:val="20"/>
          <w:lang w:val="hy-AM"/>
        </w:rPr>
      </w:pPr>
      <w:r xmlns:w="http://schemas.openxmlformats.org/wordprocessingml/2006/main" w:rsidRPr="00E445E6">
        <w:rPr>
          <w:rFonts w:ascii="GHEA Grapalat" w:hAnsi="GHEA Grapalat" w:cs="Arial"/>
          <w:sz w:val="20"/>
          <w:szCs w:val="20"/>
          <w:lang w:val="hy-AM"/>
        </w:rPr>
        <w:t xml:space="preserve">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2401DFC6" w14:textId="77777777" w:rsidR="00391E1D" w:rsidRPr="00E445E6" w:rsidRDefault="00391E1D" w:rsidP="00391E1D">
      <w:pPr xmlns:w="http://schemas.openxmlformats.org/wordprocessingml/2006/main">
        <w:pStyle w:val="aa"/>
        <w:spacing w:after="0"/>
        <w:ind w:firstLine="360"/>
        <w:jc w:val="both"/>
        <w:rPr>
          <w:rFonts w:ascii="GHEA Grapalat" w:hAnsi="GHEA Grapalat" w:cs="Arial"/>
          <w:sz w:val="20"/>
          <w:szCs w:val="20"/>
          <w:lang w:val="hy-AM"/>
        </w:rPr>
      </w:pPr>
      <w:r xmlns:w="http://schemas.openxmlformats.org/wordprocessingml/2006/main" w:rsidRPr="00E445E6">
        <w:rPr>
          <w:rFonts w:ascii="GHEA Grapalat" w:hAnsi="GHEA Grapalat" w:cs="Arial"/>
          <w:sz w:val="20"/>
          <w:szCs w:val="20"/>
          <w:lang w:val="hy-AM"/>
        </w:rPr>
        <w:t xml:space="preserve">После принятия результата каждого этапа исполнения контракта размер квалификационного обеспечения уменьшается пропорционально размеру этого этапа.</w:t>
      </w:r>
    </w:p>
    <w:p w14:paraId="76F2816C" w14:textId="505C0BE9" w:rsidR="00391E1D" w:rsidRPr="00E445E6" w:rsidRDefault="00391E1D" w:rsidP="00391E1D">
      <w:pPr xmlns:w="http://schemas.openxmlformats.org/wordprocessingml/2006/main">
        <w:pStyle w:val="af8"/>
        <w:ind w:firstLine="360"/>
        <w:rPr>
          <w:rFonts w:ascii="GHEA Grapalat" w:hAnsi="GHEA Grapalat"/>
          <w:lang w:val="hy-AM"/>
        </w:rPr>
      </w:pPr>
      <w:r xmlns:w="http://schemas.openxmlformats.org/wordprocessingml/2006/main" w:rsidRPr="00E445E6">
        <w:rPr>
          <w:rFonts w:ascii="GHEA Grapalat" w:hAnsi="GHEA Grapalat" w:cs="Arial"/>
          <w:lang w:val="hy-AM"/>
        </w:rPr>
        <w:t xml:space="preserve">Отобранный участник должен предоставить квалификационную гарантию в соответствии с Приложением 4.1.</w:t>
      </w:r>
    </w:p>
    <w:p w14:paraId="5C6392E7" w14:textId="75F35B7B" w:rsidR="00501A05" w:rsidRPr="00E445E6" w:rsidRDefault="00ED01B4" w:rsidP="00F71502">
      <w:pPr xmlns:w="http://schemas.openxmlformats.org/wordprocessingml/2006/main">
        <w:jc w:val="both"/>
        <w:rPr>
          <w:rFonts w:ascii="GHEA Grapalat" w:hAnsi="GHEA Grapalat" w:cs="Arial"/>
          <w:sz w:val="20"/>
          <w:szCs w:val="20"/>
          <w:lang w:val="hy-AM"/>
        </w:rPr>
      </w:pPr>
      <w:r xmlns:w="http://schemas.openxmlformats.org/wordprocessingml/2006/main" w:rsidRPr="00E445E6">
        <w:rPr>
          <w:rStyle w:val="af6"/>
          <w:rFonts w:ascii="GHEA Grapalat" w:hAnsi="GHEA Grapalat" w:cs="Arial"/>
          <w:sz w:val="20"/>
          <w:szCs w:val="20"/>
        </w:rPr>
        <w:footnoteReference xmlns:w="http://schemas.openxmlformats.org/wordprocessingml/2006/main" w:id="1"/>
      </w:r>
      <w:r xmlns:w="http://schemas.openxmlformats.org/wordprocessingml/2006/main" w:rsidR="00501A05" w:rsidRPr="00E445E6">
        <w:rPr>
          <w:rFonts w:ascii="GHEA Grapalat" w:hAnsi="GHEA Grapalat" w:cs="Arial"/>
          <w:sz w:val="20"/>
          <w:szCs w:val="20"/>
          <w:lang w:val="hy-AM"/>
        </w:rPr>
        <w:t xml:space="preserve">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29829C8D" w14:textId="77777777" w:rsidR="00E763CA" w:rsidRPr="00E445E6" w:rsidRDefault="00281740" w:rsidP="00E763CA">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hy-AM"/>
        </w:rPr>
        <w:t xml:space="preserve">10.3. Договор</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обеспечение</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размер</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сделать</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является</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af-ZA"/>
        </w:rPr>
        <w:t xml:space="preserve">10 процентов </w:t>
      </w:r>
      <w:r xmlns:w="http://schemas.openxmlformats.org/wordprocessingml/2006/main" w:rsidR="00DB3B2E" w:rsidRPr="00E445E6">
        <w:rPr>
          <w:rFonts w:ascii="GHEA Grapalat" w:hAnsi="GHEA Grapalat" w:cs="Sylfaen"/>
          <w:sz w:val="20"/>
          <w:szCs w:val="20"/>
          <w:lang w:val="hy-AM"/>
        </w:rPr>
        <w:t xml:space="preserve">от покупной цены </w:t>
      </w:r>
      <w:r xmlns:w="http://schemas.openxmlformats.org/wordprocessingml/2006/main" w:rsidRPr="00E445E6">
        <w:rPr>
          <w:rFonts w:ascii="GHEA Grapalat" w:hAnsi="GHEA Grapalat" w:cs="Sylfaen"/>
          <w:sz w:val="20"/>
          <w:szCs w:val="20"/>
          <w:lang w:val="hy-AM"/>
        </w:rPr>
        <w:t xml:space="preserve">. В случае, если покупная цена услуг,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виде банковского переводного векселя (Приложение 5) или наличными деньгами.</w:t>
      </w:r>
    </w:p>
    <w:p w14:paraId="0220C01E" w14:textId="61EC1931" w:rsidR="00DB3B2E" w:rsidRPr="00E445E6" w:rsidRDefault="00F562EA" w:rsidP="00E763CA">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E445E6">
        <w:rPr>
          <w:rFonts w:ascii="GHEA Grapalat" w:hAnsi="GHEA Grapalat" w:cs="Arial"/>
          <w:sz w:val="20"/>
          <w:szCs w:val="20"/>
          <w:lang w:val="hy-AM"/>
        </w:rPr>
        <w:t xml:space="preserve">В случае, если процедура закупки организована по лотам и участник признан отобранным участником более чем по одному лоту </w:t>
      </w:r>
      <w:r xmlns:w="http://schemas.openxmlformats.org/wordprocessingml/2006/main" w:rsidR="009030CA" w:rsidRPr="00E445E6">
        <w:rPr>
          <w:rFonts w:ascii="GHEA Grapalat" w:hAnsi="GHEA Grapalat" w:cs="Sylfaen"/>
          <w:sz w:val="20"/>
          <w:szCs w:val="20"/>
          <w:lang w:val="hy-AM"/>
        </w:rPr>
        <w:t xml:space="preserve">,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xmlns:w="http://schemas.openxmlformats.org/wordprocessingml/2006/main" w:rsidR="00DB3B2E" w:rsidRPr="00E445E6">
        <w:rPr>
          <w:rFonts w:ascii="GHEA Grapalat" w:hAnsi="GHEA Grapalat"/>
          <w:sz w:val="20"/>
          <w:szCs w:val="20"/>
          <w:lang w:val="hy-AM"/>
        </w:rPr>
        <w:t xml:space="preserve"> </w:t>
      </w:r>
    </w:p>
    <w:p w14:paraId="3D76F778" w14:textId="77777777" w:rsidR="00281740" w:rsidRPr="00E445E6" w:rsidRDefault="00281740" w:rsidP="00281740">
      <w:pPr xmlns:w="http://schemas.openxmlformats.org/wordprocessingml/2006/main">
        <w:ind w:firstLine="567"/>
        <w:jc w:val="both"/>
        <w:rPr>
          <w:rFonts w:ascii="GHEA Grapalat" w:hAnsi="GHEA Grapalat"/>
          <w:sz w:val="20"/>
          <w:szCs w:val="20"/>
          <w:lang w:val="hy-AM"/>
        </w:rPr>
      </w:pPr>
      <w:r xmlns:w="http://schemas.openxmlformats.org/wordprocessingml/2006/main" w:rsidRPr="00E445E6">
        <w:rPr>
          <w:rFonts w:ascii="GHEA Grapalat" w:hAnsi="GHEA Grapalat" w:cs="Sylfaen"/>
          <w:sz w:val="20"/>
          <w:szCs w:val="20"/>
          <w:lang w:val="hy-AM"/>
        </w:rPr>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 включительно. </w:t>
      </w:r>
      <w:r xmlns:w="http://schemas.openxmlformats.org/wordprocessingml/2006/main" w:rsidRPr="00E445E6">
        <w:rPr>
          <w:rFonts w:ascii="GHEA Grapalat" w:hAnsi="GHEA Grapalat"/>
          <w:sz w:val="20"/>
          <w:szCs w:val="20"/>
          <w:lang w:val="hy-AM"/>
        </w:rPr>
        <w:t xml:space="preserve">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180095C2" w14:textId="77777777" w:rsidR="00281740" w:rsidRPr="00E445E6" w:rsidRDefault="00281740" w:rsidP="00281740">
      <w:pPr xmlns:w="http://schemas.openxmlformats.org/wordprocessingml/2006/main">
        <w:ind w:firstLine="567"/>
        <w:jc w:val="both"/>
        <w:rPr>
          <w:rFonts w:ascii="GHEA Grapalat" w:hAnsi="GHEA Grapalat" w:cs="Arial"/>
          <w:sz w:val="20"/>
          <w:szCs w:val="20"/>
          <w:lang w:val="hy-AM"/>
        </w:rPr>
      </w:pPr>
      <w:r xmlns:w="http://schemas.openxmlformats.org/wordprocessingml/2006/main" w:rsidRPr="00E445E6">
        <w:rPr>
          <w:rFonts w:ascii="GHEA Grapalat" w:hAnsi="GHEA Grapalat"/>
          <w:sz w:val="20"/>
          <w:szCs w:val="20"/>
          <w:lang w:val="hy-AM"/>
        </w:rPr>
        <w:t xml:space="preserve">Наличные</w:t>
      </w:r>
      <w:r xmlns:w="http://schemas.openxmlformats.org/wordprocessingml/2006/main" w:rsidRPr="00E445E6">
        <w:rPr>
          <w:rFonts w:ascii="GHEA Grapalat" w:hAnsi="GHEA Grapalat"/>
          <w:sz w:val="20"/>
          <w:szCs w:val="20"/>
          <w:lang w:val="af-ZA"/>
        </w:rPr>
        <w:t xml:space="preserve"> </w:t>
      </w:r>
      <w:r xmlns:w="http://schemas.openxmlformats.org/wordprocessingml/2006/main" w:rsidRPr="00E445E6">
        <w:rPr>
          <w:rFonts w:ascii="GHEA Grapalat" w:hAnsi="GHEA Grapalat"/>
          <w:sz w:val="20"/>
          <w:szCs w:val="20"/>
          <w:lang w:val="hy-AM"/>
        </w:rPr>
        <w:t xml:space="preserve">деньги</w:t>
      </w:r>
      <w:r xmlns:w="http://schemas.openxmlformats.org/wordprocessingml/2006/main" w:rsidRPr="00E445E6">
        <w:rPr>
          <w:rFonts w:ascii="GHEA Grapalat" w:hAnsi="GHEA Grapalat"/>
          <w:sz w:val="20"/>
          <w:szCs w:val="20"/>
          <w:lang w:val="af-ZA"/>
        </w:rPr>
        <w:t xml:space="preserve"> </w:t>
      </w:r>
      <w:r xmlns:w="http://schemas.openxmlformats.org/wordprocessingml/2006/main" w:rsidRPr="00E445E6">
        <w:rPr>
          <w:rFonts w:ascii="GHEA Grapalat" w:hAnsi="GHEA Grapalat"/>
          <w:sz w:val="20"/>
          <w:szCs w:val="20"/>
          <w:lang w:val="hy-AM"/>
        </w:rPr>
        <w:t xml:space="preserve">в виде</w:t>
      </w:r>
      <w:r xmlns:w="http://schemas.openxmlformats.org/wordprocessingml/2006/main" w:rsidRPr="00E445E6">
        <w:rPr>
          <w:rFonts w:ascii="GHEA Grapalat" w:hAnsi="GHEA Grapalat"/>
          <w:sz w:val="20"/>
          <w:szCs w:val="20"/>
          <w:lang w:val="af-ZA"/>
        </w:rPr>
        <w:t xml:space="preserve"> </w:t>
      </w:r>
      <w:r xmlns:w="http://schemas.openxmlformats.org/wordprocessingml/2006/main" w:rsidRPr="00E445E6">
        <w:rPr>
          <w:rFonts w:ascii="GHEA Grapalat" w:hAnsi="GHEA Grapalat"/>
          <w:sz w:val="20"/>
          <w:szCs w:val="20"/>
          <w:lang w:val="hy-AM"/>
        </w:rPr>
        <w:t xml:space="preserve">представлено</w:t>
      </w:r>
      <w:r xmlns:w="http://schemas.openxmlformats.org/wordprocessingml/2006/main" w:rsidRPr="00E445E6">
        <w:rPr>
          <w:rFonts w:ascii="GHEA Grapalat" w:hAnsi="GHEA Grapalat"/>
          <w:sz w:val="20"/>
          <w:szCs w:val="20"/>
          <w:lang w:val="af-ZA"/>
        </w:rPr>
        <w:t xml:space="preserve"> </w:t>
      </w:r>
      <w:r xmlns:w="http://schemas.openxmlformats.org/wordprocessingml/2006/main" w:rsidRPr="00E445E6">
        <w:rPr>
          <w:rFonts w:ascii="GHEA Grapalat" w:hAnsi="GHEA Grapalat" w:cs="Arial"/>
          <w:sz w:val="20"/>
          <w:szCs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697DF1D1" w14:textId="77777777" w:rsidR="00281740" w:rsidRPr="00E445E6" w:rsidRDefault="00281740" w:rsidP="00F96621">
      <w:pPr xmlns:w="http://schemas.openxmlformats.org/wordprocessingml/2006/main">
        <w:ind w:firstLine="567"/>
        <w:jc w:val="both"/>
        <w:rPr>
          <w:rFonts w:ascii="GHEA Grapalat" w:hAnsi="GHEA Grapalat" w:cs="Arial"/>
          <w:sz w:val="20"/>
          <w:szCs w:val="20"/>
          <w:lang w:val="hy-AM"/>
        </w:rPr>
      </w:pPr>
      <w:r xmlns:w="http://schemas.openxmlformats.org/wordprocessingml/2006/main" w:rsidRPr="00E445E6">
        <w:rPr>
          <w:rFonts w:ascii="GHEA Grapalat" w:hAnsi="GHEA Grapalat" w:cs="Sylfaen"/>
          <w:sz w:val="20"/>
          <w:szCs w:val="20"/>
          <w:lang w:val="hy-AM"/>
        </w:rPr>
        <w:t xml:space="preserve">10.4. </w:t>
      </w:r>
      <w:r xmlns:w="http://schemas.openxmlformats.org/wordprocessingml/2006/main" w:rsidR="00441C20" w:rsidRPr="00E445E6">
        <w:rPr>
          <w:rFonts w:ascii="GHEA Grapalat" w:hAnsi="GHEA Grapalat" w:cs="Arial"/>
          <w:sz w:val="20"/>
          <w:szCs w:val="20"/>
          <w:lang w:val="hy-AM"/>
        </w:rPr>
        <w:t xml:space="preserve">В случае, если процедура закупки организована на основании части 6 статьи 15 настоящего Закона и на момент возникновения полномочий на заключение договора финансовые средства не предусмотрены, квалификационные и договорные гарантии представляются в форме одностороннего подтверждения в виде неустойки или денежных средств. Если на момент возникновения полномочий на заключение договора:</w:t>
      </w:r>
    </w:p>
    <w:p w14:paraId="1FB2BD90" w14:textId="77777777" w:rsidR="00B56A92" w:rsidRPr="00E445E6" w:rsidRDefault="00543250" w:rsidP="00EF3662">
      <w:pPr xmlns:w="http://schemas.openxmlformats.org/wordprocessingml/2006/main">
        <w:ind w:firstLine="567"/>
        <w:jc w:val="both"/>
        <w:rPr>
          <w:rFonts w:ascii="GHEA Grapalat" w:hAnsi="GHEA Grapalat" w:cs="Arial"/>
          <w:sz w:val="20"/>
          <w:szCs w:val="20"/>
          <w:lang w:val="hy-AM"/>
        </w:rPr>
      </w:pPr>
      <w:r xmlns:w="http://schemas.openxmlformats.org/wordprocessingml/2006/main" w:rsidRPr="00E445E6">
        <w:rPr>
          <w:rFonts w:ascii="GHEA Grapalat" w:hAnsi="GHEA Grapalat" w:cs="Arial"/>
          <w:sz w:val="20"/>
          <w:szCs w:val="20"/>
          <w:lang w:val="hy-AM"/>
        </w:rPr>
        <w:t xml:space="preserve">Если предполагаемые финансовые ресурсы превышают 25 миллионов драмов, а для полной реализации договора еще требуются финансовые ресурсы, то обеспечение договора и квалификации в части выделяемых финансовых ресурсов представляется в форме банковской гарантии 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14:paraId="271F009A" w14:textId="77777777" w:rsidR="00505AD4" w:rsidRPr="00E445E6" w:rsidRDefault="00030D40" w:rsidP="00EF3662">
      <w:pPr xmlns:w="http://schemas.openxmlformats.org/wordprocessingml/2006/main">
        <w:ind w:firstLine="567"/>
        <w:jc w:val="both"/>
        <w:rPr>
          <w:rFonts w:ascii="GHEA Grapalat" w:hAnsi="GHEA Grapalat" w:cs="Sylfaen"/>
          <w:i/>
          <w:sz w:val="20"/>
          <w:szCs w:val="20"/>
          <w:lang w:val="af-ZA"/>
        </w:rPr>
      </w:pPr>
      <w:r xmlns:w="http://schemas.openxmlformats.org/wordprocessingml/2006/main" w:rsidRPr="00E445E6">
        <w:rPr>
          <w:rFonts w:ascii="GHEA Grapalat" w:hAnsi="GHEA Grapalat" w:cs="Sylfaen"/>
          <w:sz w:val="20"/>
          <w:szCs w:val="20"/>
          <w:lang w:val="hy-AM"/>
        </w:rPr>
        <w:t xml:space="preserve">10.5 </w:t>
      </w:r>
      <w:r xmlns:w="http://schemas.openxmlformats.org/wordprocessingml/2006/main" w:rsidR="00CA1C11" w:rsidRPr="00E445E6">
        <w:rPr>
          <w:rFonts w:ascii="GHEA Grapalat" w:hAnsi="GHEA Grapalat" w:cs="Sylfaen"/>
          <w:sz w:val="20"/>
          <w:szCs w:val="20"/>
          <w:lang w:val="hy-AM"/>
        </w:rPr>
        <w:t xml:space="preserve">Договорной </w:t>
      </w:r>
      <w:r xmlns:w="http://schemas.openxmlformats.org/wordprocessingml/2006/main" w:rsidR="00CA1C11" w:rsidRPr="00E445E6">
        <w:rPr>
          <w:rFonts w:ascii="GHEA Grapalat" w:hAnsi="GHEA Grapalat" w:cs="Sylfaen"/>
          <w:sz w:val="20"/>
          <w:szCs w:val="20"/>
          <w:lang w:val="af-ZA"/>
        </w:rPr>
        <w:t xml:space="preserve">клиент</w:t>
      </w:r>
      <w:r xmlns:w="http://schemas.openxmlformats.org/wordprocessingml/2006/main" w:rsidR="00CA1C11" w:rsidRPr="00E445E6">
        <w:rPr>
          <w:rFonts w:ascii="GHEA Grapalat" w:hAnsi="GHEA Grapalat" w:cs="Sylfaen"/>
          <w:sz w:val="20"/>
          <w:szCs w:val="20"/>
          <w:lang w:val="af-ZA"/>
        </w:rPr>
        <w:t xml:space="preserve"> </w:t>
      </w:r>
      <w:r xmlns:w="http://schemas.openxmlformats.org/wordprocessingml/2006/main" w:rsidR="00CA1C11" w:rsidRPr="00E445E6">
        <w:rPr>
          <w:rFonts w:ascii="GHEA Grapalat" w:hAnsi="GHEA Grapalat" w:cs="Sylfaen"/>
          <w:sz w:val="20"/>
          <w:szCs w:val="20"/>
          <w:lang w:val="hy-AM"/>
        </w:rPr>
        <w:t xml:space="preserve">к</w:t>
      </w:r>
      <w:r xmlns:w="http://schemas.openxmlformats.org/wordprocessingml/2006/main" w:rsidR="00CA1C11" w:rsidRPr="00E445E6">
        <w:rPr>
          <w:rFonts w:ascii="GHEA Grapalat" w:hAnsi="GHEA Grapalat" w:cs="Sylfaen"/>
          <w:sz w:val="20"/>
          <w:szCs w:val="20"/>
          <w:lang w:val="af-ZA"/>
        </w:rPr>
        <w:t xml:space="preserve"> </w:t>
      </w:r>
      <w:r xmlns:w="http://schemas.openxmlformats.org/wordprocessingml/2006/main" w:rsidR="00CA1C11" w:rsidRPr="00E445E6">
        <w:rPr>
          <w:rFonts w:ascii="GHEA Grapalat" w:hAnsi="GHEA Grapalat" w:cs="Sylfaen"/>
          <w:sz w:val="20"/>
          <w:szCs w:val="20"/>
          <w:lang w:val="hy-AM"/>
        </w:rPr>
        <w:t xml:space="preserve">авансовый платеж</w:t>
      </w:r>
      <w:r xmlns:w="http://schemas.openxmlformats.org/wordprocessingml/2006/main" w:rsidR="00CA1C11" w:rsidRPr="00E445E6">
        <w:rPr>
          <w:rFonts w:ascii="GHEA Grapalat" w:hAnsi="GHEA Grapalat" w:cs="Sylfaen"/>
          <w:sz w:val="20"/>
          <w:szCs w:val="20"/>
          <w:lang w:val="af-ZA"/>
        </w:rPr>
        <w:t xml:space="preserve"> </w:t>
      </w:r>
      <w:r xmlns:w="http://schemas.openxmlformats.org/wordprocessingml/2006/main" w:rsidR="00CA1C11" w:rsidRPr="00E445E6">
        <w:rPr>
          <w:rFonts w:ascii="GHEA Grapalat" w:hAnsi="GHEA Grapalat" w:cs="Sylfaen"/>
          <w:sz w:val="20"/>
          <w:szCs w:val="20"/>
          <w:lang w:val="hy-AM"/>
        </w:rPr>
        <w:t xml:space="preserve">быть выделенным</w:t>
      </w:r>
      <w:r xmlns:w="http://schemas.openxmlformats.org/wordprocessingml/2006/main" w:rsidR="00CA1C11" w:rsidRPr="00E445E6">
        <w:rPr>
          <w:rFonts w:ascii="GHEA Grapalat" w:hAnsi="GHEA Grapalat" w:cs="Sylfaen"/>
          <w:sz w:val="20"/>
          <w:szCs w:val="20"/>
          <w:lang w:val="af-ZA"/>
        </w:rPr>
        <w:t xml:space="preserve"> </w:t>
      </w:r>
      <w:r xmlns:w="http://schemas.openxmlformats.org/wordprocessingml/2006/main" w:rsidR="00CA1C11" w:rsidRPr="00E445E6">
        <w:rPr>
          <w:rFonts w:ascii="GHEA Grapalat" w:hAnsi="GHEA Grapalat" w:cs="Sylfaen"/>
          <w:sz w:val="20"/>
          <w:szCs w:val="20"/>
          <w:lang w:val="hy-AM"/>
        </w:rPr>
        <w:t xml:space="preserve">состояние</w:t>
      </w:r>
      <w:r xmlns:w="http://schemas.openxmlformats.org/wordprocessingml/2006/main" w:rsidR="00CA1C11" w:rsidRPr="00E445E6">
        <w:rPr>
          <w:rFonts w:ascii="GHEA Grapalat" w:hAnsi="GHEA Grapalat" w:cs="Sylfaen"/>
          <w:sz w:val="20"/>
          <w:szCs w:val="20"/>
          <w:lang w:val="af-ZA"/>
        </w:rPr>
        <w:t xml:space="preserve"> </w:t>
      </w:r>
      <w:r xmlns:w="http://schemas.openxmlformats.org/wordprocessingml/2006/main" w:rsidR="00CA1C11" w:rsidRPr="00E445E6">
        <w:rPr>
          <w:rFonts w:ascii="GHEA Grapalat" w:hAnsi="GHEA Grapalat" w:cs="Sylfaen"/>
          <w:sz w:val="20"/>
          <w:szCs w:val="20"/>
          <w:lang w:val="hy-AM"/>
        </w:rPr>
        <w:t xml:space="preserve">быть предвиденным</w:t>
      </w:r>
      <w:r xmlns:w="http://schemas.openxmlformats.org/wordprocessingml/2006/main" w:rsidR="00CA1C11" w:rsidRPr="00E445E6">
        <w:rPr>
          <w:rFonts w:ascii="GHEA Grapalat" w:hAnsi="GHEA Grapalat" w:cs="Sylfaen"/>
          <w:sz w:val="20"/>
          <w:szCs w:val="20"/>
          <w:lang w:val="af-ZA"/>
        </w:rPr>
        <w:t xml:space="preserve"> </w:t>
      </w:r>
      <w:r xmlns:w="http://schemas.openxmlformats.org/wordprocessingml/2006/main" w:rsidR="00CA1C11" w:rsidRPr="00E445E6">
        <w:rPr>
          <w:rFonts w:ascii="GHEA Grapalat" w:hAnsi="GHEA Grapalat" w:cs="Sylfaen"/>
          <w:sz w:val="20"/>
          <w:szCs w:val="20"/>
          <w:lang w:val="hy-AM"/>
        </w:rPr>
        <w:t xml:space="preserve">в случае</w:t>
      </w:r>
      <w:r xmlns:w="http://schemas.openxmlformats.org/wordprocessingml/2006/main" w:rsidR="00CA1C11" w:rsidRPr="00E445E6">
        <w:rPr>
          <w:rFonts w:ascii="GHEA Grapalat" w:hAnsi="GHEA Grapalat" w:cs="Sylfaen"/>
          <w:sz w:val="20"/>
          <w:szCs w:val="20"/>
          <w:lang w:val="af-ZA"/>
        </w:rPr>
        <w:t xml:space="preserve"> </w:t>
      </w:r>
      <w:r xmlns:w="http://schemas.openxmlformats.org/wordprocessingml/2006/main" w:rsidR="00CA1C11" w:rsidRPr="00E445E6">
        <w:rPr>
          <w:rFonts w:ascii="GHEA Grapalat" w:hAnsi="GHEA Grapalat" w:cs="Sylfaen"/>
          <w:sz w:val="20"/>
          <w:szCs w:val="20"/>
          <w:lang w:val="hy-AM"/>
        </w:rPr>
        <w:t xml:space="preserve">выбранный</w:t>
      </w:r>
      <w:r xmlns:w="http://schemas.openxmlformats.org/wordprocessingml/2006/main" w:rsidR="00CA1C11" w:rsidRPr="00E445E6">
        <w:rPr>
          <w:rFonts w:ascii="GHEA Grapalat" w:hAnsi="GHEA Grapalat" w:cs="Sylfaen"/>
          <w:sz w:val="20"/>
          <w:szCs w:val="20"/>
          <w:lang w:val="af-ZA"/>
        </w:rPr>
        <w:t xml:space="preserve"> </w:t>
      </w:r>
      <w:r xmlns:w="http://schemas.openxmlformats.org/wordprocessingml/2006/main" w:rsidR="00CA1C11" w:rsidRPr="00E445E6">
        <w:rPr>
          <w:rFonts w:ascii="GHEA Grapalat" w:hAnsi="GHEA Grapalat" w:cs="Sylfaen"/>
          <w:sz w:val="20"/>
          <w:szCs w:val="20"/>
          <w:lang w:val="hy-AM"/>
        </w:rPr>
        <w:t xml:space="preserve">участник </w:t>
      </w:r>
      <w:r xmlns:w="http://schemas.openxmlformats.org/wordprocessingml/2006/main" w:rsidR="00CA1C11" w:rsidRPr="00E445E6">
        <w:rPr>
          <w:rFonts w:ascii="GHEA Grapalat" w:hAnsi="GHEA Grapalat" w:cs="Sylfaen"/>
          <w:sz w:val="20"/>
          <w:szCs w:val="20"/>
          <w:lang w:val="af-ZA"/>
        </w:rPr>
        <w:t xml:space="preserve">клиенту</w:t>
      </w:r>
      <w:r xmlns:w="http://schemas.openxmlformats.org/wordprocessingml/2006/main" w:rsidR="00CA1C11" w:rsidRPr="00E445E6">
        <w:rPr>
          <w:rFonts w:ascii="GHEA Grapalat" w:hAnsi="GHEA Grapalat" w:cs="Sylfaen"/>
          <w:sz w:val="20"/>
          <w:szCs w:val="20"/>
          <w:lang w:val="hy-AM"/>
        </w:rPr>
        <w:t xml:space="preserve">​</w:t>
      </w:r>
      <w:r xmlns:w="http://schemas.openxmlformats.org/wordprocessingml/2006/main" w:rsidR="00CA1C11" w:rsidRPr="00E445E6">
        <w:rPr>
          <w:rFonts w:ascii="GHEA Grapalat" w:hAnsi="GHEA Grapalat" w:cs="Sylfaen"/>
          <w:sz w:val="20"/>
          <w:szCs w:val="20"/>
          <w:lang w:val="af-ZA"/>
        </w:rPr>
        <w:t xml:space="preserve"> </w:t>
      </w:r>
      <w:r xmlns:w="http://schemas.openxmlformats.org/wordprocessingml/2006/main" w:rsidR="00CA1C11" w:rsidRPr="00E445E6">
        <w:rPr>
          <w:rFonts w:ascii="GHEA Grapalat" w:hAnsi="GHEA Grapalat" w:cs="Sylfaen"/>
          <w:sz w:val="20"/>
          <w:szCs w:val="20"/>
          <w:lang w:val="hy-AM"/>
        </w:rPr>
        <w:t xml:space="preserve">является</w:t>
      </w:r>
      <w:r xmlns:w="http://schemas.openxmlformats.org/wordprocessingml/2006/main" w:rsidR="00CA1C11" w:rsidRPr="00E445E6">
        <w:rPr>
          <w:rFonts w:ascii="GHEA Grapalat" w:hAnsi="GHEA Grapalat" w:cs="Sylfaen"/>
          <w:sz w:val="20"/>
          <w:szCs w:val="20"/>
          <w:lang w:val="af-ZA"/>
        </w:rPr>
        <w:t xml:space="preserve"> </w:t>
      </w:r>
      <w:r xmlns:w="http://schemas.openxmlformats.org/wordprocessingml/2006/main" w:rsidR="00CA1C11" w:rsidRPr="00E445E6">
        <w:rPr>
          <w:rFonts w:ascii="GHEA Grapalat" w:hAnsi="GHEA Grapalat" w:cs="Sylfaen"/>
          <w:sz w:val="20"/>
          <w:szCs w:val="20"/>
          <w:lang w:val="af-ZA"/>
        </w:rPr>
        <w:t xml:space="preserve">также </w:t>
      </w:r>
      <w:r xmlns:w="http://schemas.openxmlformats.org/wordprocessingml/2006/main" w:rsidR="00CA1C11" w:rsidRPr="00E445E6">
        <w:rPr>
          <w:rFonts w:ascii="GHEA Grapalat" w:hAnsi="GHEA Grapalat" w:cs="Sylfaen"/>
          <w:sz w:val="20"/>
          <w:szCs w:val="20"/>
          <w:lang w:val="hy-AM"/>
        </w:rPr>
        <w:t xml:space="preserve">представляет </w:t>
      </w:r>
      <w:r xmlns:w="http://schemas.openxmlformats.org/wordprocessingml/2006/main" w:rsidR="00CA1C11" w:rsidRPr="00E445E6">
        <w:rPr>
          <w:rFonts w:ascii="GHEA Grapalat" w:hAnsi="GHEA Grapalat" w:cs="Sylfaen"/>
          <w:sz w:val="20"/>
          <w:szCs w:val="20"/>
          <w:lang w:val="hy-AM"/>
        </w:rPr>
        <w:t xml:space="preserve">авансовый платеж</w:t>
      </w:r>
      <w:r xmlns:w="http://schemas.openxmlformats.org/wordprocessingml/2006/main" w:rsidR="00CA1C11" w:rsidRPr="00E445E6">
        <w:rPr>
          <w:rFonts w:ascii="GHEA Grapalat" w:hAnsi="GHEA Grapalat" w:cs="Sylfaen"/>
          <w:sz w:val="20"/>
          <w:szCs w:val="20"/>
          <w:lang w:val="af-ZA"/>
        </w:rPr>
        <w:t xml:space="preserve"> </w:t>
      </w:r>
      <w:r xmlns:w="http://schemas.openxmlformats.org/wordprocessingml/2006/main" w:rsidR="00CA1C11" w:rsidRPr="00E445E6">
        <w:rPr>
          <w:rFonts w:ascii="GHEA Grapalat" w:hAnsi="GHEA Grapalat" w:cs="Sylfaen"/>
          <w:sz w:val="20"/>
          <w:szCs w:val="20"/>
          <w:lang w:val="hy-AM"/>
        </w:rPr>
        <w:t xml:space="preserve">предоставление </w:t>
      </w:r>
      <w:r xmlns:w="http://schemas.openxmlformats.org/wordprocessingml/2006/main" w:rsidR="00CA1C11" w:rsidRPr="00E445E6">
        <w:rPr>
          <w:rFonts w:ascii="GHEA Grapalat" w:hAnsi="GHEA Grapalat" w:cs="Sylfaen"/>
          <w:sz w:val="20"/>
          <w:szCs w:val="20"/>
          <w:lang w:val="af-ZA"/>
        </w:rPr>
        <w:t xml:space="preserve">: </w:t>
      </w:r>
      <w:r xmlns:w="http://schemas.openxmlformats.org/wordprocessingml/2006/main" w:rsidR="00CA1C11" w:rsidRPr="00E445E6">
        <w:rPr>
          <w:rFonts w:ascii="GHEA Grapalat" w:hAnsi="GHEA Grapalat" w:cs="Sylfaen"/>
          <w:sz w:val="20"/>
          <w:szCs w:val="20"/>
          <w:lang w:val="hy-AM"/>
        </w:rPr>
        <w:t xml:space="preserve">авансовый платеж</w:t>
      </w:r>
      <w:r xmlns:w="http://schemas.openxmlformats.org/wordprocessingml/2006/main" w:rsidR="00CA1C11" w:rsidRPr="00E445E6">
        <w:rPr>
          <w:rFonts w:ascii="GHEA Grapalat" w:hAnsi="GHEA Grapalat" w:cs="Sylfaen"/>
          <w:sz w:val="20"/>
          <w:szCs w:val="20"/>
          <w:lang w:val="af-ZA"/>
        </w:rPr>
        <w:t xml:space="preserve"> </w:t>
      </w:r>
      <w:r xmlns:w="http://schemas.openxmlformats.org/wordprocessingml/2006/main" w:rsidR="00CA1C11" w:rsidRPr="00E445E6">
        <w:rPr>
          <w:rFonts w:ascii="GHEA Grapalat" w:hAnsi="GHEA Grapalat" w:cs="Sylfaen"/>
          <w:sz w:val="20"/>
          <w:szCs w:val="20"/>
          <w:lang w:val="hy-AM"/>
        </w:rPr>
        <w:t xml:space="preserve">в размере </w:t>
      </w:r>
      <w:r xmlns:w="http://schemas.openxmlformats.org/wordprocessingml/2006/main" w:rsidR="00CA1C11" w:rsidRPr="00E445E6">
        <w:rPr>
          <w:rFonts w:ascii="GHEA Grapalat" w:hAnsi="GHEA Grapalat" w:cs="Sylfaen"/>
          <w:sz w:val="20"/>
          <w:szCs w:val="20"/>
          <w:lang w:val="af-ZA"/>
        </w:rPr>
        <w:t xml:space="preserve">банковской </w:t>
      </w:r>
      <w:r xmlns:w="http://schemas.openxmlformats.org/wordprocessingml/2006/main" w:rsidR="00CA1C11" w:rsidRPr="00E445E6">
        <w:rPr>
          <w:rFonts w:ascii="GHEA Grapalat" w:hAnsi="GHEA Grapalat" w:cs="Sylfaen"/>
          <w:sz w:val="20"/>
          <w:szCs w:val="20"/>
          <w:lang w:val="hy-AM"/>
        </w:rPr>
        <w:t xml:space="preserve">гарантии</w:t>
      </w:r>
      <w:r xmlns:w="http://schemas.openxmlformats.org/wordprocessingml/2006/main" w:rsidR="00CA1C11" w:rsidRPr="00E445E6">
        <w:rPr>
          <w:rFonts w:ascii="GHEA Grapalat" w:hAnsi="GHEA Grapalat" w:cs="Sylfaen"/>
          <w:sz w:val="20"/>
          <w:szCs w:val="20"/>
          <w:lang w:val="af-ZA"/>
        </w:rPr>
        <w:t xml:space="preserve"> </w:t>
      </w:r>
      <w:r xmlns:w="http://schemas.openxmlformats.org/wordprocessingml/2006/main" w:rsidR="00CA1C11" w:rsidRPr="00E445E6">
        <w:rPr>
          <w:rFonts w:ascii="GHEA Grapalat" w:hAnsi="GHEA Grapalat" w:cs="Sylfaen"/>
          <w:sz w:val="20"/>
          <w:szCs w:val="20"/>
          <w:lang w:val="hy-AM"/>
        </w:rPr>
        <w:t xml:space="preserve">форма </w:t>
      </w:r>
      <w:r xmlns:w="http://schemas.openxmlformats.org/wordprocessingml/2006/main" w:rsidR="00CA1C11" w:rsidRPr="00E445E6">
        <w:rPr>
          <w:rFonts w:ascii="GHEA Grapalat" w:hAnsi="GHEA Grapalat" w:cs="Arial"/>
          <w:sz w:val="20"/>
          <w:szCs w:val="20"/>
          <w:lang w:val="hy-AM"/>
        </w:rPr>
        <w:t xml:space="preserve">who (приложение: 5 </w:t>
      </w:r>
      <w:r xmlns:w="http://schemas.openxmlformats.org/wordprocessingml/2006/main" w:rsidR="00322AC7" w:rsidRPr="00E445E6">
        <w:rPr>
          <w:rFonts w:ascii="MS Mincho" w:eastAsia="MS Mincho" w:hAnsi="MS Mincho" w:cs="MS Mincho" w:hint="eastAsia"/>
          <w:sz w:val="20"/>
          <w:szCs w:val="20"/>
          <w:lang w:val="hy-AM"/>
        </w:rPr>
        <w:t xml:space="preserve">․ </w:t>
      </w:r>
      <w:r xmlns:w="http://schemas.openxmlformats.org/wordprocessingml/2006/main" w:rsidR="00322AC7" w:rsidRPr="00E445E6">
        <w:rPr>
          <w:rFonts w:ascii="GHEA Grapalat" w:hAnsi="GHEA Grapalat" w:cs="Arial"/>
          <w:sz w:val="20"/>
          <w:szCs w:val="20"/>
          <w:lang w:val="hy-AM"/>
        </w:rPr>
        <w:t xml:space="preserve">2).</w:t>
      </w:r>
      <w:r xmlns:w="http://schemas.openxmlformats.org/wordprocessingml/2006/main" w:rsidR="00CA1C11" w:rsidRPr="00E445E6">
        <w:rPr>
          <w:rFonts w:ascii="GHEA Grapalat" w:hAnsi="GHEA Grapalat" w:cs="Sylfaen"/>
          <w:i/>
          <w:sz w:val="20"/>
          <w:szCs w:val="20"/>
          <w:lang w:val="af-ZA"/>
        </w:rPr>
        <w:t xml:space="preserve"> </w:t>
      </w:r>
    </w:p>
    <w:p w14:paraId="6B66CBC4" w14:textId="77777777" w:rsidR="00F02DBC" w:rsidRPr="00E445E6" w:rsidRDefault="00030D40" w:rsidP="00EF3662">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E445E6">
        <w:rPr>
          <w:rFonts w:ascii="GHEA Grapalat" w:hAnsi="GHEA Grapalat" w:cs="Sylfaen"/>
          <w:sz w:val="20"/>
          <w:szCs w:val="20"/>
          <w:lang w:val="af-ZA"/>
        </w:rPr>
        <w:t xml:space="preserve">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228AC2C4" w14:textId="77777777" w:rsidR="003054A5" w:rsidRPr="00E445E6" w:rsidRDefault="003D0C33" w:rsidP="003054A5">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szCs w:val="20"/>
          <w:lang w:val="af-ZA"/>
        </w:rPr>
      </w:pPr>
      <w:r xmlns:w="http://schemas.openxmlformats.org/wordprocessingml/2006/main" w:rsidRPr="00E445E6">
        <w:rPr>
          <w:rFonts w:ascii="GHEA Grapalat" w:hAnsi="GHEA Grapalat" w:cs="Sylfaen"/>
          <w:sz w:val="20"/>
          <w:szCs w:val="20"/>
          <w:lang w:val="af-ZA"/>
        </w:rPr>
        <w:t xml:space="preserve">10.7 Руководитель клиента </w:t>
      </w:r>
      <w:r xmlns:w="http://schemas.openxmlformats.org/wordprocessingml/2006/main" w:rsidR="003054A5" w:rsidRPr="00E445E6">
        <w:rPr>
          <w:rFonts w:ascii="GHEA Grapalat" w:hAnsi="GHEA Grapalat" w:cs="Sylfaen"/>
          <w:sz w:val="20"/>
          <w:szCs w:val="20"/>
          <w:lang w:val="af-ZA"/>
        </w:rPr>
        <w:t xml:space="preserve">обязан в течение </w:t>
      </w:r>
      <w:r xmlns:w="http://schemas.openxmlformats.org/wordprocessingml/2006/main" w:rsidR="003054A5" w:rsidRPr="00E445E6">
        <w:rPr>
          <w:rFonts w:ascii="GHEA Grapalat" w:hAnsi="GHEA Grapalat" w:cs="Sylfaen"/>
          <w:sz w:val="20"/>
          <w:szCs w:val="20"/>
          <w:lang w:val="hy-AM"/>
        </w:rPr>
        <w:t xml:space="preserve">пяти </w:t>
      </w:r>
      <w:r xmlns:w="http://schemas.openxmlformats.org/wordprocessingml/2006/main" w:rsidR="003054A5" w:rsidRPr="00E445E6">
        <w:rPr>
          <w:rFonts w:ascii="GHEA Grapalat" w:hAnsi="GHEA Grapalat" w:cs="Sylfaen"/>
          <w:sz w:val="20"/>
          <w:szCs w:val="20"/>
          <w:lang w:val="af-ZA"/>
        </w:rPr>
        <w:t xml:space="preserve">рабочих дней со дня возникновения основания для внесения обеспечения по договору и квалификации представить в банк </w:t>
      </w:r>
      <w:r xmlns:w="http://schemas.openxmlformats.org/wordprocessingml/2006/main" w:rsidR="003054A5" w:rsidRPr="00E445E6">
        <w:rPr>
          <w:rFonts w:ascii="GHEA Grapalat" w:hAnsi="GHEA Grapalat" w:cs="Sylfaen"/>
          <w:sz w:val="20"/>
          <w:szCs w:val="20"/>
          <w:lang w:val="hy-AM"/>
        </w:rPr>
        <w:t xml:space="preserve">письменное требование об уплате обеспечения, а в случае внесения обеспечения в денежной форме – </w:t>
      </w:r>
      <w:r xmlns:w="http://schemas.openxmlformats.org/wordprocessingml/2006/main" w:rsidR="003054A5" w:rsidRPr="00E445E6">
        <w:rPr>
          <w:rFonts w:ascii="GHEA Grapalat" w:hAnsi="GHEA Grapalat" w:cs="Sylfaen"/>
          <w:sz w:val="20"/>
          <w:szCs w:val="20"/>
          <w:lang w:val="hy-AM"/>
        </w:rPr>
        <w:t xml:space="preserve">в Министерство финансов Республики Армения . В случае отклонения требования об уплате обеспечения банком </w:t>
      </w:r>
      <w:r xmlns:w="http://schemas.openxmlformats.org/wordprocessingml/2006/main" w:rsidR="003054A5" w:rsidRPr="00E445E6">
        <w:rPr>
          <w:rFonts w:ascii="GHEA Grapalat" w:hAnsi="GHEA Grapalat" w:cs="Sylfaen"/>
          <w:sz w:val="20"/>
          <w:szCs w:val="20"/>
          <w:lang w:val="hy-AM"/>
        </w:rPr>
        <w:t xml:space="preserve">или Министерством финансов Республики Армения </w:t>
      </w:r>
      <w:r xmlns:w="http://schemas.openxmlformats.org/wordprocessingml/2006/main" w:rsidR="003054A5" w:rsidRPr="00E445E6">
        <w:rPr>
          <w:rFonts w:ascii="GHEA Grapalat" w:hAnsi="GHEA Grapalat" w:cs="Sylfaen"/>
          <w:sz w:val="20"/>
          <w:szCs w:val="20"/>
          <w:lang w:val="af-ZA"/>
        </w:rPr>
        <w:t xml:space="preserve">по причине неполноты требования или представленных документов </w:t>
      </w:r>
      <w:r xmlns:w="http://schemas.openxmlformats.org/wordprocessingml/2006/main" w:rsidR="003054A5" w:rsidRPr="00E445E6">
        <w:rPr>
          <w:rFonts w:ascii="GHEA Grapalat" w:hAnsi="GHEA Grapalat" w:cs="Sylfaen"/>
          <w:sz w:val="20"/>
          <w:szCs w:val="20"/>
          <w:lang w:val="af-ZA"/>
        </w:rPr>
        <w:lastRenderedPageBreak xmlns:w="http://schemas.openxmlformats.org/wordprocessingml/2006/main"/>
      </w:r>
      <w:r xmlns:w="http://schemas.openxmlformats.org/wordprocessingml/2006/main" w:rsidR="003054A5" w:rsidRPr="00E445E6">
        <w:rPr>
          <w:rFonts w:ascii="GHEA Grapalat" w:hAnsi="GHEA Grapalat" w:cs="Sylfaen"/>
          <w:sz w:val="20"/>
          <w:szCs w:val="20"/>
          <w:lang w:val="af-ZA"/>
        </w:rPr>
        <w:t xml:space="preserve">руководитель клиента обязан в течение двух рабочих </w:t>
      </w:r>
      <w:r xmlns:w="http://schemas.openxmlformats.org/wordprocessingml/2006/main" w:rsidR="003054A5" w:rsidRPr="00E445E6">
        <w:rPr>
          <w:rFonts w:ascii="GHEA Grapalat" w:hAnsi="GHEA Grapalat" w:cs="Sylfaen"/>
          <w:sz w:val="20"/>
          <w:szCs w:val="20"/>
          <w:lang w:val="af-ZA"/>
        </w:rPr>
        <w:t xml:space="preserve">дней со дня получения отказа </w:t>
      </w:r>
      <w:r xmlns:w="http://schemas.openxmlformats.org/wordprocessingml/2006/main" w:rsidR="003054A5" w:rsidRPr="00E445E6">
        <w:rPr>
          <w:rFonts w:ascii="GHEA Grapalat" w:hAnsi="GHEA Grapalat" w:cs="Sylfaen"/>
          <w:sz w:val="20"/>
          <w:szCs w:val="20"/>
          <w:lang w:val="af-ZA"/>
        </w:rPr>
        <w:t xml:space="preserve">представить новое требование </w:t>
      </w:r>
      <w:r xmlns:w="http://schemas.openxmlformats.org/wordprocessingml/2006/main" w:rsidR="003054A5" w:rsidRPr="00E445E6">
        <w:rPr>
          <w:rFonts w:ascii="GHEA Grapalat" w:hAnsi="GHEA Grapalat" w:cs="Sylfaen"/>
          <w:sz w:val="20"/>
          <w:szCs w:val="20"/>
          <w:lang w:val="hy-AM"/>
        </w:rPr>
        <w:t xml:space="preserve">в письменной форме .</w:t>
      </w:r>
    </w:p>
    <w:p w14:paraId="405EA794" w14:textId="77777777" w:rsidR="003054A5" w:rsidRPr="00E445E6" w:rsidRDefault="003054A5" w:rsidP="003054A5">
      <w:pPr xmlns:w="http://schemas.openxmlformats.org/wordprocessingml/2006/main">
        <w:shd w:val="clear" w:color="auto" w:fill="FFFFFF"/>
        <w:ind w:firstLine="375"/>
        <w:jc w:val="both"/>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hy-AM"/>
        </w:rPr>
        <w:t xml:space="preserve">10.8 </w:t>
      </w:r>
      <w:r xmlns:w="http://schemas.openxmlformats.org/wordprocessingml/2006/main" w:rsidRPr="00E445E6">
        <w:rPr>
          <w:rFonts w:ascii="GHEA Grapalat" w:hAnsi="GHEA Grapalat" w:cs="Sylfaen"/>
          <w:sz w:val="20"/>
          <w:szCs w:val="20"/>
          <w:lang w:val="af-ZA"/>
        </w:rPr>
        <w:t xml:space="preserve">Менеджер Клиента </w:t>
      </w:r>
      <w:r xmlns:w="http://schemas.openxmlformats.org/wordprocessingml/2006/main" w:rsidRPr="00E445E6">
        <w:rPr>
          <w:rFonts w:ascii="GHEA Grapalat" w:hAnsi="GHEA Grapalat" w:cs="Sylfaen"/>
          <w:sz w:val="20"/>
          <w:szCs w:val="20"/>
          <w:lang w:val="hy-AM"/>
        </w:rPr>
        <w:t xml:space="preserve">обязан письменно уведомить о возврате </w:t>
      </w:r>
      <w:r xmlns:w="http://schemas.openxmlformats.org/wordprocessingml/2006/main" w:rsidRPr="00E445E6">
        <w:rPr>
          <w:rFonts w:ascii="GHEA Grapalat" w:hAnsi="GHEA Grapalat" w:cs="Sylfaen"/>
          <w:sz w:val="20"/>
          <w:szCs w:val="20"/>
          <w:lang w:val="hy-AM"/>
        </w:rPr>
        <w:t xml:space="preserve">контракта или квалификационного </w:t>
      </w:r>
      <w:r xmlns:w="http://schemas.openxmlformats.org/wordprocessingml/2006/main" w:rsidRPr="00E445E6">
        <w:rPr>
          <w:rFonts w:ascii="GHEA Grapalat" w:hAnsi="GHEA Grapalat" w:cs="Sylfaen"/>
          <w:sz w:val="20"/>
          <w:szCs w:val="20"/>
          <w:lang w:val="af-ZA"/>
        </w:rPr>
        <w:t xml:space="preserve">обеспечения :</w:t>
      </w:r>
    </w:p>
    <w:p w14:paraId="0A4FB275" w14:textId="77777777" w:rsidR="003054A5" w:rsidRPr="00E445E6" w:rsidRDefault="003054A5" w:rsidP="003054A5">
      <w:pPr xmlns:w="http://schemas.openxmlformats.org/wordprocessingml/2006/main">
        <w:shd w:val="clear" w:color="auto" w:fill="FFFFFF"/>
        <w:ind w:firstLine="375"/>
        <w:jc w:val="both"/>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hy-AM"/>
        </w:rPr>
        <w:t xml:space="preserve">- в случае предоставления обеспечения в виде наличных денег – в Министерство финансов Республики Армения в течение </w:t>
      </w:r>
      <w:r xmlns:w="http://schemas.openxmlformats.org/wordprocessingml/2006/main" w:rsidRPr="00E445E6">
        <w:rPr>
          <w:rFonts w:ascii="GHEA Grapalat" w:hAnsi="GHEA Grapalat" w:cs="Sylfaen"/>
          <w:sz w:val="20"/>
          <w:szCs w:val="20"/>
          <w:lang w:val="hy-AM"/>
        </w:rPr>
        <w:t xml:space="preserve">пяти </w:t>
      </w:r>
      <w:r xmlns:w="http://schemas.openxmlformats.org/wordprocessingml/2006/main" w:rsidRPr="00E445E6">
        <w:rPr>
          <w:rFonts w:ascii="GHEA Grapalat" w:hAnsi="GHEA Grapalat" w:cs="Sylfaen"/>
          <w:sz w:val="20"/>
          <w:szCs w:val="20"/>
          <w:lang w:val="af-ZA"/>
        </w:rPr>
        <w:t xml:space="preserve">рабочих дней со дня возникновения основания </w:t>
      </w:r>
      <w:r xmlns:w="http://schemas.openxmlformats.org/wordprocessingml/2006/main" w:rsidRPr="00E445E6">
        <w:rPr>
          <w:rFonts w:ascii="GHEA Grapalat" w:hAnsi="GHEA Grapalat" w:cs="Sylfaen"/>
          <w:sz w:val="20"/>
          <w:szCs w:val="20"/>
          <w:lang w:val="hy-AM"/>
        </w:rPr>
        <w:t xml:space="preserve">для возврата </w:t>
      </w:r>
      <w:r xmlns:w="http://schemas.openxmlformats.org/wordprocessingml/2006/main" w:rsidRPr="00E445E6">
        <w:rPr>
          <w:rFonts w:ascii="GHEA Grapalat" w:hAnsi="GHEA Grapalat" w:cs="Sylfaen"/>
          <w:sz w:val="20"/>
          <w:szCs w:val="20"/>
          <w:lang w:val="af-ZA"/>
        </w:rPr>
        <w:t xml:space="preserve">обеспечения </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с приложением копии представленного вместе с заявлением документа, обосновывающего уплату;</w:t>
      </w:r>
    </w:p>
    <w:p w14:paraId="2E7DF63E" w14:textId="77777777" w:rsidR="003054A5" w:rsidRPr="00E445E6" w:rsidRDefault="003054A5" w:rsidP="003054A5">
      <w:pPr xmlns:w="http://schemas.openxmlformats.org/wordprocessingml/2006/main">
        <w:shd w:val="clear" w:color="auto" w:fill="FFFFFF"/>
        <w:ind w:firstLine="375"/>
        <w:jc w:val="both"/>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hy-AM"/>
        </w:rPr>
        <w:t xml:space="preserve">- в случае предоставления обеспечения в виде банковской гарантии - в банк, выдавший гарантию, в течение </w:t>
      </w:r>
      <w:r xmlns:w="http://schemas.openxmlformats.org/wordprocessingml/2006/main" w:rsidRPr="00E445E6">
        <w:rPr>
          <w:rFonts w:ascii="GHEA Grapalat" w:hAnsi="GHEA Grapalat" w:cs="Sylfaen"/>
          <w:sz w:val="20"/>
          <w:szCs w:val="20"/>
          <w:lang w:val="hy-AM"/>
        </w:rPr>
        <w:t xml:space="preserve">пяти </w:t>
      </w:r>
      <w:r xmlns:w="http://schemas.openxmlformats.org/wordprocessingml/2006/main" w:rsidRPr="00E445E6">
        <w:rPr>
          <w:rFonts w:ascii="GHEA Grapalat" w:hAnsi="GHEA Grapalat" w:cs="Sylfaen"/>
          <w:sz w:val="20"/>
          <w:szCs w:val="20"/>
          <w:lang w:val="af-ZA"/>
        </w:rPr>
        <w:t xml:space="preserve">рабочих дней со дня </w:t>
      </w:r>
      <w:r xmlns:w="http://schemas.openxmlformats.org/wordprocessingml/2006/main" w:rsidRPr="00E445E6">
        <w:rPr>
          <w:rFonts w:ascii="GHEA Grapalat" w:hAnsi="GHEA Grapalat" w:cs="Sylfaen"/>
          <w:sz w:val="20"/>
          <w:szCs w:val="20"/>
          <w:lang w:val="af-ZA"/>
        </w:rPr>
        <w:t xml:space="preserve">возникновения основания </w:t>
      </w:r>
      <w:r xmlns:w="http://schemas.openxmlformats.org/wordprocessingml/2006/main" w:rsidRPr="00E445E6">
        <w:rPr>
          <w:rFonts w:ascii="GHEA Grapalat" w:hAnsi="GHEA Grapalat" w:cs="Sylfaen"/>
          <w:sz w:val="20"/>
          <w:szCs w:val="20"/>
          <w:lang w:val="hy-AM"/>
        </w:rPr>
        <w:t xml:space="preserve">для возврата </w:t>
      </w:r>
      <w:r xmlns:w="http://schemas.openxmlformats.org/wordprocessingml/2006/main" w:rsidRPr="00E445E6">
        <w:rPr>
          <w:rFonts w:ascii="GHEA Grapalat" w:hAnsi="GHEA Grapalat" w:cs="Sylfaen"/>
          <w:sz w:val="20"/>
          <w:szCs w:val="20"/>
          <w:lang w:val="af-ZA"/>
        </w:rPr>
        <w:t xml:space="preserve">обеспечения </w:t>
      </w:r>
      <w:r xmlns:w="http://schemas.openxmlformats.org/wordprocessingml/2006/main" w:rsidRPr="00E445E6">
        <w:rPr>
          <w:rFonts w:ascii="GHEA Grapalat" w:hAnsi="GHEA Grapalat" w:cs="Sylfaen"/>
          <w:sz w:val="20"/>
          <w:szCs w:val="20"/>
          <w:lang w:val="hy-AM"/>
        </w:rPr>
        <w:t xml:space="preserve">.</w:t>
      </w:r>
    </w:p>
    <w:p w14:paraId="61A40467" w14:textId="315C63CB" w:rsidR="003D0C33" w:rsidRPr="00E445E6" w:rsidRDefault="003054A5" w:rsidP="003054A5">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szCs w:val="20"/>
          <w:lang w:val="af-ZA"/>
        </w:rPr>
      </w:pPr>
      <w:r xmlns:w="http://schemas.openxmlformats.org/wordprocessingml/2006/main" w:rsidRPr="00E445E6">
        <w:rPr>
          <w:rFonts w:ascii="GHEA Grapalat" w:hAnsi="GHEA Grapalat" w:cs="Sylfaen"/>
          <w:sz w:val="20"/>
          <w:szCs w:val="20"/>
          <w:lang w:val="hy-AM"/>
        </w:rPr>
        <w:t xml:space="preserve">- в случае предоставления обеспечения в виде неустойки – участнику, его предоставившему, в течение </w:t>
      </w:r>
      <w:r xmlns:w="http://schemas.openxmlformats.org/wordprocessingml/2006/main" w:rsidRPr="00E445E6">
        <w:rPr>
          <w:rFonts w:ascii="GHEA Grapalat" w:hAnsi="GHEA Grapalat" w:cs="Sylfaen"/>
          <w:sz w:val="20"/>
          <w:szCs w:val="20"/>
          <w:lang w:val="hy-AM"/>
        </w:rPr>
        <w:t xml:space="preserve">пяти </w:t>
      </w:r>
      <w:r xmlns:w="http://schemas.openxmlformats.org/wordprocessingml/2006/main" w:rsidRPr="00E445E6">
        <w:rPr>
          <w:rFonts w:ascii="GHEA Grapalat" w:hAnsi="GHEA Grapalat" w:cs="Sylfaen"/>
          <w:sz w:val="20"/>
          <w:szCs w:val="20"/>
          <w:lang w:val="af-ZA"/>
        </w:rPr>
        <w:t xml:space="preserve">рабочих дней со дня </w:t>
      </w:r>
      <w:r xmlns:w="http://schemas.openxmlformats.org/wordprocessingml/2006/main" w:rsidRPr="00E445E6">
        <w:rPr>
          <w:rFonts w:ascii="GHEA Grapalat" w:hAnsi="GHEA Grapalat" w:cs="Sylfaen"/>
          <w:sz w:val="20"/>
          <w:szCs w:val="20"/>
          <w:lang w:val="af-ZA"/>
        </w:rPr>
        <w:t xml:space="preserve">возникновения оснований </w:t>
      </w:r>
      <w:r xmlns:w="http://schemas.openxmlformats.org/wordprocessingml/2006/main" w:rsidRPr="00E445E6">
        <w:rPr>
          <w:rFonts w:ascii="GHEA Grapalat" w:hAnsi="GHEA Grapalat" w:cs="Sylfaen"/>
          <w:sz w:val="20"/>
          <w:szCs w:val="20"/>
          <w:lang w:val="hy-AM"/>
        </w:rPr>
        <w:t xml:space="preserve">для возврата </w:t>
      </w:r>
      <w:r xmlns:w="http://schemas.openxmlformats.org/wordprocessingml/2006/main" w:rsidRPr="00E445E6">
        <w:rPr>
          <w:rFonts w:ascii="GHEA Grapalat" w:hAnsi="GHEA Grapalat" w:cs="Sylfaen"/>
          <w:sz w:val="20"/>
          <w:szCs w:val="20"/>
          <w:lang w:val="af-ZA"/>
        </w:rPr>
        <w:t xml:space="preserve">обеспечения </w:t>
      </w:r>
      <w:r xmlns:w="http://schemas.openxmlformats.org/wordprocessingml/2006/main" w:rsidRPr="00E445E6">
        <w:rPr>
          <w:rFonts w:ascii="GHEA Grapalat" w:hAnsi="GHEA Grapalat" w:cs="Sylfaen"/>
          <w:sz w:val="20"/>
          <w:szCs w:val="20"/>
          <w:lang w:val="hy-AM"/>
        </w:rPr>
        <w:t xml:space="preserve">.</w:t>
      </w:r>
      <w:r xmlns:w="http://schemas.openxmlformats.org/wordprocessingml/2006/main" w:rsidR="003D0C33" w:rsidRPr="00E445E6">
        <w:rPr>
          <w:rFonts w:ascii="GHEA Grapalat" w:hAnsi="GHEA Grapalat" w:cs="Sylfaen"/>
          <w:sz w:val="20"/>
          <w:szCs w:val="20"/>
          <w:lang w:val="af-ZA"/>
        </w:rPr>
        <w:t xml:space="preserve"> </w:t>
      </w:r>
    </w:p>
    <w:p w14:paraId="6C49DA54" w14:textId="77777777" w:rsidR="003D0C33" w:rsidRPr="00E445E6" w:rsidRDefault="003D0C33" w:rsidP="00EF3662">
      <w:pPr>
        <w:ind w:firstLine="567"/>
        <w:jc w:val="both"/>
        <w:rPr>
          <w:rFonts w:ascii="GHEA Grapalat" w:hAnsi="GHEA Grapalat" w:cs="Sylfaen"/>
          <w:sz w:val="20"/>
          <w:szCs w:val="20"/>
          <w:lang w:val="af-ZA"/>
        </w:rPr>
      </w:pPr>
    </w:p>
    <w:p w14:paraId="248ECC4E" w14:textId="77777777" w:rsidR="00096865" w:rsidRPr="00E445E6" w:rsidRDefault="008D5016" w:rsidP="00EF3662">
      <w:pPr xmlns:w="http://schemas.openxmlformats.org/wordprocessingml/2006/main">
        <w:jc w:val="center"/>
        <w:rPr>
          <w:rFonts w:ascii="GHEA Grapalat" w:hAnsi="GHEA Grapalat" w:cs="Arial"/>
          <w:b/>
          <w:sz w:val="20"/>
          <w:szCs w:val="20"/>
          <w:lang w:val="af-ZA"/>
        </w:rPr>
      </w:pPr>
      <w:r xmlns:w="http://schemas.openxmlformats.org/wordprocessingml/2006/main" w:rsidRPr="00E445E6">
        <w:rPr>
          <w:rFonts w:ascii="GHEA Grapalat" w:hAnsi="GHEA Grapalat"/>
          <w:b/>
          <w:sz w:val="20"/>
          <w:szCs w:val="20"/>
          <w:lang w:val="af-ZA"/>
        </w:rPr>
        <w:t xml:space="preserve">11. </w:t>
      </w:r>
      <w:r xmlns:w="http://schemas.openxmlformats.org/wordprocessingml/2006/main" w:rsidRPr="00E445E6">
        <w:rPr>
          <w:rFonts w:ascii="GHEA Grapalat" w:hAnsi="GHEA Grapalat" w:cs="Sylfaen"/>
          <w:b/>
          <w:sz w:val="20"/>
          <w:szCs w:val="20"/>
          <w:lang w:val="af-ZA"/>
        </w:rPr>
        <w:t xml:space="preserve">ПРОЦЕДУРА</w:t>
      </w:r>
      <w:r xmlns:w="http://schemas.openxmlformats.org/wordprocessingml/2006/main" w:rsidRPr="00E445E6">
        <w:rPr>
          <w:rFonts w:ascii="GHEA Grapalat" w:hAnsi="GHEA Grapalat" w:cs="Arial"/>
          <w:b/>
          <w:sz w:val="20"/>
          <w:szCs w:val="20"/>
          <w:lang w:val="af-ZA"/>
        </w:rPr>
        <w:t xml:space="preserve"> </w:t>
      </w:r>
      <w:r xmlns:w="http://schemas.openxmlformats.org/wordprocessingml/2006/main" w:rsidRPr="00E445E6">
        <w:rPr>
          <w:rFonts w:ascii="GHEA Grapalat" w:hAnsi="GHEA Grapalat" w:cs="Sylfaen"/>
          <w:b/>
          <w:sz w:val="20"/>
          <w:szCs w:val="20"/>
          <w:lang w:val="af-ZA"/>
        </w:rPr>
        <w:t xml:space="preserve">НЕПРЕДВИДЕННЫЙ</w:t>
      </w:r>
      <w:r xmlns:w="http://schemas.openxmlformats.org/wordprocessingml/2006/main" w:rsidRPr="00E445E6">
        <w:rPr>
          <w:rFonts w:ascii="GHEA Grapalat" w:hAnsi="GHEA Grapalat" w:cs="Arial"/>
          <w:b/>
          <w:sz w:val="20"/>
          <w:szCs w:val="20"/>
          <w:lang w:val="af-ZA"/>
        </w:rPr>
        <w:t xml:space="preserve"> </w:t>
      </w:r>
      <w:r xmlns:w="http://schemas.openxmlformats.org/wordprocessingml/2006/main" w:rsidRPr="00E445E6">
        <w:rPr>
          <w:rFonts w:ascii="GHEA Grapalat" w:hAnsi="GHEA Grapalat" w:cs="Sylfaen"/>
          <w:b/>
          <w:sz w:val="20"/>
          <w:szCs w:val="20"/>
          <w:lang w:val="af-ZA"/>
        </w:rPr>
        <w:t xml:space="preserve">ОБЪЯВЛЕНИЕ</w:t>
      </w:r>
    </w:p>
    <w:p w14:paraId="15409EAF" w14:textId="77777777" w:rsidR="00096865" w:rsidRPr="00E445E6" w:rsidRDefault="00096865" w:rsidP="00EF3662">
      <w:pPr>
        <w:jc w:val="center"/>
        <w:rPr>
          <w:rFonts w:ascii="GHEA Grapalat" w:hAnsi="GHEA Grapalat"/>
          <w:b/>
          <w:sz w:val="20"/>
          <w:szCs w:val="20"/>
          <w:lang w:val="af-ZA"/>
        </w:rPr>
      </w:pPr>
    </w:p>
    <w:p w14:paraId="6B146AF3" w14:textId="77777777" w:rsidR="00096865" w:rsidRPr="00E445E6" w:rsidRDefault="00096865" w:rsidP="00EF3662">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E445E6">
        <w:rPr>
          <w:rFonts w:ascii="GHEA Grapalat" w:hAnsi="GHEA Grapalat"/>
          <w:sz w:val="20"/>
          <w:szCs w:val="20"/>
          <w:lang w:val="af-ZA"/>
        </w:rPr>
        <w:t xml:space="preserve">11. </w:t>
      </w:r>
      <w:r xmlns:w="http://schemas.openxmlformats.org/wordprocessingml/2006/main" w:rsidRPr="00E445E6">
        <w:rPr>
          <w:rFonts w:ascii="GHEA Grapalat" w:hAnsi="GHEA Grapalat" w:cs="Sylfaen"/>
          <w:sz w:val="20"/>
          <w:szCs w:val="20"/>
          <w:lang w:val="af-ZA"/>
        </w:rPr>
        <w:t xml:space="preserve">1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Закон </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37</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статья</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по </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данным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комитета</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этот</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процедура</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неуспешный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ru-RU"/>
        </w:rPr>
        <w:t xml:space="preserve">является</w:t>
      </w:r>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объявить, </w:t>
      </w:r>
      <w:proofErr xmlns:w="http://schemas.openxmlformats.org/wordprocessingml/2006/main" w:type="spellEnd"/>
      <w:r xmlns:w="http://schemas.openxmlformats.org/wordprocessingml/2006/main" w:rsidRPr="00E445E6">
        <w:rPr>
          <w:rFonts w:ascii="GHEA Grapalat" w:hAnsi="GHEA Grapalat" w:cs="Sylfaen"/>
          <w:sz w:val="20"/>
          <w:szCs w:val="20"/>
          <w:lang w:val="ru-RU"/>
        </w:rPr>
        <w:t xml:space="preserve">если </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w:t>
      </w:r>
      <w:proofErr xmlns:w="http://schemas.openxmlformats.org/wordprocessingml/2006/main" w:type="spellStart"/>
    </w:p>
    <w:p w14:paraId="0957E225" w14:textId="77777777" w:rsidR="00096865" w:rsidRPr="00E445E6" w:rsidRDefault="00096865" w:rsidP="00EF3662">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E445E6">
        <w:rPr>
          <w:rFonts w:ascii="GHEA Grapalat" w:hAnsi="GHEA Grapalat" w:cs="Sylfaen"/>
          <w:sz w:val="20"/>
          <w:szCs w:val="20"/>
          <w:lang w:val="af-ZA"/>
        </w:rPr>
        <w:t xml:space="preserve">1)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из приложений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нет</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один</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нет</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соответствовать</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приглашение</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к условиям </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w:t>
      </w:r>
    </w:p>
    <w:p w14:paraId="0B8B4E48" w14:textId="19058134" w:rsidR="00096865" w:rsidRPr="00E445E6" w:rsidRDefault="00096865" w:rsidP="00EF3662">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af-ZA"/>
        </w:rPr>
        <w:t xml:space="preserve">2)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прекращение</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ru-RU"/>
        </w:rPr>
        <w:t xml:space="preserve">является</w:t>
      </w:r>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существование</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иметь</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покупка</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Требование </w:t>
      </w:r>
      <w:proofErr xmlns:w="http://schemas.openxmlformats.org/wordprocessingml/2006/main" w:type="spellEnd"/>
      <w:r xmlns:w="http://schemas.openxmlformats.org/wordprocessingml/2006/main" w:rsidR="00FF0FE2" w:rsidRPr="00E445E6">
        <w:rPr>
          <w:rFonts w:ascii="GHEA Grapalat" w:hAnsi="GHEA Grapalat" w:cs="Sylfaen"/>
          <w:sz w:val="20"/>
          <w:szCs w:val="20"/>
          <w:lang w:val="hy-AM"/>
        </w:rPr>
        <w:t xml:space="preserve">: Более того, </w:t>
      </w:r>
      <w:proofErr xmlns:w="http://schemas.openxmlformats.org/wordprocessingml/2006/main" w:type="spellStart"/>
      <w:r xmlns:w="http://schemas.openxmlformats.org/wordprocessingml/2006/main" w:rsidR="00FF0FE2" w:rsidRPr="00E445E6">
        <w:rPr>
          <w:rFonts w:ascii="GHEA Grapalat" w:hAnsi="GHEA Grapalat" w:cs="Sylfaen"/>
          <w:sz w:val="20"/>
          <w:szCs w:val="20"/>
          <w:lang w:val="ru-RU"/>
        </w:rPr>
        <w:t xml:space="preserve">требование</w:t>
      </w:r>
      <w:proofErr xmlns:w="http://schemas.openxmlformats.org/wordprocessingml/2006/main" w:type="spellEnd"/>
      <w:r xmlns:w="http://schemas.openxmlformats.org/wordprocessingml/2006/main" w:rsidR="00FF0FE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E445E6">
        <w:rPr>
          <w:rFonts w:ascii="GHEA Grapalat" w:hAnsi="GHEA Grapalat" w:cs="Sylfaen"/>
          <w:sz w:val="20"/>
          <w:szCs w:val="20"/>
          <w:lang w:val="ru-RU"/>
        </w:rPr>
        <w:t xml:space="preserve">или</w:t>
      </w:r>
      <w:proofErr xmlns:w="http://schemas.openxmlformats.org/wordprocessingml/2006/main" w:type="spellEnd"/>
      <w:r xmlns:w="http://schemas.openxmlformats.org/wordprocessingml/2006/main" w:rsidR="00FF0FE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E445E6">
        <w:rPr>
          <w:rFonts w:ascii="GHEA Grapalat" w:hAnsi="GHEA Grapalat" w:cs="Sylfaen"/>
          <w:sz w:val="20"/>
          <w:szCs w:val="20"/>
          <w:lang w:val="ru-RU"/>
        </w:rPr>
        <w:t xml:space="preserve">сообщества</w:t>
      </w:r>
      <w:proofErr xmlns:w="http://schemas.openxmlformats.org/wordprocessingml/2006/main" w:type="spellEnd"/>
      <w:r xmlns:w="http://schemas.openxmlformats.org/wordprocessingml/2006/main" w:rsidR="00FF0FE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E445E6">
        <w:rPr>
          <w:rFonts w:ascii="GHEA Grapalat" w:hAnsi="GHEA Grapalat" w:cs="Sylfaen"/>
          <w:sz w:val="20"/>
          <w:szCs w:val="20"/>
          <w:lang w:val="ru-RU"/>
        </w:rPr>
        <w:t xml:space="preserve">потребности</w:t>
      </w:r>
      <w:proofErr xmlns:w="http://schemas.openxmlformats.org/wordprocessingml/2006/main" w:type="spellEnd"/>
      <w:r xmlns:w="http://schemas.openxmlformats.org/wordprocessingml/2006/main" w:rsidR="00FF0FE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E445E6">
        <w:rPr>
          <w:rFonts w:ascii="GHEA Grapalat" w:hAnsi="GHEA Grapalat" w:cs="Sylfaen"/>
          <w:sz w:val="20"/>
          <w:szCs w:val="20"/>
          <w:lang w:val="ru-RU"/>
        </w:rPr>
        <w:t xml:space="preserve">число</w:t>
      </w:r>
      <w:proofErr xmlns:w="http://schemas.openxmlformats.org/wordprocessingml/2006/main" w:type="spellEnd"/>
      <w:r xmlns:w="http://schemas.openxmlformats.org/wordprocessingml/2006/main" w:rsidR="00FF0FE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E445E6">
        <w:rPr>
          <w:rFonts w:ascii="GHEA Grapalat" w:hAnsi="GHEA Grapalat" w:cs="Sylfaen"/>
          <w:sz w:val="20"/>
          <w:szCs w:val="20"/>
          <w:lang w:val="ru-RU"/>
        </w:rPr>
        <w:t xml:space="preserve">организованный</w:t>
      </w:r>
      <w:proofErr xmlns:w="http://schemas.openxmlformats.org/wordprocessingml/2006/main" w:type="spellEnd"/>
      <w:r xmlns:w="http://schemas.openxmlformats.org/wordprocessingml/2006/main" w:rsidR="00FF0FE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E445E6">
        <w:rPr>
          <w:rFonts w:ascii="GHEA Grapalat" w:hAnsi="GHEA Grapalat" w:cs="Sylfaen"/>
          <w:sz w:val="20"/>
          <w:szCs w:val="20"/>
          <w:lang w:val="ru-RU"/>
        </w:rPr>
        <w:t xml:space="preserve">покупка</w:t>
      </w:r>
      <w:proofErr xmlns:w="http://schemas.openxmlformats.org/wordprocessingml/2006/main" w:type="spellEnd"/>
      <w:r xmlns:w="http://schemas.openxmlformats.org/wordprocessingml/2006/main" w:rsidR="00FF0FE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E445E6">
        <w:rPr>
          <w:rFonts w:ascii="GHEA Grapalat" w:hAnsi="GHEA Grapalat" w:cs="Sylfaen"/>
          <w:sz w:val="20"/>
          <w:szCs w:val="20"/>
          <w:lang w:val="ru-RU"/>
        </w:rPr>
        <w:t xml:space="preserve">процедура</w:t>
      </w:r>
      <w:proofErr xmlns:w="http://schemas.openxmlformats.org/wordprocessingml/2006/main" w:type="spellEnd"/>
      <w:r xmlns:w="http://schemas.openxmlformats.org/wordprocessingml/2006/main" w:rsidR="00FF0FE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E445E6">
        <w:rPr>
          <w:rFonts w:ascii="GHEA Grapalat" w:hAnsi="GHEA Grapalat" w:cs="Sylfaen"/>
          <w:sz w:val="20"/>
          <w:szCs w:val="20"/>
          <w:lang w:val="ru-RU"/>
        </w:rPr>
        <w:t xml:space="preserve">может</w:t>
      </w:r>
      <w:proofErr xmlns:w="http://schemas.openxmlformats.org/wordprocessingml/2006/main" w:type="spellEnd"/>
      <w:r xmlns:w="http://schemas.openxmlformats.org/wordprocessingml/2006/main" w:rsidR="00FF0FE2" w:rsidRPr="00E445E6">
        <w:rPr>
          <w:rFonts w:ascii="GHEA Grapalat" w:hAnsi="GHEA Grapalat" w:cs="Sylfaen"/>
          <w:sz w:val="20"/>
          <w:szCs w:val="20"/>
          <w:lang w:val="af-ZA"/>
        </w:rPr>
        <w:t xml:space="preserve"> </w:t>
      </w:r>
      <w:r xmlns:w="http://schemas.openxmlformats.org/wordprocessingml/2006/main" w:rsidR="00FF0FE2" w:rsidRPr="00E445E6">
        <w:rPr>
          <w:rFonts w:ascii="GHEA Grapalat" w:hAnsi="GHEA Grapalat" w:cs="Sylfaen"/>
          <w:sz w:val="20"/>
          <w:szCs w:val="20"/>
          <w:lang w:val="ru-RU"/>
        </w:rPr>
        <w:t xml:space="preserve">является</w:t>
      </w:r>
      <w:r xmlns:w="http://schemas.openxmlformats.org/wordprocessingml/2006/main" w:rsidR="00FF0FE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E445E6">
        <w:rPr>
          <w:rFonts w:ascii="GHEA Grapalat" w:hAnsi="GHEA Grapalat" w:cs="Sylfaen"/>
          <w:sz w:val="20"/>
          <w:szCs w:val="20"/>
          <w:lang w:val="ru-RU"/>
        </w:rPr>
        <w:t xml:space="preserve">полностью</w:t>
      </w:r>
      <w:proofErr xmlns:w="http://schemas.openxmlformats.org/wordprocessingml/2006/main" w:type="spellEnd"/>
      <w:r xmlns:w="http://schemas.openxmlformats.org/wordprocessingml/2006/main" w:rsidR="00FF0FE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E445E6">
        <w:rPr>
          <w:rFonts w:ascii="GHEA Grapalat" w:hAnsi="GHEA Grapalat" w:cs="Sylfaen"/>
          <w:sz w:val="20"/>
          <w:szCs w:val="20"/>
          <w:lang w:val="ru-RU"/>
        </w:rPr>
        <w:t xml:space="preserve">или</w:t>
      </w:r>
      <w:proofErr xmlns:w="http://schemas.openxmlformats.org/wordprocessingml/2006/main" w:type="spellEnd"/>
      <w:r xmlns:w="http://schemas.openxmlformats.org/wordprocessingml/2006/main" w:rsidR="00FF0FE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E445E6">
        <w:rPr>
          <w:rFonts w:ascii="GHEA Grapalat" w:hAnsi="GHEA Grapalat" w:cs="Sylfaen"/>
          <w:sz w:val="20"/>
          <w:szCs w:val="20"/>
          <w:lang w:val="ru-RU"/>
        </w:rPr>
        <w:t xml:space="preserve">частичный</w:t>
      </w:r>
      <w:proofErr xmlns:w="http://schemas.openxmlformats.org/wordprocessingml/2006/main" w:type="spellEnd"/>
      <w:r xmlns:w="http://schemas.openxmlformats.org/wordprocessingml/2006/main" w:rsidR="00FF0FE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E445E6">
        <w:rPr>
          <w:rFonts w:ascii="GHEA Grapalat" w:hAnsi="GHEA Grapalat" w:cs="Sylfaen"/>
          <w:sz w:val="20"/>
          <w:szCs w:val="20"/>
          <w:lang w:val="ru-RU"/>
        </w:rPr>
        <w:t xml:space="preserve">неуспешный</w:t>
      </w:r>
      <w:proofErr xmlns:w="http://schemas.openxmlformats.org/wordprocessingml/2006/main" w:type="spellEnd"/>
      <w:r xmlns:w="http://schemas.openxmlformats.org/wordprocessingml/2006/main" w:rsidR="00FF0FE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E445E6">
        <w:rPr>
          <w:rFonts w:ascii="GHEA Grapalat" w:hAnsi="GHEA Grapalat" w:cs="Sylfaen"/>
          <w:sz w:val="20"/>
          <w:szCs w:val="20"/>
          <w:lang w:val="ru-RU"/>
        </w:rPr>
        <w:t xml:space="preserve">будет объявлено</w:t>
      </w:r>
      <w:proofErr xmlns:w="http://schemas.openxmlformats.org/wordprocessingml/2006/main" w:type="spellEnd"/>
      <w:r xmlns:w="http://schemas.openxmlformats.org/wordprocessingml/2006/main" w:rsidR="00FF0FE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E445E6">
        <w:rPr>
          <w:rFonts w:ascii="GHEA Grapalat" w:hAnsi="GHEA Grapalat" w:cs="Sylfaen"/>
          <w:sz w:val="20"/>
          <w:szCs w:val="20"/>
          <w:lang w:val="ru-RU"/>
        </w:rPr>
        <w:t xml:space="preserve">соответственно</w:t>
      </w:r>
      <w:proofErr xmlns:w="http://schemas.openxmlformats.org/wordprocessingml/2006/main" w:type="spellEnd"/>
      <w:r xmlns:w="http://schemas.openxmlformats.org/wordprocessingml/2006/main" w:rsidR="00FF0FE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E445E6">
        <w:rPr>
          <w:rFonts w:ascii="GHEA Grapalat" w:hAnsi="GHEA Grapalat" w:cs="Sylfaen"/>
          <w:sz w:val="20"/>
          <w:szCs w:val="20"/>
          <w:lang w:val="ru-RU"/>
        </w:rPr>
        <w:t xml:space="preserve">Армения</w:t>
      </w:r>
      <w:proofErr xmlns:w="http://schemas.openxmlformats.org/wordprocessingml/2006/main" w:type="spellEnd"/>
      <w:r xmlns:w="http://schemas.openxmlformats.org/wordprocessingml/2006/main" w:rsidR="00FF0FE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E445E6">
        <w:rPr>
          <w:rFonts w:ascii="GHEA Grapalat" w:hAnsi="GHEA Grapalat" w:cs="Sylfaen"/>
          <w:sz w:val="20"/>
          <w:szCs w:val="20"/>
          <w:lang w:val="ru-RU"/>
        </w:rPr>
        <w:t xml:space="preserve">Республика</w:t>
      </w:r>
      <w:proofErr xmlns:w="http://schemas.openxmlformats.org/wordprocessingml/2006/main" w:type="spellEnd"/>
      <w:r xmlns:w="http://schemas.openxmlformats.org/wordprocessingml/2006/main" w:rsidR="00FF0FE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E445E6">
        <w:rPr>
          <w:rFonts w:ascii="GHEA Grapalat" w:hAnsi="GHEA Grapalat" w:cs="Sylfaen"/>
          <w:sz w:val="20"/>
          <w:szCs w:val="20"/>
          <w:lang w:val="ru-RU"/>
        </w:rPr>
        <w:t xml:space="preserve">правительство</w:t>
      </w:r>
      <w:proofErr xmlns:w="http://schemas.openxmlformats.org/wordprocessingml/2006/main" w:type="spellEnd"/>
      <w:r xmlns:w="http://schemas.openxmlformats.org/wordprocessingml/2006/main" w:rsidR="00FF0FE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E445E6">
        <w:rPr>
          <w:rFonts w:ascii="GHEA Grapalat" w:hAnsi="GHEA Grapalat" w:cs="Sylfaen"/>
          <w:sz w:val="20"/>
          <w:szCs w:val="20"/>
          <w:lang w:val="ru-RU"/>
        </w:rPr>
        <w:t xml:space="preserve">или</w:t>
      </w:r>
      <w:proofErr xmlns:w="http://schemas.openxmlformats.org/wordprocessingml/2006/main" w:type="spellEnd"/>
      <w:r xmlns:w="http://schemas.openxmlformats.org/wordprocessingml/2006/main" w:rsidR="00FF0FE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E445E6">
        <w:rPr>
          <w:rFonts w:ascii="GHEA Grapalat" w:hAnsi="GHEA Grapalat" w:cs="Sylfaen"/>
          <w:sz w:val="20"/>
          <w:szCs w:val="20"/>
          <w:lang w:val="ru-RU"/>
        </w:rPr>
        <w:t xml:space="preserve">сообщество</w:t>
      </w:r>
      <w:proofErr xmlns:w="http://schemas.openxmlformats.org/wordprocessingml/2006/main" w:type="spellEnd"/>
      <w:r xmlns:w="http://schemas.openxmlformats.org/wordprocessingml/2006/main" w:rsidR="00FF0FE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E445E6">
        <w:rPr>
          <w:rFonts w:ascii="GHEA Grapalat" w:hAnsi="GHEA Grapalat" w:cs="Sylfaen"/>
          <w:sz w:val="20"/>
          <w:szCs w:val="20"/>
          <w:lang w:val="ru-RU"/>
        </w:rPr>
        <w:t xml:space="preserve">совет старейшин </w:t>
      </w:r>
      <w:proofErr xmlns:w="http://schemas.openxmlformats.org/wordprocessingml/2006/main" w:type="spellEnd"/>
      <w:r xmlns:w="http://schemas.openxmlformats.org/wordprocessingml/2006/main" w:rsidR="00FF0FE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E445E6">
        <w:rPr>
          <w:rFonts w:ascii="GHEA Grapalat" w:hAnsi="GHEA Grapalat" w:cs="Sylfaen"/>
          <w:sz w:val="20"/>
          <w:szCs w:val="20"/>
          <w:lang w:val="ru-RU"/>
        </w:rPr>
        <w:t xml:space="preserve">прочее</w:t>
      </w:r>
      <w:proofErr xmlns:w="http://schemas.openxmlformats.org/wordprocessingml/2006/main" w:type="spellEnd"/>
      <w:r xmlns:w="http://schemas.openxmlformats.org/wordprocessingml/2006/main" w:rsidR="00FF0FE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E445E6">
        <w:rPr>
          <w:rFonts w:ascii="GHEA Grapalat" w:hAnsi="GHEA Grapalat" w:cs="Sylfaen"/>
          <w:sz w:val="20"/>
          <w:szCs w:val="20"/>
          <w:lang w:val="ru-RU"/>
        </w:rPr>
        <w:t xml:space="preserve">клиенты</w:t>
      </w:r>
      <w:proofErr xmlns:w="http://schemas.openxmlformats.org/wordprocessingml/2006/main" w:type="spellEnd"/>
      <w:r xmlns:w="http://schemas.openxmlformats.org/wordprocessingml/2006/main" w:rsidR="00FF0FE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E445E6">
        <w:rPr>
          <w:rFonts w:ascii="GHEA Grapalat" w:hAnsi="GHEA Grapalat" w:cs="Sylfaen"/>
          <w:sz w:val="20"/>
          <w:szCs w:val="20"/>
          <w:lang w:val="ru-RU"/>
        </w:rPr>
        <w:t xml:space="preserve">в </w:t>
      </w:r>
      <w:proofErr xmlns:w="http://schemas.openxmlformats.org/wordprocessingml/2006/main" w:type="spellEnd"/>
      <w:r xmlns:w="http://schemas.openxmlformats.org/wordprocessingml/2006/main" w:rsidR="00FF0FE2" w:rsidRPr="00E445E6">
        <w:rPr>
          <w:rFonts w:ascii="GHEA Grapalat" w:hAnsi="GHEA Grapalat" w:cs="Sylfaen"/>
          <w:sz w:val="20"/>
          <w:szCs w:val="20"/>
          <w:lang w:val="af-ZA"/>
        </w:rPr>
        <w:t xml:space="preserve">случае </w:t>
      </w:r>
      <w:proofErr xmlns:w="http://schemas.openxmlformats.org/wordprocessingml/2006/main" w:type="spellStart"/>
      <w:r xmlns:w="http://schemas.openxmlformats.org/wordprocessingml/2006/main" w:rsidR="00FF0FE2" w:rsidRPr="00E445E6">
        <w:rPr>
          <w:rFonts w:ascii="GHEA Grapalat" w:hAnsi="GHEA Grapalat" w:cs="Sylfaen"/>
          <w:sz w:val="20"/>
          <w:szCs w:val="20"/>
          <w:lang w:val="ru-RU"/>
        </w:rPr>
        <w:t xml:space="preserve">общего</w:t>
      </w:r>
      <w:proofErr xmlns:w="http://schemas.openxmlformats.org/wordprocessingml/2006/main" w:type="spellEnd"/>
      <w:r xmlns:w="http://schemas.openxmlformats.org/wordprocessingml/2006/main" w:rsidR="00FF0FE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E445E6">
        <w:rPr>
          <w:rFonts w:ascii="GHEA Grapalat" w:hAnsi="GHEA Grapalat" w:cs="Sylfaen"/>
          <w:sz w:val="20"/>
          <w:szCs w:val="20"/>
          <w:lang w:val="ru-RU"/>
        </w:rPr>
        <w:t xml:space="preserve">управление</w:t>
      </w:r>
      <w:proofErr xmlns:w="http://schemas.openxmlformats.org/wordprocessingml/2006/main" w:type="spellEnd"/>
      <w:r xmlns:w="http://schemas.openxmlformats.org/wordprocessingml/2006/main" w:rsidR="00FF0FE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E445E6">
        <w:rPr>
          <w:rFonts w:ascii="GHEA Grapalat" w:hAnsi="GHEA Grapalat" w:cs="Sylfaen"/>
          <w:sz w:val="20"/>
          <w:szCs w:val="20"/>
          <w:lang w:val="ru-RU"/>
        </w:rPr>
        <w:t xml:space="preserve">реализация</w:t>
      </w:r>
      <w:proofErr xmlns:w="http://schemas.openxmlformats.org/wordprocessingml/2006/main" w:type="spellEnd"/>
      <w:r xmlns:w="http://schemas.openxmlformats.org/wordprocessingml/2006/main" w:rsidR="00FF0FE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E445E6">
        <w:rPr>
          <w:rFonts w:ascii="GHEA Grapalat" w:hAnsi="GHEA Grapalat" w:cs="Sylfaen"/>
          <w:sz w:val="20"/>
          <w:szCs w:val="20"/>
          <w:lang w:val="ru-RU"/>
        </w:rPr>
        <w:t xml:space="preserve">авторизованный</w:t>
      </w:r>
      <w:proofErr xmlns:w="http://schemas.openxmlformats.org/wordprocessingml/2006/main" w:type="spellEnd"/>
      <w:r xmlns:w="http://schemas.openxmlformats.org/wordprocessingml/2006/main" w:rsidR="00FF0FE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E445E6">
        <w:rPr>
          <w:rFonts w:ascii="GHEA Grapalat" w:hAnsi="GHEA Grapalat" w:cs="Sylfaen"/>
          <w:sz w:val="20"/>
          <w:szCs w:val="20"/>
          <w:lang w:val="ru-RU"/>
        </w:rPr>
        <w:t xml:space="preserve">тело</w:t>
      </w:r>
      <w:proofErr xmlns:w="http://schemas.openxmlformats.org/wordprocessingml/2006/main" w:type="spellEnd"/>
      <w:r xmlns:w="http://schemas.openxmlformats.org/wordprocessingml/2006/main" w:rsidR="00FF0FE2"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E445E6">
        <w:rPr>
          <w:rFonts w:ascii="GHEA Grapalat" w:hAnsi="GHEA Grapalat" w:cs="Sylfaen"/>
          <w:sz w:val="20"/>
          <w:szCs w:val="20"/>
          <w:lang w:val="ru-RU"/>
        </w:rPr>
        <w:t xml:space="preserve">лидер </w:t>
      </w:r>
      <w:proofErr xmlns:w="http://schemas.openxmlformats.org/wordprocessingml/2006/main" w:type="spellEnd"/>
      <w:r xmlns:w="http://schemas.openxmlformats.org/wordprocessingml/2006/main" w:rsidR="00A10D1E"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10D1E" w:rsidRPr="00E445E6">
        <w:rPr>
          <w:rFonts w:ascii="GHEA Grapalat" w:hAnsi="GHEA Grapalat" w:cs="Sylfaen"/>
          <w:sz w:val="20"/>
          <w:szCs w:val="20"/>
        </w:rPr>
        <w:t xml:space="preserve">и</w:t>
      </w:r>
      <w:proofErr xmlns:w="http://schemas.openxmlformats.org/wordprocessingml/2006/main" w:type="spellEnd"/>
      <w:r xmlns:w="http://schemas.openxmlformats.org/wordprocessingml/2006/main" w:rsidR="00A10D1E"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10D1E" w:rsidRPr="00E445E6">
        <w:rPr>
          <w:rFonts w:ascii="GHEA Grapalat" w:hAnsi="GHEA Grapalat" w:cs="Sylfaen"/>
          <w:sz w:val="20"/>
          <w:szCs w:val="20"/>
        </w:rPr>
        <w:t xml:space="preserve">фундаменты</w:t>
      </w:r>
      <w:proofErr xmlns:w="http://schemas.openxmlformats.org/wordprocessingml/2006/main" w:type="spellEnd"/>
      <w:r xmlns:w="http://schemas.openxmlformats.org/wordprocessingml/2006/main" w:rsidR="00A10D1E"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10D1E" w:rsidRPr="00E445E6">
        <w:rPr>
          <w:rFonts w:ascii="GHEA Grapalat" w:hAnsi="GHEA Grapalat" w:cs="Sylfaen"/>
          <w:sz w:val="20"/>
          <w:szCs w:val="20"/>
        </w:rPr>
        <w:t xml:space="preserve">в случае</w:t>
      </w:r>
      <w:proofErr xmlns:w="http://schemas.openxmlformats.org/wordprocessingml/2006/main" w:type="spellEnd"/>
      <w:r xmlns:w="http://schemas.openxmlformats.org/wordprocessingml/2006/main" w:rsidR="00A10D1E"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10D1E" w:rsidRPr="00E445E6">
        <w:rPr>
          <w:rFonts w:ascii="GHEA Grapalat" w:hAnsi="GHEA Grapalat" w:cs="Sylfaen"/>
          <w:sz w:val="20"/>
          <w:szCs w:val="20"/>
        </w:rPr>
        <w:t xml:space="preserve">попечители</w:t>
      </w:r>
      <w:proofErr xmlns:w="http://schemas.openxmlformats.org/wordprocessingml/2006/main" w:type="spellEnd"/>
      <w:r xmlns:w="http://schemas.openxmlformats.org/wordprocessingml/2006/main" w:rsidR="00A10D1E"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10D1E" w:rsidRPr="00E445E6">
        <w:rPr>
          <w:rFonts w:ascii="GHEA Grapalat" w:hAnsi="GHEA Grapalat" w:cs="Sylfaen"/>
          <w:sz w:val="20"/>
          <w:szCs w:val="20"/>
        </w:rPr>
        <w:t xml:space="preserve">совет</w:t>
      </w:r>
      <w:proofErr xmlns:w="http://schemas.openxmlformats.org/wordprocessingml/2006/main" w:type="spellEnd"/>
      <w:r xmlns:w="http://schemas.openxmlformats.org/wordprocessingml/2006/main" w:rsidR="00A10D1E"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10D1E" w:rsidRPr="00E445E6">
        <w:rPr>
          <w:rFonts w:ascii="GHEA Grapalat" w:hAnsi="GHEA Grapalat" w:cs="Sylfaen"/>
          <w:sz w:val="20"/>
          <w:szCs w:val="20"/>
        </w:rPr>
        <w:t xml:space="preserve">решение</w:t>
      </w:r>
      <w:proofErr xmlns:w="http://schemas.openxmlformats.org/wordprocessingml/2006/main" w:type="spellEnd"/>
      <w:r xmlns:w="http://schemas.openxmlformats.org/wordprocessingml/2006/main" w:rsidR="00A10D1E"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10D1E" w:rsidRPr="00E445E6">
        <w:rPr>
          <w:rFonts w:ascii="GHEA Grapalat" w:hAnsi="GHEA Grapalat" w:cs="Sylfaen"/>
          <w:sz w:val="20"/>
          <w:szCs w:val="20"/>
        </w:rPr>
        <w:t xml:space="preserve">основа</w:t>
      </w:r>
      <w:proofErr xmlns:w="http://schemas.openxmlformats.org/wordprocessingml/2006/main" w:type="spellEnd"/>
      <w:r xmlns:w="http://schemas.openxmlformats.org/wordprocessingml/2006/main" w:rsidR="00A10D1E"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10D1E" w:rsidRPr="00E445E6">
        <w:rPr>
          <w:rFonts w:ascii="GHEA Grapalat" w:hAnsi="GHEA Grapalat" w:cs="Sylfaen"/>
          <w:sz w:val="20"/>
          <w:szCs w:val="20"/>
        </w:rPr>
        <w:t xml:space="preserve">на</w:t>
      </w:r>
      <w:proofErr xmlns:w="http://schemas.openxmlformats.org/wordprocessingml/2006/main" w:type="spellEnd"/>
    </w:p>
    <w:p w14:paraId="7A46D367" w14:textId="77777777" w:rsidR="00096865" w:rsidRPr="00E445E6" w:rsidRDefault="00096865" w:rsidP="00EF3662">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E445E6">
        <w:rPr>
          <w:rFonts w:ascii="GHEA Grapalat" w:hAnsi="GHEA Grapalat" w:cs="Sylfaen"/>
          <w:sz w:val="20"/>
          <w:szCs w:val="20"/>
          <w:lang w:val="af-ZA"/>
        </w:rPr>
        <w:t xml:space="preserve">3) </w:t>
      </w:r>
      <w:r xmlns:w="http://schemas.openxmlformats.org/wordprocessingml/2006/main" w:rsidRPr="00E445E6">
        <w:rPr>
          <w:rFonts w:ascii="GHEA Grapalat" w:hAnsi="GHEA Grapalat" w:cs="Sylfaen"/>
          <w:sz w:val="20"/>
          <w:szCs w:val="20"/>
          <w:lang w:val="hy-AM"/>
        </w:rPr>
        <w:t xml:space="preserve">нет</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один</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приложение</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нет</w:t>
      </w:r>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hy-AM"/>
        </w:rPr>
        <w:t xml:space="preserve">представлено </w:t>
      </w:r>
      <w:r xmlns:w="http://schemas.openxmlformats.org/wordprocessingml/2006/main" w:rsidRPr="00E445E6">
        <w:rPr>
          <w:rFonts w:ascii="GHEA Grapalat" w:hAnsi="GHEA Grapalat" w:cs="Sylfaen"/>
          <w:sz w:val="20"/>
          <w:szCs w:val="20"/>
          <w:lang w:val="af-ZA"/>
        </w:rPr>
        <w:t xml:space="preserve">.</w:t>
      </w:r>
    </w:p>
    <w:p w14:paraId="0A291FEA" w14:textId="77777777" w:rsidR="00096865" w:rsidRPr="00E445E6" w:rsidRDefault="00096865" w:rsidP="00EF3662">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E445E6">
        <w:rPr>
          <w:rFonts w:ascii="GHEA Grapalat" w:hAnsi="GHEA Grapalat" w:cs="Sylfaen"/>
          <w:sz w:val="20"/>
          <w:szCs w:val="20"/>
          <w:lang w:val="af-ZA"/>
        </w:rPr>
        <w:t xml:space="preserve">4)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контракт</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нет</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запечатывается </w:t>
      </w:r>
      <w:proofErr xmlns:w="http://schemas.openxmlformats.org/wordprocessingml/2006/main" w:type="spellEnd"/>
      <w:r xmlns:w="http://schemas.openxmlformats.org/wordprocessingml/2006/main" w:rsidR="004D5671" w:rsidRPr="00E445E6">
        <w:rPr>
          <w:rFonts w:ascii="GHEA Grapalat" w:hAnsi="GHEA Grapalat" w:cs="Sylfaen"/>
          <w:sz w:val="20"/>
          <w:szCs w:val="20"/>
          <w:lang w:val="ru-RU"/>
        </w:rPr>
        <w:t xml:space="preserve">.</w:t>
      </w:r>
    </w:p>
    <w:p w14:paraId="66BA1378" w14:textId="77777777" w:rsidR="00B027EF" w:rsidRPr="00E445E6" w:rsidRDefault="00B027EF" w:rsidP="00B027EF">
      <w:pPr xmlns:w="http://schemas.openxmlformats.org/wordprocessingml/2006/main">
        <w:ind w:firstLine="567"/>
        <w:jc w:val="both"/>
        <w:rPr>
          <w:rFonts w:ascii="GHEA Grapalat" w:hAnsi="GHEA Grapalat" w:cs="Sylfaen"/>
          <w:sz w:val="20"/>
          <w:szCs w:val="20"/>
          <w:lang w:val="af-ZA"/>
        </w:rPr>
      </w:pPr>
      <w:proofErr xmlns:w="http://schemas.openxmlformats.org/wordprocessingml/2006/main" w:type="spellStart"/>
      <w:r xmlns:w="http://schemas.openxmlformats.org/wordprocessingml/2006/main" w:rsidRPr="00E445E6">
        <w:rPr>
          <w:rFonts w:ascii="GHEA Grapalat" w:hAnsi="GHEA Grapalat" w:cs="Sylfaen"/>
          <w:sz w:val="20"/>
          <w:szCs w:val="20"/>
        </w:rPr>
        <w:t xml:space="preserve">Этот</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процедура</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Деяния </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3 </w:t>
      </w:r>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00FB405E" w:rsidRPr="00E445E6">
        <w:rPr>
          <w:rFonts w:ascii="GHEA Grapalat" w:hAnsi="GHEA Grapalat" w:cs="Sylfaen"/>
          <w:sz w:val="20"/>
          <w:szCs w:val="20"/>
          <w:lang w:val="hy-AM"/>
        </w:rPr>
        <w:t xml:space="preserve">7</w:t>
      </w:r>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Статья </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Часть </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точка</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основа</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на</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объявлено</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rPr>
        <w:t xml:space="preserve">является</w:t>
      </w:r>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не удалось, </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этот</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процедура</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в кадре</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приложения</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презентация</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крайний срок</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истекать</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момент</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электронный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шоппинг</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система</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нарушен</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rPr>
        <w:t xml:space="preserve">является </w:t>
      </w:r>
      <w:r xmlns:w="http://schemas.openxmlformats.org/wordprocessingml/2006/main" w:rsidRPr="00E445E6">
        <w:rPr>
          <w:rFonts w:ascii="GHEA Grapalat" w:hAnsi="GHEA Grapalat" w:cs="Sylfaen"/>
          <w:sz w:val="20"/>
          <w:szCs w:val="20"/>
          <w:lang w:val="af-ZA"/>
        </w:rPr>
        <w:t xml:space="preserve">.</w:t>
      </w:r>
    </w:p>
    <w:p w14:paraId="0B89DD08" w14:textId="77777777" w:rsidR="00CA1C11" w:rsidRPr="00E445E6" w:rsidRDefault="00731D26" w:rsidP="00EF3662">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E445E6">
        <w:rPr>
          <w:rFonts w:ascii="GHEA Grapalat" w:hAnsi="GHEA Grapalat" w:cs="Sylfaen"/>
          <w:sz w:val="20"/>
          <w:szCs w:val="20"/>
          <w:lang w:val="af-ZA"/>
        </w:rPr>
        <w:t xml:space="preserve">11.2 G </w:t>
      </w:r>
      <w:proofErr xmlns:w="http://schemas.openxmlformats.org/wordprocessingml/2006/main" w:type="spellStart"/>
      <w:r xmlns:w="http://schemas.openxmlformats.org/wordprocessingml/2006/main" w:rsidR="00CA1C11" w:rsidRPr="00E445E6">
        <w:rPr>
          <w:rFonts w:ascii="GHEA Grapalat" w:hAnsi="GHEA Grapalat" w:cs="Sylfaen"/>
          <w:sz w:val="20"/>
          <w:szCs w:val="20"/>
          <w:lang w:val="ru-RU"/>
        </w:rPr>
        <w:t xml:space="preserve">нравится</w:t>
      </w:r>
      <w:proofErr xmlns:w="http://schemas.openxmlformats.org/wordprocessingml/2006/main" w:type="spellEnd"/>
      <w:r xmlns:w="http://schemas.openxmlformats.org/wordprocessingml/2006/main" w:rsidR="00CA1C11"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A1C11" w:rsidRPr="00E445E6">
        <w:rPr>
          <w:rFonts w:ascii="GHEA Grapalat" w:hAnsi="GHEA Grapalat" w:cs="Sylfaen"/>
          <w:sz w:val="20"/>
          <w:szCs w:val="20"/>
          <w:lang w:val="ru-RU"/>
        </w:rPr>
        <w:t xml:space="preserve">процедура</w:t>
      </w:r>
      <w:proofErr xmlns:w="http://schemas.openxmlformats.org/wordprocessingml/2006/main" w:type="spellEnd"/>
      <w:r xmlns:w="http://schemas.openxmlformats.org/wordprocessingml/2006/main" w:rsidR="00CA1C11"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A1C11" w:rsidRPr="00E445E6">
        <w:rPr>
          <w:rFonts w:ascii="GHEA Grapalat" w:hAnsi="GHEA Grapalat" w:cs="Sylfaen"/>
          <w:sz w:val="20"/>
          <w:szCs w:val="20"/>
          <w:lang w:val="ru-RU"/>
        </w:rPr>
        <w:t xml:space="preserve">неуспешный</w:t>
      </w:r>
      <w:proofErr xmlns:w="http://schemas.openxmlformats.org/wordprocessingml/2006/main" w:type="spellEnd"/>
      <w:r xmlns:w="http://schemas.openxmlformats.org/wordprocessingml/2006/main" w:rsidR="00CA1C11"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747D4" w:rsidRPr="00E445E6">
        <w:rPr>
          <w:rFonts w:ascii="GHEA Grapalat" w:hAnsi="GHEA Grapalat" w:cs="Sylfaen"/>
          <w:sz w:val="20"/>
          <w:szCs w:val="20"/>
        </w:rPr>
        <w:t xml:space="preserve">будет </w:t>
      </w:r>
      <w:r xmlns:w="http://schemas.openxmlformats.org/wordprocessingml/2006/main" w:rsidR="00CA1C11" w:rsidRPr="00E445E6">
        <w:rPr>
          <w:rFonts w:ascii="GHEA Grapalat" w:hAnsi="GHEA Grapalat" w:cs="Sylfaen"/>
          <w:sz w:val="20"/>
          <w:szCs w:val="20"/>
          <w:lang w:val="ru-RU"/>
        </w:rPr>
        <w:t xml:space="preserve">объявлено</w:t>
      </w:r>
      <w:proofErr xmlns:w="http://schemas.openxmlformats.org/wordprocessingml/2006/main" w:type="spellEnd"/>
      <w:r xmlns:w="http://schemas.openxmlformats.org/wordprocessingml/2006/main" w:rsidR="00A747D4"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747D4" w:rsidRPr="00E445E6">
        <w:rPr>
          <w:rFonts w:ascii="GHEA Grapalat" w:hAnsi="GHEA Grapalat" w:cs="Sylfaen"/>
          <w:sz w:val="20"/>
          <w:szCs w:val="20"/>
        </w:rPr>
        <w:t xml:space="preserve">последующий</w:t>
      </w:r>
      <w:proofErr xmlns:w="http://schemas.openxmlformats.org/wordprocessingml/2006/main" w:type="spellEnd"/>
      <w:r xmlns:w="http://schemas.openxmlformats.org/wordprocessingml/2006/main" w:rsidR="00A747D4"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747D4" w:rsidRPr="00E445E6">
        <w:rPr>
          <w:rFonts w:ascii="GHEA Grapalat" w:hAnsi="GHEA Grapalat" w:cs="Sylfaen"/>
          <w:sz w:val="20"/>
          <w:szCs w:val="20"/>
        </w:rPr>
        <w:t xml:space="preserve">работающий</w:t>
      </w:r>
      <w:proofErr xmlns:w="http://schemas.openxmlformats.org/wordprocessingml/2006/main" w:type="spellEnd"/>
      <w:r xmlns:w="http://schemas.openxmlformats.org/wordprocessingml/2006/main" w:rsidR="00CA1C11"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A1C11" w:rsidRPr="00E445E6">
        <w:rPr>
          <w:rFonts w:ascii="GHEA Grapalat" w:hAnsi="GHEA Grapalat" w:cs="Sylfaen"/>
          <w:sz w:val="20"/>
          <w:szCs w:val="20"/>
          <w:lang w:val="ru-RU"/>
        </w:rPr>
        <w:t xml:space="preserve">день</w:t>
      </w:r>
      <w:proofErr xmlns:w="http://schemas.openxmlformats.org/wordprocessingml/2006/main" w:type="spellEnd"/>
      <w:r xmlns:w="http://schemas.openxmlformats.org/wordprocessingml/2006/main" w:rsidR="00CA1C11" w:rsidRPr="00E445E6">
        <w:rPr>
          <w:rFonts w:ascii="GHEA Grapalat" w:hAnsi="GHEA Grapalat" w:cs="Sylfaen"/>
          <w:sz w:val="20"/>
          <w:szCs w:val="20"/>
          <w:lang w:val="af-ZA"/>
        </w:rPr>
        <w:t xml:space="preserve"> В течение </w:t>
      </w:r>
      <w:proofErr xmlns:w="http://schemas.openxmlformats.org/wordprocessingml/2006/main" w:type="spellStart"/>
      <w:r xmlns:w="http://schemas.openxmlformats.org/wordprocessingml/2006/main" w:rsidR="00CA1C11" w:rsidRPr="00E445E6">
        <w:rPr>
          <w:rFonts w:ascii="GHEA Grapalat" w:hAnsi="GHEA Grapalat" w:cs="Sylfaen"/>
          <w:sz w:val="20"/>
          <w:szCs w:val="20"/>
          <w:lang w:val="ru-RU"/>
        </w:rPr>
        <w:t xml:space="preserve">этого </w:t>
      </w:r>
      <w:proofErr xmlns:w="http://schemas.openxmlformats.org/wordprocessingml/2006/main" w:type="spellEnd"/>
      <w:r xmlns:w="http://schemas.openxmlformats.org/wordprocessingml/2006/main" w:rsidR="00CA1C11" w:rsidRPr="00E445E6">
        <w:rPr>
          <w:rFonts w:ascii="GHEA Grapalat" w:hAnsi="GHEA Grapalat" w:cs="Sylfaen"/>
          <w:sz w:val="20"/>
          <w:szCs w:val="20"/>
          <w:lang w:val="ru-RU"/>
        </w:rPr>
        <w:t xml:space="preserve">периода </w:t>
      </w:r>
      <w:proofErr xmlns:w="http://schemas.openxmlformats.org/wordprocessingml/2006/main" w:type="spellEnd"/>
      <w:r xmlns:w="http://schemas.openxmlformats.org/wordprocessingml/2006/main" w:rsidR="00CA1C11" w:rsidRPr="00E445E6">
        <w:rPr>
          <w:rFonts w:ascii="GHEA Grapalat" w:hAnsi="GHEA Grapalat" w:cs="Sylfaen"/>
          <w:sz w:val="20"/>
          <w:szCs w:val="20"/>
          <w:lang w:val="af-ZA"/>
        </w:rPr>
        <w:t xml:space="preserve">клиент </w:t>
      </w:r>
      <w:proofErr xmlns:w="http://schemas.openxmlformats.org/wordprocessingml/2006/main" w:type="spellStart"/>
      <w:r xmlns:w="http://schemas.openxmlformats.org/wordprocessingml/2006/main" w:rsidR="00CA1C11" w:rsidRPr="00E445E6">
        <w:rPr>
          <w:rFonts w:ascii="GHEA Grapalat" w:hAnsi="GHEA Grapalat" w:cs="Sylfaen"/>
          <w:sz w:val="20"/>
          <w:szCs w:val="20"/>
          <w:lang w:val="af-ZA"/>
        </w:rPr>
        <w:t xml:space="preserve">публикует </w:t>
      </w:r>
      <w:proofErr xmlns:w="http://schemas.openxmlformats.org/wordprocessingml/2006/main" w:type="spellStart"/>
      <w:r xmlns:w="http://schemas.openxmlformats.org/wordprocessingml/2006/main" w:rsidR="00CA1C11" w:rsidRPr="00E445E6">
        <w:rPr>
          <w:rFonts w:ascii="GHEA Grapalat" w:hAnsi="GHEA Grapalat" w:cs="Sylfaen"/>
          <w:sz w:val="20"/>
          <w:szCs w:val="20"/>
          <w:lang w:val="ru-RU"/>
        </w:rPr>
        <w:t xml:space="preserve">объявление в информационном бюллетене </w:t>
      </w:r>
      <w:proofErr xmlns:w="http://schemas.openxmlformats.org/wordprocessingml/2006/main" w:type="spellEnd"/>
      <w:r xmlns:w="http://schemas.openxmlformats.org/wordprocessingml/2006/main" w:rsidR="00CA1C11"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A1C11" w:rsidRPr="00E445E6">
        <w:rPr>
          <w:rFonts w:ascii="GHEA Grapalat" w:hAnsi="GHEA Grapalat" w:cs="Sylfaen"/>
          <w:sz w:val="20"/>
          <w:szCs w:val="20"/>
          <w:lang w:val="ru-RU"/>
        </w:rPr>
        <w:t xml:space="preserve">в котором</w:t>
      </w:r>
      <w:proofErr xmlns:w="http://schemas.openxmlformats.org/wordprocessingml/2006/main" w:type="spellEnd"/>
      <w:r xmlns:w="http://schemas.openxmlformats.org/wordprocessingml/2006/main" w:rsidR="00CA1C11"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A1C11" w:rsidRPr="00E445E6">
        <w:rPr>
          <w:rFonts w:ascii="GHEA Grapalat" w:hAnsi="GHEA Grapalat" w:cs="Sylfaen"/>
          <w:sz w:val="20"/>
          <w:szCs w:val="20"/>
          <w:lang w:val="ru-RU"/>
        </w:rPr>
        <w:t xml:space="preserve">отмеченный</w:t>
      </w:r>
      <w:proofErr xmlns:w="http://schemas.openxmlformats.org/wordprocessingml/2006/main" w:type="spellEnd"/>
      <w:r xmlns:w="http://schemas.openxmlformats.org/wordprocessingml/2006/main" w:rsidR="00CA1C11" w:rsidRPr="00E445E6">
        <w:rPr>
          <w:rFonts w:ascii="GHEA Grapalat" w:hAnsi="GHEA Grapalat" w:cs="Sylfaen"/>
          <w:sz w:val="20"/>
          <w:szCs w:val="20"/>
          <w:lang w:val="af-ZA"/>
        </w:rPr>
        <w:t xml:space="preserve"> </w:t>
      </w:r>
      <w:r xmlns:w="http://schemas.openxmlformats.org/wordprocessingml/2006/main" w:rsidR="00CA1C11" w:rsidRPr="00E445E6">
        <w:rPr>
          <w:rFonts w:ascii="GHEA Grapalat" w:hAnsi="GHEA Grapalat" w:cs="Sylfaen"/>
          <w:sz w:val="20"/>
          <w:szCs w:val="20"/>
          <w:lang w:val="ru-RU"/>
        </w:rPr>
        <w:t xml:space="preserve">является</w:t>
      </w:r>
      <w:r xmlns:w="http://schemas.openxmlformats.org/wordprocessingml/2006/main" w:rsidR="00CA1C11"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A1C11" w:rsidRPr="00E445E6">
        <w:rPr>
          <w:rFonts w:ascii="GHEA Grapalat" w:hAnsi="GHEA Grapalat" w:cs="Sylfaen"/>
          <w:sz w:val="20"/>
          <w:szCs w:val="20"/>
          <w:lang w:val="ru-RU"/>
        </w:rPr>
        <w:t xml:space="preserve">покупка</w:t>
      </w:r>
      <w:proofErr xmlns:w="http://schemas.openxmlformats.org/wordprocessingml/2006/main" w:type="spellEnd"/>
      <w:r xmlns:w="http://schemas.openxmlformats.org/wordprocessingml/2006/main" w:rsidR="00CA1C11"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A1C11" w:rsidRPr="00E445E6">
        <w:rPr>
          <w:rFonts w:ascii="GHEA Grapalat" w:hAnsi="GHEA Grapalat" w:cs="Sylfaen"/>
          <w:sz w:val="20"/>
          <w:szCs w:val="20"/>
          <w:lang w:val="ru-RU"/>
        </w:rPr>
        <w:t xml:space="preserve">процедура</w:t>
      </w:r>
      <w:proofErr xmlns:w="http://schemas.openxmlformats.org/wordprocessingml/2006/main" w:type="spellEnd"/>
      <w:r xmlns:w="http://schemas.openxmlformats.org/wordprocessingml/2006/main" w:rsidR="00CA1C11"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A1C11" w:rsidRPr="00E445E6">
        <w:rPr>
          <w:rFonts w:ascii="GHEA Grapalat" w:hAnsi="GHEA Grapalat" w:cs="Sylfaen"/>
          <w:sz w:val="20"/>
          <w:szCs w:val="20"/>
          <w:lang w:val="ru-RU"/>
        </w:rPr>
        <w:t xml:space="preserve">неуспешный</w:t>
      </w:r>
      <w:proofErr xmlns:w="http://schemas.openxmlformats.org/wordprocessingml/2006/main" w:type="spellEnd"/>
      <w:r xmlns:w="http://schemas.openxmlformats.org/wordprocessingml/2006/main" w:rsidR="00CA1C11"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A1C11" w:rsidRPr="00E445E6">
        <w:rPr>
          <w:rFonts w:ascii="GHEA Grapalat" w:hAnsi="GHEA Grapalat" w:cs="Sylfaen"/>
          <w:sz w:val="20"/>
          <w:szCs w:val="20"/>
          <w:lang w:val="ru-RU"/>
        </w:rPr>
        <w:t xml:space="preserve">будет объявлено</w:t>
      </w:r>
      <w:proofErr xmlns:w="http://schemas.openxmlformats.org/wordprocessingml/2006/main" w:type="spellEnd"/>
      <w:r xmlns:w="http://schemas.openxmlformats.org/wordprocessingml/2006/main" w:rsidR="00CA1C11"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A1C11" w:rsidRPr="00E445E6">
        <w:rPr>
          <w:rFonts w:ascii="GHEA Grapalat" w:hAnsi="GHEA Grapalat" w:cs="Sylfaen"/>
          <w:sz w:val="20"/>
          <w:szCs w:val="20"/>
          <w:lang w:val="ru-RU"/>
        </w:rPr>
        <w:t xml:space="preserve">обоснование </w:t>
      </w:r>
      <w:proofErr xmlns:w="http://schemas.openxmlformats.org/wordprocessingml/2006/main" w:type="spellEnd"/>
      <w:r xmlns:w="http://schemas.openxmlformats.org/wordprocessingml/2006/main" w:rsidR="00CA1C11" w:rsidRPr="00E445E6">
        <w:rPr>
          <w:rFonts w:ascii="GHEA Grapalat" w:hAnsi="GHEA Grapalat" w:cs="Sylfaen"/>
          <w:sz w:val="20"/>
          <w:szCs w:val="20"/>
          <w:lang w:val="ru-RU"/>
        </w:rPr>
        <w:t xml:space="preserve">.</w:t>
      </w:r>
      <w:r xmlns:w="http://schemas.openxmlformats.org/wordprocessingml/2006/main" w:rsidR="00CA1C11" w:rsidRPr="00E445E6">
        <w:rPr>
          <w:rFonts w:ascii="GHEA Grapalat" w:hAnsi="GHEA Grapalat" w:cs="Sylfaen"/>
          <w:sz w:val="20"/>
          <w:szCs w:val="20"/>
          <w:lang w:val="af-ZA"/>
        </w:rPr>
        <w:t xml:space="preserve"> </w:t>
      </w:r>
    </w:p>
    <w:p w14:paraId="42F127BD" w14:textId="77777777" w:rsidR="00CA1C11" w:rsidRPr="00E445E6" w:rsidRDefault="00CA1C11" w:rsidP="00EF3662">
      <w:pPr>
        <w:ind w:firstLine="567"/>
        <w:jc w:val="both"/>
        <w:rPr>
          <w:rFonts w:ascii="GHEA Grapalat" w:hAnsi="GHEA Grapalat" w:cs="Sylfaen"/>
          <w:sz w:val="20"/>
          <w:szCs w:val="20"/>
          <w:lang w:val="af-ZA"/>
        </w:rPr>
      </w:pPr>
    </w:p>
    <w:p w14:paraId="493DE9F9" w14:textId="77777777" w:rsidR="008D5016" w:rsidRPr="00E445E6" w:rsidRDefault="008D5016" w:rsidP="00EF3662">
      <w:pPr xmlns:w="http://schemas.openxmlformats.org/wordprocessingml/2006/main">
        <w:jc w:val="center"/>
        <w:rPr>
          <w:rFonts w:ascii="GHEA Grapalat" w:hAnsi="GHEA Grapalat"/>
          <w:b/>
          <w:sz w:val="20"/>
          <w:szCs w:val="20"/>
          <w:lang w:val="af-ZA"/>
        </w:rPr>
      </w:pPr>
      <w:r xmlns:w="http://schemas.openxmlformats.org/wordprocessingml/2006/main" w:rsidRPr="00E445E6">
        <w:rPr>
          <w:rFonts w:ascii="GHEA Grapalat" w:hAnsi="GHEA Grapalat"/>
          <w:b/>
          <w:sz w:val="20"/>
          <w:szCs w:val="20"/>
          <w:lang w:val="af-ZA"/>
        </w:rPr>
        <w:t xml:space="preserve">12. ДЕЙСТВИЯ, СВЯЗАННЫЕ С ПРОЦЕССОМ ПОКУПКИ И (ИЛИ)</w:t>
      </w:r>
    </w:p>
    <w:p w14:paraId="6745C3D4" w14:textId="77777777" w:rsidR="008D5016" w:rsidRPr="00E445E6" w:rsidRDefault="008D5016" w:rsidP="00EF3662">
      <w:pPr xmlns:w="http://schemas.openxmlformats.org/wordprocessingml/2006/main">
        <w:jc w:val="center"/>
        <w:rPr>
          <w:rFonts w:ascii="GHEA Grapalat" w:hAnsi="GHEA Grapalat"/>
          <w:b/>
          <w:sz w:val="20"/>
          <w:szCs w:val="20"/>
          <w:lang w:val="af-ZA"/>
        </w:rPr>
      </w:pPr>
      <w:r xmlns:w="http://schemas.openxmlformats.org/wordprocessingml/2006/main" w:rsidRPr="00E445E6">
        <w:rPr>
          <w:rFonts w:ascii="GHEA Grapalat" w:hAnsi="GHEA Grapalat"/>
          <w:b/>
          <w:sz w:val="20"/>
          <w:szCs w:val="20"/>
          <w:lang w:val="af-ZA"/>
        </w:rPr>
        <w:t xml:space="preserve">ПРАВО УЧАСТНИКА НА ОБЖАЛОВАНИЕ РЕШЕНИЙ</w:t>
      </w:r>
    </w:p>
    <w:p w14:paraId="7A769C11" w14:textId="77777777" w:rsidR="00096865" w:rsidRPr="00E445E6" w:rsidRDefault="008D5016" w:rsidP="00EF3662">
      <w:pPr xmlns:w="http://schemas.openxmlformats.org/wordprocessingml/2006/main">
        <w:jc w:val="center"/>
        <w:rPr>
          <w:rFonts w:ascii="GHEA Grapalat" w:hAnsi="GHEA Grapalat"/>
          <w:b/>
          <w:sz w:val="20"/>
          <w:szCs w:val="20"/>
          <w:lang w:val="af-ZA"/>
        </w:rPr>
      </w:pPr>
      <w:r xmlns:w="http://schemas.openxmlformats.org/wordprocessingml/2006/main" w:rsidRPr="00E445E6">
        <w:rPr>
          <w:rFonts w:ascii="GHEA Grapalat" w:hAnsi="GHEA Grapalat"/>
          <w:b/>
          <w:sz w:val="20"/>
          <w:szCs w:val="20"/>
          <w:lang w:val="af-ZA"/>
        </w:rPr>
        <w:t xml:space="preserve">ЗАКОН И ПОРЯДОК</w:t>
      </w:r>
    </w:p>
    <w:p w14:paraId="334E2246" w14:textId="77777777" w:rsidR="00996C19" w:rsidRPr="00E445E6" w:rsidRDefault="00996C19" w:rsidP="00EF3662">
      <w:pPr>
        <w:jc w:val="center"/>
        <w:rPr>
          <w:rFonts w:ascii="GHEA Grapalat" w:hAnsi="GHEA Grapalat"/>
          <w:b/>
          <w:sz w:val="20"/>
          <w:szCs w:val="20"/>
          <w:lang w:val="af-ZA"/>
        </w:rPr>
      </w:pPr>
    </w:p>
    <w:p w14:paraId="5785B90F" w14:textId="77777777" w:rsidR="00DB3B2E" w:rsidRPr="00E445E6"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E445E6">
        <w:rPr>
          <w:rFonts w:ascii="GHEA Grapalat" w:hAnsi="GHEA Grapalat"/>
          <w:sz w:val="20"/>
          <w:szCs w:val="20"/>
          <w:lang w:val="es-ES"/>
        </w:rPr>
        <w:t xml:space="preserve">12 </w:t>
      </w:r>
      <w:r xmlns:w="http://schemas.openxmlformats.org/wordprocessingml/2006/main" w:rsidRPr="00E445E6">
        <w:rPr>
          <w:rFonts w:ascii="MS Mincho" w:eastAsia="MS Mincho" w:hAnsi="MS Mincho" w:cs="MS Mincho" w:hint="eastAsia"/>
          <w:sz w:val="20"/>
          <w:szCs w:val="20"/>
          <w:lang w:val="es-ES"/>
        </w:rPr>
        <w:t xml:space="preserve">․ </w:t>
      </w:r>
      <w:r xmlns:w="http://schemas.openxmlformats.org/wordprocessingml/2006/main" w:rsidRPr="00E445E6">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E445E6">
        <w:rPr>
          <w:rFonts w:ascii="GHEA Grapalat" w:hAnsi="GHEA Grapalat"/>
          <w:sz w:val="20"/>
          <w:szCs w:val="20"/>
        </w:rPr>
        <w:t xml:space="preserve">Каждый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заинтересованы</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человек</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верно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имеет</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подать апелляцию</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клиент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оценщик</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комиссия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действия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и</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решения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Армения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пробный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Кодексом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далее </w:t>
      </w:r>
      <w:proofErr xmlns:w="http://schemas.openxmlformats.org/wordprocessingml/2006/main" w:type="spellEnd"/>
      <w:r xmlns:w="http://schemas.openxmlformats.org/wordprocessingml/2006/main" w:rsidRPr="00E445E6">
        <w:rPr>
          <w:rFonts w:ascii="GHEA Grapalat" w:hAnsi="GHEA Grapalat"/>
          <w:sz w:val="20"/>
          <w:szCs w:val="20"/>
        </w:rPr>
        <w:t xml:space="preserve">именуемым</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Код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определен</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чтобы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w:t>
      </w:r>
    </w:p>
    <w:p w14:paraId="4019684A" w14:textId="77777777" w:rsidR="00DB3B2E" w:rsidRPr="00E445E6"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E445E6">
        <w:rPr>
          <w:rFonts w:ascii="GHEA Grapalat" w:hAnsi="GHEA Grapalat"/>
          <w:sz w:val="20"/>
          <w:szCs w:val="20"/>
        </w:rPr>
        <w:t xml:space="preserve">Каждый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кто-то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верно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имеет</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чтобы</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приложения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подать апелляцию</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покупка</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предмет</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характеристики</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или</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w:t>
      </w:r>
    </w:p>
    <w:p w14:paraId="29C2B1AE" w14:textId="77777777" w:rsidR="00DB3B2E" w:rsidRPr="00E445E6"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E445E6">
        <w:rPr>
          <w:rFonts w:ascii="GHEA Grapalat" w:hAnsi="GHEA Grapalat"/>
          <w:sz w:val="20"/>
          <w:szCs w:val="20"/>
          <w:lang w:val="es-ES"/>
        </w:rPr>
        <w:t xml:space="preserve">12 </w:t>
      </w:r>
      <w:r xmlns:w="http://schemas.openxmlformats.org/wordprocessingml/2006/main" w:rsidRPr="00E445E6">
        <w:rPr>
          <w:rFonts w:ascii="MS Mincho" w:eastAsia="MS Mincho" w:hAnsi="MS Mincho" w:cs="MS Mincho" w:hint="eastAsia"/>
          <w:sz w:val="20"/>
          <w:szCs w:val="20"/>
          <w:lang w:val="es-ES"/>
        </w:rPr>
        <w:t xml:space="preserve">․ </w:t>
      </w:r>
      <w:r xmlns:w="http://schemas.openxmlformats.org/wordprocessingml/2006/main" w:rsidRPr="00E445E6">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445E6">
        <w:rPr>
          <w:rFonts w:ascii="GHEA Grapalat" w:hAnsi="GHEA Grapalat"/>
          <w:sz w:val="20"/>
          <w:szCs w:val="20"/>
        </w:rPr>
        <w:t xml:space="preserve">Это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назад</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административный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и</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их</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регулируется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являются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Армения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гражданское право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регулятор</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законодательством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w:t>
      </w:r>
    </w:p>
    <w:p w14:paraId="2D272F09" w14:textId="77777777" w:rsidR="00DB3B2E" w:rsidRPr="00E445E6"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E445E6">
        <w:rPr>
          <w:rFonts w:ascii="GHEA Grapalat" w:hAnsi="GHEA Grapalat"/>
          <w:sz w:val="20"/>
          <w:szCs w:val="20"/>
          <w:lang w:val="es-ES"/>
        </w:rPr>
        <w:t xml:space="preserve">12 </w:t>
      </w:r>
      <w:r xmlns:w="http://schemas.openxmlformats.org/wordprocessingml/2006/main" w:rsidRPr="00E445E6">
        <w:rPr>
          <w:rFonts w:ascii="MS Mincho" w:eastAsia="MS Mincho" w:hAnsi="MS Mincho" w:cs="MS Mincho" w:hint="eastAsia"/>
          <w:sz w:val="20"/>
          <w:szCs w:val="20"/>
          <w:lang w:val="es-ES"/>
        </w:rPr>
        <w:t xml:space="preserve">․ </w:t>
      </w:r>
      <w:r xmlns:w="http://schemas.openxmlformats.org/wordprocessingml/2006/main" w:rsidRPr="00E445E6">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E445E6">
        <w:rPr>
          <w:rFonts w:ascii="GHEA Grapalat" w:hAnsi="GHEA Grapalat"/>
          <w:sz w:val="20"/>
          <w:szCs w:val="20"/>
        </w:rPr>
        <w:t xml:space="preserve">Клиент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оценщик</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комиссия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действие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или</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как результат</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вызванный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убытки</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компенсированный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являются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Армения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 коду</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чтобы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w:t>
      </w:r>
    </w:p>
    <w:p w14:paraId="53444968" w14:textId="77777777" w:rsidR="00DB3B2E" w:rsidRPr="00E445E6"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E445E6">
        <w:rPr>
          <w:rFonts w:ascii="GHEA Grapalat" w:hAnsi="GHEA Grapalat"/>
          <w:sz w:val="20"/>
          <w:szCs w:val="20"/>
          <w:lang w:val="es-ES"/>
        </w:rPr>
        <w:t xml:space="preserve">12 </w:t>
      </w:r>
      <w:r xmlns:w="http://schemas.openxmlformats.org/wordprocessingml/2006/main" w:rsidRPr="00E445E6">
        <w:rPr>
          <w:rFonts w:ascii="MS Mincho" w:eastAsia="MS Mincho" w:hAnsi="MS Mincho" w:cs="MS Mincho" w:hint="eastAsia"/>
          <w:sz w:val="20"/>
          <w:szCs w:val="20"/>
          <w:lang w:val="es-ES"/>
        </w:rPr>
        <w:t xml:space="preserve">․ </w:t>
      </w:r>
      <w:r xmlns:w="http://schemas.openxmlformats.org/wordprocessingml/2006/main" w:rsidRPr="00E445E6">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E445E6">
        <w:rPr>
          <w:rFonts w:ascii="GHEA Grapalat" w:hAnsi="GHEA Grapalat"/>
          <w:sz w:val="20"/>
          <w:szCs w:val="20"/>
        </w:rPr>
        <w:t xml:space="preserve">Это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клиент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оценщик</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комиссия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и</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решения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есть </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кроме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Закон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Статья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частично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решения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и</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контракт</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односторонний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решить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назад</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споры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которые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случае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тридцать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день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является </w:t>
      </w:r>
      <w:r xmlns:w="http://schemas.openxmlformats.org/wordprocessingml/2006/main" w:rsidRPr="00E445E6">
        <w:rPr>
          <w:rFonts w:ascii="GHEA Grapalat" w:hAnsi="GHEA Grapalat"/>
          <w:sz w:val="20"/>
          <w:szCs w:val="20"/>
          <w:lang w:val="es-ES"/>
        </w:rPr>
        <w:t xml:space="preserve">::</w:t>
      </w:r>
    </w:p>
    <w:p w14:paraId="7DC0EC26" w14:textId="77777777" w:rsidR="00DB3B2E" w:rsidRPr="00E445E6"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E445E6">
        <w:rPr>
          <w:rFonts w:ascii="GHEA Grapalat" w:hAnsi="GHEA Grapalat"/>
          <w:sz w:val="20"/>
          <w:szCs w:val="20"/>
          <w:lang w:val="es-ES"/>
        </w:rPr>
        <w:t xml:space="preserve">12 </w:t>
      </w:r>
      <w:r xmlns:w="http://schemas.openxmlformats.org/wordprocessingml/2006/main" w:rsidRPr="00E445E6">
        <w:rPr>
          <w:rFonts w:ascii="MS Mincho" w:eastAsia="MS Mincho" w:hAnsi="MS Mincho" w:cs="MS Mincho" w:hint="eastAsia"/>
          <w:sz w:val="20"/>
          <w:szCs w:val="20"/>
          <w:lang w:val="es-ES"/>
        </w:rPr>
        <w:t xml:space="preserve">․ </w:t>
      </w:r>
      <w:r xmlns:w="http://schemas.openxmlformats.org/wordprocessingml/2006/main" w:rsidRPr="00E445E6">
        <w:rPr>
          <w:rFonts w:ascii="GHEA Grapalat" w:hAnsi="GHEA Grapalat"/>
          <w:sz w:val="20"/>
          <w:szCs w:val="20"/>
          <w:lang w:val="es-ES"/>
        </w:rPr>
        <w:t xml:space="preserve">5 </w:t>
      </w:r>
      <w:r xmlns:w="http://schemas.openxmlformats.org/wordprocessingml/2006/main" w:rsidRPr="00E445E6">
        <w:rPr>
          <w:rFonts w:ascii="MS Mincho" w:eastAsia="MS Mincho" w:hAnsi="MS Mincho" w:cs="MS Mincho" w:hint="eastAsia"/>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GHEA Grapalat"/>
          <w:sz w:val="20"/>
          <w:szCs w:val="20"/>
        </w:rPr>
        <w:t xml:space="preserve">процедура</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GHEA Grapalat"/>
          <w:sz w:val="20"/>
          <w:szCs w:val="20"/>
        </w:rPr>
        <w:t xml:space="preserve">назад</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GHEA Grapalat"/>
          <w:sz w:val="20"/>
          <w:szCs w:val="20"/>
        </w:rPr>
        <w:t xml:space="preserve">связанный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GHEA Grapalat"/>
          <w:sz w:val="20"/>
          <w:szCs w:val="20"/>
        </w:rPr>
        <w:t xml:space="preserve">аргументы</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проходит обследование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и</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являются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Ереван</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город</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первый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суда</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общий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юрисдикция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суде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петиция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разбирательство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от принятия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затем </w:t>
      </w:r>
      <w:proofErr xmlns:w="http://schemas.openxmlformats.org/wordprocessingml/2006/main" w:type="spellEnd"/>
      <w:r xmlns:w="http://schemas.openxmlformats.org/wordprocessingml/2006/main" w:rsidRPr="00E445E6">
        <w:rPr>
          <w:rFonts w:ascii="GHEA Grapalat" w:hAnsi="GHEA Grapalat"/>
          <w:sz w:val="20"/>
          <w:szCs w:val="20"/>
        </w:rPr>
        <w:t xml:space="preserve">,</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тридцать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день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во время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Суд</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обоснованный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 решению</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этот</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частично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может</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является</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продлить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один</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раз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десять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день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w:t>
      </w:r>
    </w:p>
    <w:p w14:paraId="6D30780C" w14:textId="77777777" w:rsidR="00DB3B2E" w:rsidRPr="00E445E6"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E445E6">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E445E6">
        <w:rPr>
          <w:rFonts w:ascii="GHEA Grapalat" w:hAnsi="GHEA Grapalat"/>
          <w:sz w:val="20"/>
          <w:szCs w:val="20"/>
        </w:rPr>
        <w:t xml:space="preserve">Суд</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петиция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разбирательство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принять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вопрос</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решение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является</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это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 момента введения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затем </w:t>
      </w:r>
      <w:proofErr xmlns:w="http://schemas.openxmlformats.org/wordprocessingml/2006/main" w:type="spellEnd"/>
      <w:r xmlns:w="http://schemas.openxmlformats.org/wordprocessingml/2006/main" w:rsidRPr="00E445E6">
        <w:rPr>
          <w:rFonts w:ascii="GHEA Grapalat" w:hAnsi="GHEA Grapalat"/>
          <w:sz w:val="20"/>
          <w:szCs w:val="20"/>
        </w:rPr>
        <w:t xml:space="preserve">,</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установленные сроки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w:t>
      </w:r>
    </w:p>
    <w:p w14:paraId="777A4324" w14:textId="77777777" w:rsidR="00DB3B2E" w:rsidRPr="00E445E6"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E445E6">
        <w:rPr>
          <w:rFonts w:ascii="GHEA Grapalat" w:hAnsi="GHEA Grapalat"/>
          <w:sz w:val="20"/>
          <w:szCs w:val="20"/>
          <w:lang w:val="es-ES"/>
        </w:rPr>
        <w:lastRenderedPageBreak xmlns:w="http://schemas.openxmlformats.org/wordprocessingml/2006/main"/>
      </w:r>
      <w:r xmlns:w="http://schemas.openxmlformats.org/wordprocessingml/2006/main" w:rsidRPr="00E445E6">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E445E6">
        <w:rPr>
          <w:rFonts w:ascii="GHEA Grapalat" w:hAnsi="GHEA Grapalat"/>
          <w:sz w:val="20"/>
          <w:szCs w:val="20"/>
        </w:rPr>
        <w:t xml:space="preserve">Подача иска</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разбирательство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принять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назад</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одновременно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суд</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является</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решение </w:t>
      </w:r>
      <w:proofErr xmlns:w="http://schemas.openxmlformats.org/wordprocessingml/2006/main" w:type="spellEnd"/>
      <w:r xmlns:w="http://schemas.openxmlformats.org/wordprocessingml/2006/main" w:rsidRPr="00E445E6">
        <w:rPr>
          <w:rFonts w:ascii="GHEA Grapalat" w:hAnsi="GHEA Grapalat"/>
          <w:sz w:val="20"/>
          <w:szCs w:val="20"/>
        </w:rPr>
        <w:t xml:space="preserve">:</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от респондента</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данные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покупка</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процесс</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назад</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владение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под</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все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w:t>
      </w:r>
    </w:p>
    <w:p w14:paraId="286EB3BE" w14:textId="77777777" w:rsidR="00DB3B2E" w:rsidRPr="00E445E6"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E445E6">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E445E6">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решение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происходит</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является</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решение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затем </w:t>
      </w:r>
      <w:proofErr xmlns:w="http://schemas.openxmlformats.org/wordprocessingml/2006/main" w:type="spellEnd"/>
      <w:r xmlns:w="http://schemas.openxmlformats.org/wordprocessingml/2006/main" w:rsidRPr="00E445E6">
        <w:rPr>
          <w:rFonts w:ascii="GHEA Grapalat" w:hAnsi="GHEA Grapalat"/>
          <w:sz w:val="20"/>
          <w:szCs w:val="20"/>
        </w:rPr>
        <w:t xml:space="preserve">,</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установленные сроки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w:t>
      </w:r>
    </w:p>
    <w:p w14:paraId="39F236A6" w14:textId="77777777" w:rsidR="00DB3B2E" w:rsidRPr="00E445E6" w:rsidRDefault="00DB3B2E" w:rsidP="00DB3B2E">
      <w:pPr xmlns:w="http://schemas.openxmlformats.org/wordprocessingml/2006/main">
        <w:shd w:val="clear" w:color="auto" w:fill="FFFFFF"/>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E445E6">
        <w:rPr>
          <w:rFonts w:ascii="GHEA Grapalat" w:hAnsi="GHEA Grapalat"/>
          <w:sz w:val="20"/>
          <w:szCs w:val="20"/>
        </w:rPr>
        <w:t xml:space="preserve">Этот</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 точкой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установленный срок</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решение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требования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быть невыполненным</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случае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случай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проходит обследование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является</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этом</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доступный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доказательств</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основа</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истец</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цитируется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это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факты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которые</w:t>
      </w:r>
      <w:proofErr xmlns:w="http://schemas.openxmlformats.org/wordprocessingml/2006/main" w:type="spellStart"/>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предмет</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являются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подтверждение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владение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под</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 доказательствами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рассмотренными</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являются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одобренный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w:t>
      </w:r>
    </w:p>
    <w:p w14:paraId="1C2741BE" w14:textId="77777777" w:rsidR="00DB3B2E" w:rsidRPr="00E445E6"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E445E6">
        <w:rPr>
          <w:rFonts w:ascii="GHEA Grapalat" w:hAnsi="GHEA Grapalat"/>
          <w:sz w:val="20"/>
          <w:szCs w:val="20"/>
          <w:lang w:val="es-ES"/>
        </w:rPr>
        <w:t xml:space="preserve">12 </w:t>
      </w:r>
      <w:r xmlns:w="http://schemas.openxmlformats.org/wordprocessingml/2006/main" w:rsidRPr="00E445E6">
        <w:rPr>
          <w:rFonts w:ascii="MS Mincho" w:eastAsia="MS Mincho" w:hAnsi="MS Mincho" w:cs="MS Mincho" w:hint="eastAsia"/>
          <w:sz w:val="20"/>
          <w:szCs w:val="20"/>
          <w:lang w:val="es-ES"/>
        </w:rPr>
        <w:t xml:space="preserve">․ </w:t>
      </w:r>
      <w:r xmlns:w="http://schemas.openxmlformats.org/wordprocessingml/2006/main" w:rsidRPr="00E445E6">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E445E6">
        <w:rPr>
          <w:rFonts w:ascii="GHEA Grapalat" w:hAnsi="GHEA Grapalat"/>
          <w:sz w:val="20"/>
          <w:szCs w:val="20"/>
        </w:rPr>
        <w:t xml:space="preserve">Суд</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этот</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покупка</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 процессу</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касательно </w:t>
      </w:r>
      <w:proofErr xmlns:w="http://schemas.openxmlformats.org/wordprocessingml/2006/main" w:type="spellEnd"/>
      <w:r xmlns:w="http://schemas.openxmlformats.org/wordprocessingml/2006/main" w:rsidRPr="00E445E6">
        <w:rPr>
          <w:rFonts w:ascii="GHEA Grapalat" w:hAnsi="GHEA Grapalat"/>
          <w:sz w:val="20"/>
          <w:szCs w:val="20"/>
        </w:rPr>
        <w:t xml:space="preserve">:</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этот</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 доле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споры</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его/ее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разбирательстве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под следствием</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работы</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соединяет</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является</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один</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ходе разбирательства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w:t>
      </w:r>
    </w:p>
    <w:p w14:paraId="2911DBC9" w14:textId="77777777" w:rsidR="00DB3B2E" w:rsidRPr="00E445E6"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E445E6">
        <w:rPr>
          <w:rFonts w:ascii="GHEA Grapalat" w:hAnsi="GHEA Grapalat"/>
          <w:sz w:val="20"/>
          <w:szCs w:val="20"/>
          <w:lang w:val="es-ES"/>
        </w:rPr>
        <w:t xml:space="preserve">12 </w:t>
      </w:r>
      <w:r xmlns:w="http://schemas.openxmlformats.org/wordprocessingml/2006/main" w:rsidRPr="00E445E6">
        <w:rPr>
          <w:rFonts w:ascii="MS Mincho" w:eastAsia="MS Mincho" w:hAnsi="MS Mincho" w:cs="MS Mincho" w:hint="eastAsia"/>
          <w:sz w:val="20"/>
          <w:szCs w:val="20"/>
          <w:lang w:val="es-ES"/>
        </w:rPr>
        <w:t xml:space="preserve">․ </w:t>
      </w:r>
      <w:r xmlns:w="http://schemas.openxmlformats.org/wordprocessingml/2006/main" w:rsidRPr="00E445E6">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E445E6">
        <w:rPr>
          <w:rFonts w:ascii="GHEA Grapalat" w:hAnsi="GHEA Grapalat"/>
          <w:sz w:val="20"/>
          <w:szCs w:val="20"/>
        </w:rPr>
        <w:t xml:space="preserve">Подача иска</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разбирательство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принять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решение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является</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авторизованный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тело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почта</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Кому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Уполномоченный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тело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этот</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 точкой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решение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является</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информационном бюллетене </w:t>
      </w:r>
      <w:proofErr xmlns:w="http://schemas.openxmlformats.org/wordprocessingml/2006/main" w:type="spellEnd"/>
      <w:r xmlns:w="http://schemas.openxmlformats.org/wordprocessingml/2006/main" w:rsidRPr="00E445E6">
        <w:rPr>
          <w:rFonts w:ascii="GHEA Grapalat" w:hAnsi="GHEA Grapalat"/>
          <w:sz w:val="20"/>
          <w:szCs w:val="20"/>
        </w:rPr>
        <w:t xml:space="preserve">:</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отмечая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день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w:t>
      </w:r>
    </w:p>
    <w:p w14:paraId="2D29659E" w14:textId="77777777" w:rsidR="00DB3B2E" w:rsidRPr="00E445E6"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E445E6">
        <w:rPr>
          <w:rFonts w:ascii="GHEA Grapalat" w:hAnsi="GHEA Grapalat"/>
          <w:sz w:val="20"/>
          <w:szCs w:val="20"/>
          <w:lang w:val="es-ES"/>
        </w:rPr>
        <w:t xml:space="preserve">12 </w:t>
      </w:r>
      <w:r xmlns:w="http://schemas.openxmlformats.org/wordprocessingml/2006/main" w:rsidRPr="00E445E6">
        <w:rPr>
          <w:rFonts w:ascii="MS Mincho" w:eastAsia="MS Mincho" w:hAnsi="MS Mincho" w:cs="MS Mincho" w:hint="eastAsia"/>
          <w:sz w:val="20"/>
          <w:szCs w:val="20"/>
          <w:lang w:val="es-ES"/>
        </w:rPr>
        <w:t xml:space="preserve">․ </w:t>
      </w:r>
      <w:r xmlns:w="http://schemas.openxmlformats.org/wordprocessingml/2006/main" w:rsidRPr="00E445E6">
        <w:rPr>
          <w:rFonts w:ascii="GHEA Grapalat" w:hAnsi="GHEA Grapalat"/>
          <w:sz w:val="20"/>
          <w:szCs w:val="20"/>
          <w:lang w:val="es-ES"/>
        </w:rPr>
        <w:t xml:space="preserve">11 </w:t>
      </w:r>
      <w:r xmlns:w="http://schemas.openxmlformats.org/wordprocessingml/2006/main" w:rsidRPr="00E445E6">
        <w:rPr>
          <w:rFonts w:ascii="MS Mincho" w:eastAsia="MS Mincho" w:hAnsi="MS Mincho" w:cs="MS Mincho" w:hint="eastAsia"/>
          <w:sz w:val="20"/>
          <w:szCs w:val="20"/>
          <w:lang w:val="es-ES"/>
        </w:rPr>
        <w:t xml:space="preserve">․</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ответ</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клиент</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подарок</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является</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петиция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разбирательство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принять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решение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затем </w:t>
      </w:r>
      <w:proofErr xmlns:w="http://schemas.openxmlformats.org/wordprocessingml/2006/main" w:type="spellEnd"/>
      <w:r xmlns:w="http://schemas.openxmlformats.org/wordprocessingml/2006/main" w:rsidRPr="00E445E6">
        <w:rPr>
          <w:rFonts w:ascii="GHEA Grapalat" w:hAnsi="GHEA Grapalat"/>
          <w:sz w:val="20"/>
          <w:szCs w:val="20"/>
        </w:rPr>
        <w:t xml:space="preserve">,</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установленные сроки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w:t>
      </w:r>
    </w:p>
    <w:p w14:paraId="282C2FB3" w14:textId="77777777" w:rsidR="00DB3B2E" w:rsidRPr="00E445E6"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E445E6">
        <w:rPr>
          <w:rFonts w:ascii="Calibri" w:hAnsi="Calibri" w:cs="Calibri"/>
          <w:sz w:val="20"/>
          <w:szCs w:val="20"/>
          <w:lang w:val="es-ES"/>
        </w:rPr>
        <w:t xml:space="preserve"> </w:t>
      </w:r>
      <w:r xmlns:w="http://schemas.openxmlformats.org/wordprocessingml/2006/main" w:rsidRPr="00E445E6">
        <w:rPr>
          <w:rFonts w:ascii="GHEA Grapalat" w:hAnsi="GHEA Grapalat"/>
          <w:sz w:val="20"/>
          <w:szCs w:val="20"/>
          <w:lang w:val="es-ES"/>
        </w:rPr>
        <w:t xml:space="preserve">12 </w:t>
      </w:r>
      <w:r xmlns:w="http://schemas.openxmlformats.org/wordprocessingml/2006/main" w:rsidRPr="00E445E6">
        <w:rPr>
          <w:rFonts w:ascii="MS Mincho" w:eastAsia="MS Mincho" w:hAnsi="MS Mincho" w:cs="MS Mincho" w:hint="eastAsia"/>
          <w:sz w:val="20"/>
          <w:szCs w:val="20"/>
          <w:lang w:val="es-ES"/>
        </w:rPr>
        <w:t xml:space="preserve">․ </w:t>
      </w:r>
      <w:r xmlns:w="http://schemas.openxmlformats.org/wordprocessingml/2006/main" w:rsidRPr="00E445E6">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E445E6">
        <w:rPr>
          <w:rFonts w:ascii="GHEA Grapalat" w:hAnsi="GHEA Grapalat"/>
          <w:sz w:val="20"/>
          <w:szCs w:val="20"/>
        </w:rPr>
        <w:t xml:space="preserve">В случае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участник</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лица</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и</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их</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представители</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судебный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сессия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время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и</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дикий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как</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также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случаях</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отдельно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процедурный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действия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выполнять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являются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коммуникация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через</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уведомления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и</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другой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Статья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E445E6">
        <w:rPr>
          <w:rFonts w:ascii="GHEA Grapalat" w:hAnsi="GHEA Grapalat"/>
          <w:sz w:val="20"/>
          <w:szCs w:val="20"/>
        </w:rPr>
        <w:t xml:space="preserve">Кодекса</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 статье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чтобы</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петиции</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упомянул</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 почту</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отправить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некотором роде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w:t>
      </w:r>
    </w:p>
    <w:p w14:paraId="422E9C93" w14:textId="77777777" w:rsidR="00DB3B2E" w:rsidRPr="00E445E6"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E445E6">
        <w:rPr>
          <w:rFonts w:ascii="GHEA Grapalat" w:hAnsi="GHEA Grapalat"/>
          <w:sz w:val="20"/>
          <w:szCs w:val="20"/>
          <w:lang w:val="es-ES"/>
        </w:rPr>
        <w:t xml:space="preserve">12 </w:t>
      </w:r>
      <w:r xmlns:w="http://schemas.openxmlformats.org/wordprocessingml/2006/main" w:rsidRPr="00E445E6">
        <w:rPr>
          <w:rFonts w:ascii="MS Mincho" w:eastAsia="MS Mincho" w:hAnsi="MS Mincho" w:cs="MS Mincho" w:hint="eastAsia"/>
          <w:sz w:val="20"/>
          <w:szCs w:val="20"/>
          <w:lang w:val="es-ES"/>
        </w:rPr>
        <w:t xml:space="preserve">․ </w:t>
      </w:r>
      <w:r xmlns:w="http://schemas.openxmlformats.org/wordprocessingml/2006/main" w:rsidRPr="00E445E6">
        <w:rPr>
          <w:rFonts w:ascii="GHEA Grapalat" w:hAnsi="GHEA Grapalat"/>
          <w:sz w:val="20"/>
          <w:szCs w:val="20"/>
          <w:lang w:val="es-ES"/>
        </w:rPr>
        <w:t xml:space="preserve">13 </w:t>
      </w:r>
      <w:r xmlns:w="http://schemas.openxmlformats.org/wordprocessingml/2006/main" w:rsidRPr="00E445E6">
        <w:rPr>
          <w:rFonts w:ascii="MS Mincho" w:eastAsia="MS Mincho" w:hAnsi="MS Mincho" w:cs="MS Mincho" w:hint="eastAsia"/>
          <w:sz w:val="20"/>
          <w:szCs w:val="20"/>
          <w:lang w:val="es-ES"/>
        </w:rPr>
        <w:t xml:space="preserve">․</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Суд</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этот</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 доле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работы</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осмотр</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и</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их</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вердикты</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и</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решения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является</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написано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процедура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это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случаи,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суд</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 работу</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участник</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человек</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при посредничестве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или</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его/ее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 инициативе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пришел</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является</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вывод о том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что</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является</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случай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судебный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 встрече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w:t>
      </w:r>
    </w:p>
    <w:p w14:paraId="1139963C" w14:textId="77777777" w:rsidR="00DB3B2E" w:rsidRPr="00E445E6"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E445E6">
        <w:rPr>
          <w:rFonts w:ascii="GHEA Grapalat" w:hAnsi="GHEA Grapalat"/>
          <w:sz w:val="20"/>
          <w:szCs w:val="20"/>
          <w:lang w:val="es-ES"/>
        </w:rPr>
        <w:t xml:space="preserve">12 </w:t>
      </w:r>
      <w:r xmlns:w="http://schemas.openxmlformats.org/wordprocessingml/2006/main" w:rsidRPr="00E445E6">
        <w:rPr>
          <w:rFonts w:ascii="MS Mincho" w:eastAsia="MS Mincho" w:hAnsi="MS Mincho" w:cs="MS Mincho" w:hint="eastAsia"/>
          <w:sz w:val="20"/>
          <w:szCs w:val="20"/>
          <w:lang w:val="es-ES"/>
        </w:rPr>
        <w:t xml:space="preserve">․ </w:t>
      </w:r>
      <w:r xmlns:w="http://schemas.openxmlformats.org/wordprocessingml/2006/main" w:rsidRPr="00E445E6">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E445E6">
        <w:rPr>
          <w:rFonts w:ascii="GHEA Grapalat" w:hAnsi="GHEA Grapalat"/>
          <w:sz w:val="20"/>
          <w:szCs w:val="20"/>
        </w:rPr>
        <w:t xml:space="preserve">Дело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судебный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сеансе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осмотреть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 работу</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участник</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человек</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может</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является</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представить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петиция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отвечать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представить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число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завершение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w:t>
      </w:r>
    </w:p>
    <w:p w14:paraId="694545AD" w14:textId="77777777" w:rsidR="00DB3B2E" w:rsidRPr="00E445E6"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E445E6">
        <w:rPr>
          <w:rFonts w:ascii="GHEA Grapalat" w:hAnsi="GHEA Grapalat"/>
          <w:sz w:val="20"/>
          <w:szCs w:val="20"/>
          <w:lang w:val="es-ES"/>
        </w:rPr>
        <w:t xml:space="preserve">12 </w:t>
      </w:r>
      <w:r xmlns:w="http://schemas.openxmlformats.org/wordprocessingml/2006/main" w:rsidRPr="00E445E6">
        <w:rPr>
          <w:rFonts w:ascii="MS Mincho" w:eastAsia="MS Mincho" w:hAnsi="MS Mincho" w:cs="MS Mincho" w:hint="eastAsia"/>
          <w:sz w:val="20"/>
          <w:szCs w:val="20"/>
          <w:lang w:val="es-ES"/>
        </w:rPr>
        <w:t xml:space="preserve">․ </w:t>
      </w:r>
      <w:r xmlns:w="http://schemas.openxmlformats.org/wordprocessingml/2006/main" w:rsidRPr="00E445E6">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E445E6">
        <w:rPr>
          <w:rFonts w:ascii="GHEA Grapalat" w:hAnsi="GHEA Grapalat"/>
          <w:sz w:val="20"/>
          <w:szCs w:val="20"/>
        </w:rPr>
        <w:t xml:space="preserve">Дело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судебный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сеансе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осмотреть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суд</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является</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решение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петиция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отвечать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представить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число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 истечении срока</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затем </w:t>
      </w:r>
      <w:proofErr xmlns:w="http://schemas.openxmlformats.org/wordprocessingml/2006/main" w:type="spellEnd"/>
      <w:r xmlns:w="http://schemas.openxmlformats.org/wordprocessingml/2006/main" w:rsidRPr="00E445E6">
        <w:rPr>
          <w:rFonts w:ascii="GHEA Grapalat" w:hAnsi="GHEA Grapalat"/>
          <w:sz w:val="20"/>
          <w:szCs w:val="20"/>
        </w:rPr>
        <w:t xml:space="preserve">,</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установленные сроки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w:t>
      </w:r>
    </w:p>
    <w:p w14:paraId="218EDB6F" w14:textId="77777777" w:rsidR="00DB3B2E" w:rsidRPr="00E445E6"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E445E6">
        <w:rPr>
          <w:rFonts w:ascii="GHEA Grapalat" w:hAnsi="GHEA Grapalat"/>
          <w:sz w:val="20"/>
          <w:szCs w:val="20"/>
          <w:lang w:val="es-ES"/>
        </w:rPr>
        <w:t xml:space="preserve">12 </w:t>
      </w:r>
      <w:r xmlns:w="http://schemas.openxmlformats.org/wordprocessingml/2006/main" w:rsidRPr="00E445E6">
        <w:rPr>
          <w:rFonts w:ascii="MS Mincho" w:eastAsia="MS Mincho" w:hAnsi="MS Mincho" w:cs="MS Mincho" w:hint="eastAsia"/>
          <w:sz w:val="20"/>
          <w:szCs w:val="20"/>
          <w:lang w:val="es-ES"/>
        </w:rPr>
        <w:t xml:space="preserve">․ </w:t>
      </w:r>
      <w:r xmlns:w="http://schemas.openxmlformats.org/wordprocessingml/2006/main" w:rsidRPr="00E445E6">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E445E6">
        <w:rPr>
          <w:rFonts w:ascii="GHEA Grapalat" w:hAnsi="GHEA Grapalat"/>
          <w:sz w:val="20"/>
          <w:szCs w:val="20"/>
        </w:rPr>
        <w:t xml:space="preserve">Дело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судебный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сеансе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осмотреть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вопрос</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может</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является</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быть решена</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также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петиция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разбирательство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принять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 решению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w:t>
      </w:r>
    </w:p>
    <w:p w14:paraId="00850626" w14:textId="77777777" w:rsidR="00DB3B2E" w:rsidRPr="00E445E6"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E445E6">
        <w:rPr>
          <w:rFonts w:ascii="GHEA Grapalat" w:hAnsi="GHEA Grapalat"/>
          <w:sz w:val="20"/>
          <w:szCs w:val="20"/>
          <w:lang w:val="es-ES"/>
        </w:rPr>
        <w:t xml:space="preserve">12 </w:t>
      </w:r>
      <w:r xmlns:w="http://schemas.openxmlformats.org/wordprocessingml/2006/main" w:rsidRPr="00E445E6">
        <w:rPr>
          <w:rFonts w:ascii="MS Mincho" w:eastAsia="MS Mincho" w:hAnsi="MS Mincho" w:cs="MS Mincho" w:hint="eastAsia"/>
          <w:sz w:val="20"/>
          <w:szCs w:val="20"/>
          <w:lang w:val="es-ES"/>
        </w:rPr>
        <w:t xml:space="preserve">․ </w:t>
      </w:r>
      <w:r xmlns:w="http://schemas.openxmlformats.org/wordprocessingml/2006/main" w:rsidRPr="00E445E6">
        <w:rPr>
          <w:rFonts w:ascii="GHEA Grapalat" w:hAnsi="GHEA Grapalat"/>
          <w:sz w:val="20"/>
          <w:szCs w:val="20"/>
          <w:lang w:val="es-ES"/>
        </w:rPr>
        <w:t xml:space="preserve">17 </w:t>
      </w:r>
      <w:r xmlns:w="http://schemas.openxmlformats.org/wordprocessingml/2006/main" w:rsidRPr="00E445E6">
        <w:rPr>
          <w:rFonts w:ascii="MS Mincho" w:eastAsia="MS Mincho" w:hAnsi="MS Mincho" w:cs="MS Mincho" w:hint="eastAsia"/>
          <w:sz w:val="20"/>
          <w:szCs w:val="20"/>
          <w:lang w:val="es-ES"/>
        </w:rPr>
        <w:t xml:space="preserve">․</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Спорный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и</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решения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 базе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упал</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обстоятельства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такие как</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также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данные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совершение </w:t>
      </w:r>
      <w:proofErr xmlns:w="http://schemas.openxmlformats.org/wordprocessingml/2006/main" w:type="spellEnd"/>
      <w:r xmlns:w="http://schemas.openxmlformats.org/wordprocessingml/2006/main" w:rsidRPr="00E445E6">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и</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решение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принятие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 закону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противном случае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актами</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заказ</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сохранились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быть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факты</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доказать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долг</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нести</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является</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ответчик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w:t>
      </w:r>
    </w:p>
    <w:p w14:paraId="0A498499" w14:textId="77777777" w:rsidR="00DB3B2E" w:rsidRPr="00E445E6"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E445E6">
        <w:rPr>
          <w:rFonts w:ascii="GHEA Grapalat" w:hAnsi="GHEA Grapalat"/>
          <w:sz w:val="20"/>
          <w:szCs w:val="20"/>
          <w:lang w:val="es-ES"/>
        </w:rPr>
        <w:t xml:space="preserve">12 </w:t>
      </w:r>
      <w:r xmlns:w="http://schemas.openxmlformats.org/wordprocessingml/2006/main" w:rsidRPr="00E445E6">
        <w:rPr>
          <w:rFonts w:ascii="MS Mincho" w:eastAsia="MS Mincho" w:hAnsi="MS Mincho" w:cs="MS Mincho" w:hint="eastAsia"/>
          <w:sz w:val="20"/>
          <w:szCs w:val="20"/>
          <w:lang w:val="es-ES"/>
        </w:rPr>
        <w:t xml:space="preserve">․ </w:t>
      </w:r>
      <w:r xmlns:w="http://schemas.openxmlformats.org/wordprocessingml/2006/main" w:rsidRPr="00E445E6">
        <w:rPr>
          <w:rFonts w:ascii="GHEA Grapalat" w:hAnsi="GHEA Grapalat"/>
          <w:sz w:val="20"/>
          <w:szCs w:val="20"/>
          <w:lang w:val="es-ES"/>
        </w:rPr>
        <w:t xml:space="preserve">18 </w:t>
      </w:r>
      <w:r xmlns:w="http://schemas.openxmlformats.org/wordprocessingml/2006/main" w:rsidRPr="00E445E6">
        <w:rPr>
          <w:rFonts w:ascii="MS Mincho" w:eastAsia="MS Mincho" w:hAnsi="MS Mincho" w:cs="MS Mincho" w:hint="eastAsia"/>
          <w:sz w:val="20"/>
          <w:szCs w:val="20"/>
          <w:lang w:val="es-ES"/>
        </w:rPr>
        <w:t xml:space="preserve">․</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Ответчик</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спорный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и</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решения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легитимность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обосновывающий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может</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является</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представить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только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решение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во время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кроме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это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случаи,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оправдание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является</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невозможность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от себя самого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независимый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 причинам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w:t>
      </w:r>
    </w:p>
    <w:p w14:paraId="41709C2D" w14:textId="77777777" w:rsidR="00DB3B2E" w:rsidRPr="00E445E6"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E445E6">
        <w:rPr>
          <w:rFonts w:ascii="GHEA Grapalat" w:hAnsi="GHEA Grapalat"/>
          <w:sz w:val="20"/>
          <w:szCs w:val="20"/>
          <w:lang w:val="es-ES"/>
        </w:rPr>
        <w:t xml:space="preserve">12 </w:t>
      </w:r>
      <w:r xmlns:w="http://schemas.openxmlformats.org/wordprocessingml/2006/main" w:rsidRPr="00E445E6">
        <w:rPr>
          <w:rFonts w:ascii="MS Mincho" w:eastAsia="MS Mincho" w:hAnsi="MS Mincho" w:cs="MS Mincho" w:hint="eastAsia"/>
          <w:sz w:val="20"/>
          <w:szCs w:val="20"/>
          <w:lang w:val="es-ES"/>
        </w:rPr>
        <w:t xml:space="preserve">․ </w:t>
      </w:r>
      <w:r xmlns:w="http://schemas.openxmlformats.org/wordprocessingml/2006/main" w:rsidRPr="00E445E6">
        <w:rPr>
          <w:rFonts w:ascii="GHEA Grapalat" w:hAnsi="GHEA Grapalat"/>
          <w:sz w:val="20"/>
          <w:szCs w:val="20"/>
          <w:lang w:val="es-ES"/>
        </w:rPr>
        <w:t xml:space="preserve">19 . </w:t>
      </w:r>
      <w:proofErr xmlns:w="http://schemas.openxmlformats.org/wordprocessingml/2006/main" w:type="spellStart"/>
      <w:r xmlns:w="http://schemas.openxmlformats.org/wordprocessingml/2006/main" w:rsidRPr="00E445E6">
        <w:rPr>
          <w:rFonts w:ascii="GHEA Grapalat" w:hAnsi="GHEA Grapalat"/>
          <w:sz w:val="20"/>
          <w:szCs w:val="20"/>
        </w:rPr>
        <w:t xml:space="preserve">Клиент</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и</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оценщик</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комиссия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и</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решения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кроме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Закон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Статья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частично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lang w:val="es-ES"/>
        </w:rPr>
        <w:t xml:space="preserve">обжалование </w:t>
      </w:r>
      <w:proofErr xmlns:w="http://schemas.openxmlformats.org/wordprocessingml/2006/main" w:type="spellStart"/>
      <w:r xmlns:w="http://schemas.openxmlformats.org/wordprocessingml/2006/main" w:rsidRPr="00E445E6">
        <w:rPr>
          <w:rFonts w:ascii="GHEA Grapalat" w:hAnsi="GHEA Grapalat"/>
          <w:sz w:val="20"/>
          <w:szCs w:val="20"/>
        </w:rPr>
        <w:t xml:space="preserve">решений</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автоматически</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приостанавливает</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является</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покупка</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процесс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такой</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lang w:val="es-ES"/>
        </w:rPr>
        <w:t xml:space="preserve">12 </w:t>
      </w:r>
      <w:r xmlns:w="http://schemas.openxmlformats.org/wordprocessingml/2006/main" w:rsidRPr="00E445E6">
        <w:rPr>
          <w:rFonts w:ascii="MS Mincho" w:eastAsia="MS Mincho" w:hAnsi="MS Mincho" w:cs="MS Mincho" w:hint="eastAsia"/>
          <w:sz w:val="20"/>
          <w:szCs w:val="20"/>
          <w:lang w:val="es-ES"/>
        </w:rPr>
        <w:t xml:space="preserve">․ </w:t>
      </w:r>
      <w:r xmlns:w="http://schemas.openxmlformats.org/wordprocessingml/2006/main" w:rsidRPr="00E445E6">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E445E6">
        <w:rPr>
          <w:rFonts w:ascii="GHEA Grapalat" w:hAnsi="GHEA Grapalat" w:cs="GHEA Grapalat"/>
          <w:sz w:val="20"/>
          <w:szCs w:val="20"/>
        </w:rPr>
        <w:t xml:space="preserve">пунктов </w:t>
      </w:r>
      <w:proofErr xmlns:w="http://schemas.openxmlformats.org/wordprocessingml/2006/main" w:type="spellEnd"/>
      <w:r xmlns:w="http://schemas.openxmlformats.org/wordprocessingml/2006/main" w:rsidRPr="00E445E6">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решение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будет опубликован</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 того дня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аргумент</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осмотр</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 результатами</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первый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суда</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суд</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сделал</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финал</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судебный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сила</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войти</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день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w:t>
      </w:r>
    </w:p>
    <w:p w14:paraId="18245157" w14:textId="77777777" w:rsidR="00DB3B2E" w:rsidRPr="00E445E6"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E445E6">
        <w:rPr>
          <w:rFonts w:ascii="GHEA Grapalat" w:hAnsi="GHEA Grapalat"/>
          <w:sz w:val="20"/>
          <w:szCs w:val="20"/>
          <w:lang w:val="es-ES"/>
        </w:rPr>
        <w:t xml:space="preserve">12 </w:t>
      </w:r>
      <w:r xmlns:w="http://schemas.openxmlformats.org/wordprocessingml/2006/main" w:rsidRPr="00E445E6">
        <w:rPr>
          <w:rFonts w:ascii="MS Mincho" w:eastAsia="MS Mincho" w:hAnsi="MS Mincho" w:cs="MS Mincho" w:hint="eastAsia"/>
          <w:sz w:val="20"/>
          <w:szCs w:val="20"/>
          <w:lang w:val="es-ES"/>
        </w:rPr>
        <w:t xml:space="preserve">․ </w:t>
      </w:r>
      <w:r xmlns:w="http://schemas.openxmlformats.org/wordprocessingml/2006/main" w:rsidRPr="00E445E6">
        <w:rPr>
          <w:rFonts w:ascii="GHEA Grapalat" w:hAnsi="GHEA Grapalat"/>
          <w:sz w:val="20"/>
          <w:szCs w:val="20"/>
          <w:lang w:val="es-ES"/>
        </w:rPr>
        <w:t xml:space="preserve">20 </w:t>
      </w:r>
      <w:r xmlns:w="http://schemas.openxmlformats.org/wordprocessingml/2006/main" w:rsidRPr="00E445E6">
        <w:rPr>
          <w:rFonts w:ascii="MS Mincho" w:eastAsia="MS Mincho" w:hAnsi="MS Mincho" w:cs="MS Mincho" w:hint="eastAsia"/>
          <w:sz w:val="20"/>
          <w:szCs w:val="20"/>
          <w:lang w:val="es-ES"/>
        </w:rPr>
        <w:t xml:space="preserve">․</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Это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E445E6">
        <w:rPr>
          <w:rFonts w:ascii="GHEA Grapalat" w:hAnsi="GHEA Grapalat"/>
          <w:sz w:val="20"/>
          <w:szCs w:val="20"/>
        </w:rPr>
        <w:t xml:space="preserve">случаях, </w:t>
      </w:r>
      <w:proofErr xmlns:w="http://schemas.openxmlformats.org/wordprocessingml/2006/main" w:type="spellEnd"/>
      <w:r xmlns:w="http://schemas.openxmlformats.org/wordprocessingml/2006/main" w:rsidRPr="00E445E6">
        <w:rPr>
          <w:rFonts w:ascii="GHEA Grapalat" w:hAnsi="GHEA Grapalat"/>
          <w:sz w:val="20"/>
          <w:szCs w:val="20"/>
        </w:rPr>
        <w:t xml:space="preserve">когда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публичные</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или</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защита</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и</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национальный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интересах</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основанный на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является</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продолжать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покупка</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процесс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суд</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Закон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Статья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частично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тела</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лидеры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и</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лица</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случае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исполнительный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тело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лидер</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написано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основа</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является</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покупка</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процесс</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устранить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решение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Суд</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этот</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 точкой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решение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его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учреждение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день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отправка</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является</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авторизованный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тело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почта</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Кому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Уполномоченный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тело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что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решение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является</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w:t>
      </w:r>
    </w:p>
    <w:p w14:paraId="44513073" w14:textId="77777777" w:rsidR="00DB3B2E" w:rsidRPr="00E445E6"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E445E6">
        <w:rPr>
          <w:rFonts w:ascii="Calibri" w:hAnsi="Calibri" w:cs="Calibri"/>
          <w:sz w:val="20"/>
          <w:szCs w:val="20"/>
          <w:lang w:val="es-ES"/>
        </w:rPr>
        <w:t xml:space="preserve"> </w:t>
      </w:r>
      <w:r xmlns:w="http://schemas.openxmlformats.org/wordprocessingml/2006/main" w:rsidRPr="00E445E6">
        <w:rPr>
          <w:rFonts w:ascii="GHEA Grapalat" w:hAnsi="GHEA Grapalat"/>
          <w:sz w:val="20"/>
          <w:szCs w:val="20"/>
          <w:lang w:val="es-ES"/>
        </w:rPr>
        <w:t xml:space="preserve">12 </w:t>
      </w:r>
      <w:r xmlns:w="http://schemas.openxmlformats.org/wordprocessingml/2006/main" w:rsidRPr="00E445E6">
        <w:rPr>
          <w:rFonts w:ascii="MS Mincho" w:eastAsia="MS Mincho" w:hAnsi="MS Mincho" w:cs="MS Mincho" w:hint="eastAsia"/>
          <w:sz w:val="20"/>
          <w:szCs w:val="20"/>
          <w:lang w:val="es-ES"/>
        </w:rPr>
        <w:t xml:space="preserve">․ </w:t>
      </w:r>
      <w:r xmlns:w="http://schemas.openxmlformats.org/wordprocessingml/2006/main" w:rsidRPr="00E445E6">
        <w:rPr>
          <w:rFonts w:ascii="GHEA Grapalat" w:hAnsi="GHEA Grapalat"/>
          <w:sz w:val="20"/>
          <w:szCs w:val="20"/>
          <w:lang w:val="es-ES"/>
        </w:rPr>
        <w:t xml:space="preserve">21 </w:t>
      </w:r>
      <w:r xmlns:w="http://schemas.openxmlformats.org/wordprocessingml/2006/main" w:rsidRPr="00E445E6">
        <w:rPr>
          <w:rFonts w:ascii="MS Mincho" w:eastAsia="MS Mincho" w:hAnsi="MS Mincho" w:cs="MS Mincho" w:hint="eastAsia"/>
          <w:sz w:val="20"/>
          <w:szCs w:val="20"/>
          <w:lang w:val="es-ES"/>
        </w:rPr>
        <w:t xml:space="preserve">․</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Клиент</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и</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оценщик</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комиссия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и</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решения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назад</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суд</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финал</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судебный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сила</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является</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входить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 этого момента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w:t>
      </w:r>
    </w:p>
    <w:p w14:paraId="79BC8E4E" w14:textId="77777777" w:rsidR="00DB3B2E" w:rsidRPr="00E445E6"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E445E6">
        <w:rPr>
          <w:rFonts w:ascii="GHEA Grapalat" w:hAnsi="GHEA Grapalat"/>
          <w:sz w:val="20"/>
          <w:szCs w:val="20"/>
          <w:lang w:val="es-ES"/>
        </w:rPr>
        <w:t xml:space="preserve">12.22 </w:t>
      </w:r>
      <w:r xmlns:w="http://schemas.openxmlformats.org/wordprocessingml/2006/main" w:rsidRPr="00E445E6">
        <w:rPr>
          <w:rFonts w:ascii="MS Mincho" w:eastAsia="MS Mincho" w:hAnsi="MS Mincho" w:cs="MS Mincho" w:hint="eastAsia"/>
          <w:sz w:val="20"/>
          <w:szCs w:val="20"/>
          <w:lang w:val="es-ES"/>
        </w:rPr>
        <w:t xml:space="preserve">․</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Клиент</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и</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оценщик</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комиссия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и</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решения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назад</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суд</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вердикт</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финал</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часть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или</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другой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финал</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судебный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акт</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его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день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является</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авторизованный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тело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почта</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Кому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Уполномоченный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тело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суд</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вердикт</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финал</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часть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или</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другой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финал</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судебный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является</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w:t>
      </w:r>
    </w:p>
    <w:p w14:paraId="51AC4111" w14:textId="77777777" w:rsidR="00DB3B2E" w:rsidRPr="00E445E6"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E445E6">
        <w:rPr>
          <w:rFonts w:ascii="GHEA Grapalat" w:hAnsi="GHEA Grapalat"/>
          <w:sz w:val="20"/>
          <w:szCs w:val="20"/>
          <w:lang w:val="es-ES"/>
        </w:rPr>
        <w:lastRenderedPageBreak xmlns:w="http://schemas.openxmlformats.org/wordprocessingml/2006/main"/>
      </w:r>
      <w:r xmlns:w="http://schemas.openxmlformats.org/wordprocessingml/2006/main" w:rsidRPr="00E445E6">
        <w:rPr>
          <w:rFonts w:ascii="GHEA Grapalat" w:hAnsi="GHEA Grapalat"/>
          <w:sz w:val="20"/>
          <w:szCs w:val="20"/>
          <w:lang w:val="es-ES"/>
        </w:rPr>
        <w:t xml:space="preserve">12 </w:t>
      </w:r>
      <w:r xmlns:w="http://schemas.openxmlformats.org/wordprocessingml/2006/main" w:rsidRPr="00E445E6">
        <w:rPr>
          <w:rFonts w:ascii="MS Mincho" w:eastAsia="MS Mincho" w:hAnsi="MS Mincho" w:cs="MS Mincho" w:hint="eastAsia"/>
          <w:sz w:val="20"/>
          <w:szCs w:val="20"/>
          <w:lang w:val="es-ES"/>
        </w:rPr>
        <w:t xml:space="preserve">․ </w:t>
      </w:r>
      <w:r xmlns:w="http://schemas.openxmlformats.org/wordprocessingml/2006/main" w:rsidRPr="00E445E6">
        <w:rPr>
          <w:rFonts w:ascii="GHEA Grapalat" w:hAnsi="GHEA Grapalat"/>
          <w:sz w:val="20"/>
          <w:szCs w:val="20"/>
          <w:lang w:val="es-ES"/>
        </w:rPr>
        <w:t xml:space="preserve">23 </w:t>
      </w:r>
      <w:r xmlns:w="http://schemas.openxmlformats.org/wordprocessingml/2006/main" w:rsidRPr="00E445E6">
        <w:rPr>
          <w:rFonts w:ascii="MS Mincho" w:eastAsia="MS Mincho" w:hAnsi="MS Mincho" w:cs="MS Mincho" w:hint="eastAsia"/>
          <w:sz w:val="20"/>
          <w:szCs w:val="20"/>
          <w:lang w:val="es-ES"/>
        </w:rPr>
        <w:t xml:space="preserve">․</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GHEA Grapalat"/>
          <w:sz w:val="20"/>
          <w:szCs w:val="20"/>
        </w:rPr>
        <w:t xml:space="preserve">Обращаться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GHEA Grapalat"/>
          <w:sz w:val="20"/>
          <w:szCs w:val="20"/>
        </w:rPr>
        <w:t xml:space="preserve">число</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GHEA Grapalat"/>
          <w:sz w:val="20"/>
          <w:szCs w:val="20"/>
        </w:rPr>
        <w:t xml:space="preserve">платный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обязанности</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ставки</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являются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государственные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долг</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законе </w:t>
      </w:r>
      <w:proofErr xmlns:w="http://schemas.openxmlformats.org/wordprocessingml/2006/main" w:type="spellEnd"/>
      <w:r xmlns:w="http://schemas.openxmlformats.org/wordprocessingml/2006/main" w:rsidRPr="00E445E6">
        <w:rPr>
          <w:rFonts w:ascii="GHEA Grapalat" w:hAnsi="GHEA Grapalat"/>
          <w:sz w:val="20"/>
          <w:szCs w:val="20"/>
        </w:rPr>
        <w:t xml:space="preserve">.</w:t>
      </w:r>
    </w:p>
    <w:p w14:paraId="0D2E6147" w14:textId="5F61F1B8" w:rsidR="00096865" w:rsidRPr="00E445E6" w:rsidRDefault="00703C74" w:rsidP="0075287E">
      <w:pPr xmlns:w="http://schemas.openxmlformats.org/wordprocessingml/2006/main">
        <w:jc w:val="center"/>
        <w:rPr>
          <w:rFonts w:ascii="GHEA Grapalat" w:hAnsi="GHEA Grapalat"/>
          <w:b/>
          <w:sz w:val="20"/>
          <w:szCs w:val="20"/>
          <w:lang w:val="af-ZA"/>
        </w:rPr>
      </w:pPr>
      <w:r xmlns:w="http://schemas.openxmlformats.org/wordprocessingml/2006/main" w:rsidRPr="00E445E6">
        <w:rPr>
          <w:rFonts w:ascii="GHEA Grapalat" w:hAnsi="GHEA Grapalat" w:cs="Sylfaen"/>
          <w:b/>
          <w:sz w:val="20"/>
          <w:szCs w:val="20"/>
          <w:lang w:val="es-ES"/>
        </w:rPr>
        <w:br xmlns:w="http://schemas.openxmlformats.org/wordprocessingml/2006/main" w:type="page"/>
      </w:r>
      <w:r xmlns:w="http://schemas.openxmlformats.org/wordprocessingml/2006/main" w:rsidR="00096865" w:rsidRPr="00E445E6">
        <w:rPr>
          <w:rFonts w:ascii="GHEA Grapalat" w:hAnsi="GHEA Grapalat" w:cs="Sylfaen"/>
          <w:b/>
          <w:sz w:val="20"/>
          <w:szCs w:val="20"/>
          <w:lang w:val="es-ES"/>
        </w:rPr>
        <w:lastRenderedPageBreak xmlns:w="http://schemas.openxmlformats.org/wordprocessingml/2006/main"/>
      </w:r>
      <w:r xmlns:w="http://schemas.openxmlformats.org/wordprocessingml/2006/main" w:rsidR="00096865" w:rsidRPr="00E445E6">
        <w:rPr>
          <w:rFonts w:ascii="GHEA Grapalat" w:hAnsi="GHEA Grapalat" w:cs="Sylfaen"/>
          <w:b/>
          <w:sz w:val="20"/>
          <w:szCs w:val="20"/>
          <w:lang w:val="es-ES"/>
        </w:rPr>
        <w:t xml:space="preserve">ЧАСТЬ </w:t>
      </w:r>
      <w:r xmlns:w="http://schemas.openxmlformats.org/wordprocessingml/2006/main" w:rsidR="00096865" w:rsidRPr="00E445E6">
        <w:rPr>
          <w:rFonts w:ascii="GHEA Grapalat" w:hAnsi="GHEA Grapalat"/>
          <w:b/>
          <w:sz w:val="20"/>
          <w:szCs w:val="20"/>
          <w:lang w:val="af-ZA"/>
        </w:rPr>
        <w:t xml:space="preserve">II</w:t>
      </w:r>
    </w:p>
    <w:p w14:paraId="4756A1D5" w14:textId="6DE0AD36" w:rsidR="00096865" w:rsidRPr="00E445E6" w:rsidRDefault="00096865" w:rsidP="0075287E">
      <w:pPr xmlns:w="http://schemas.openxmlformats.org/wordprocessingml/2006/main">
        <w:pStyle w:val="aa"/>
        <w:ind w:right="-7"/>
        <w:jc w:val="center"/>
        <w:rPr>
          <w:rFonts w:ascii="GHEA Grapalat" w:hAnsi="GHEA Grapalat"/>
          <w:b/>
          <w:sz w:val="20"/>
          <w:szCs w:val="20"/>
          <w:lang w:val="af-ZA"/>
        </w:rPr>
      </w:pPr>
      <w:r xmlns:w="http://schemas.openxmlformats.org/wordprocessingml/2006/main" w:rsidRPr="00E445E6">
        <w:rPr>
          <w:rFonts w:ascii="GHEA Grapalat" w:hAnsi="GHEA Grapalat" w:cs="Sylfaen"/>
          <w:b/>
          <w:sz w:val="20"/>
          <w:szCs w:val="20"/>
          <w:lang w:val="es-ES"/>
        </w:rPr>
        <w:t xml:space="preserve">ИНСТРУКЦИЯ</w:t>
      </w:r>
    </w:p>
    <w:p w14:paraId="618B3554" w14:textId="1BE0CC97" w:rsidR="00096865" w:rsidRPr="00E445E6" w:rsidRDefault="00743D8C" w:rsidP="0075287E">
      <w:pPr xmlns:w="http://schemas.openxmlformats.org/wordprocessingml/2006/main">
        <w:pStyle w:val="aa"/>
        <w:ind w:right="-7"/>
        <w:jc w:val="center"/>
        <w:rPr>
          <w:rFonts w:ascii="GHEA Grapalat" w:hAnsi="GHEA Grapalat"/>
          <w:b/>
          <w:sz w:val="20"/>
          <w:szCs w:val="20"/>
          <w:lang w:val="af-ZA"/>
        </w:rPr>
      </w:pPr>
      <w:r xmlns:w="http://schemas.openxmlformats.org/wordprocessingml/2006/main" w:rsidRPr="00E445E6">
        <w:rPr>
          <w:rFonts w:ascii="GHEA Grapalat" w:hAnsi="GHEA Grapalat" w:cs="Sylfaen"/>
          <w:b/>
          <w:sz w:val="20"/>
          <w:szCs w:val="20"/>
          <w:lang w:val="es-ES"/>
        </w:rPr>
        <w:t xml:space="preserve">ОЦЕНОЧНАЯ АНКЕТА</w:t>
      </w:r>
      <w:r xmlns:w="http://schemas.openxmlformats.org/wordprocessingml/2006/main" w:rsidR="00096865" w:rsidRPr="00E445E6">
        <w:rPr>
          <w:rFonts w:ascii="GHEA Grapalat" w:hAnsi="GHEA Grapalat"/>
          <w:b/>
          <w:sz w:val="20"/>
          <w:szCs w:val="20"/>
          <w:lang w:val="af-ZA"/>
        </w:rPr>
        <w:t xml:space="preserve"> </w:t>
      </w:r>
      <w:r xmlns:w="http://schemas.openxmlformats.org/wordprocessingml/2006/main" w:rsidR="00096865" w:rsidRPr="00E445E6">
        <w:rPr>
          <w:rFonts w:ascii="GHEA Grapalat" w:hAnsi="GHEA Grapalat" w:cs="Sylfaen"/>
          <w:b/>
          <w:sz w:val="20"/>
          <w:szCs w:val="20"/>
          <w:lang w:val="es-ES"/>
        </w:rPr>
        <w:t xml:space="preserve">ПРИЛОЖЕНИЕ</w:t>
      </w:r>
      <w:r xmlns:w="http://schemas.openxmlformats.org/wordprocessingml/2006/main" w:rsidR="00096865" w:rsidRPr="00E445E6">
        <w:rPr>
          <w:rFonts w:ascii="GHEA Grapalat" w:hAnsi="GHEA Grapalat"/>
          <w:b/>
          <w:sz w:val="20"/>
          <w:szCs w:val="20"/>
          <w:lang w:val="af-ZA"/>
        </w:rPr>
        <w:t xml:space="preserve"> </w:t>
      </w:r>
      <w:r xmlns:w="http://schemas.openxmlformats.org/wordprocessingml/2006/main" w:rsidR="00096865" w:rsidRPr="00E445E6">
        <w:rPr>
          <w:rFonts w:ascii="GHEA Grapalat" w:hAnsi="GHEA Grapalat" w:cs="Sylfaen"/>
          <w:b/>
          <w:sz w:val="20"/>
          <w:szCs w:val="20"/>
          <w:lang w:val="es-ES"/>
        </w:rPr>
        <w:t xml:space="preserve">ПОДГОТОВИТЬ</w:t>
      </w:r>
    </w:p>
    <w:p w14:paraId="3489C643" w14:textId="77777777" w:rsidR="00096865" w:rsidRPr="00E445E6" w:rsidRDefault="00096865" w:rsidP="00EF3662">
      <w:pPr>
        <w:ind w:firstLine="567"/>
        <w:jc w:val="center"/>
        <w:rPr>
          <w:rFonts w:ascii="GHEA Grapalat" w:hAnsi="GHEA Grapalat"/>
          <w:sz w:val="20"/>
          <w:szCs w:val="20"/>
          <w:lang w:val="af-ZA"/>
        </w:rPr>
      </w:pPr>
    </w:p>
    <w:p w14:paraId="2487BDA7" w14:textId="77777777" w:rsidR="00096865" w:rsidRPr="00E445E6" w:rsidRDefault="008D5016" w:rsidP="00EF3662">
      <w:pPr xmlns:w="http://schemas.openxmlformats.org/wordprocessingml/2006/main">
        <w:jc w:val="center"/>
        <w:rPr>
          <w:rFonts w:ascii="GHEA Grapalat" w:hAnsi="GHEA Grapalat"/>
          <w:b/>
          <w:sz w:val="20"/>
          <w:szCs w:val="20"/>
          <w:lang w:val="af-ZA"/>
        </w:rPr>
      </w:pPr>
      <w:r xmlns:w="http://schemas.openxmlformats.org/wordprocessingml/2006/main" w:rsidRPr="00E445E6">
        <w:rPr>
          <w:rFonts w:ascii="GHEA Grapalat" w:hAnsi="GHEA Grapalat"/>
          <w:b/>
          <w:sz w:val="20"/>
          <w:szCs w:val="20"/>
          <w:lang w:val="af-ZA"/>
        </w:rPr>
        <w:t xml:space="preserve">1. </w:t>
      </w:r>
      <w:r xmlns:w="http://schemas.openxmlformats.org/wordprocessingml/2006/main" w:rsidRPr="00E445E6">
        <w:rPr>
          <w:rFonts w:ascii="GHEA Grapalat" w:hAnsi="GHEA Grapalat" w:cs="Sylfaen"/>
          <w:b/>
          <w:sz w:val="20"/>
          <w:szCs w:val="20"/>
          <w:lang w:val="es-ES"/>
        </w:rPr>
        <w:t xml:space="preserve">ОБЩИЕ ПОЛОЖЕНИЯ</w:t>
      </w:r>
      <w:r xmlns:w="http://schemas.openxmlformats.org/wordprocessingml/2006/main" w:rsidRPr="00E445E6">
        <w:rPr>
          <w:rFonts w:ascii="GHEA Grapalat" w:hAnsi="GHEA Grapalat"/>
          <w:b/>
          <w:sz w:val="20"/>
          <w:szCs w:val="20"/>
          <w:lang w:val="af-ZA"/>
        </w:rPr>
        <w:t xml:space="preserve"> </w:t>
      </w:r>
      <w:r xmlns:w="http://schemas.openxmlformats.org/wordprocessingml/2006/main" w:rsidRPr="00E445E6">
        <w:rPr>
          <w:rFonts w:ascii="GHEA Grapalat" w:hAnsi="GHEA Grapalat" w:cs="Sylfaen"/>
          <w:b/>
          <w:sz w:val="20"/>
          <w:szCs w:val="20"/>
          <w:lang w:val="es-ES"/>
        </w:rPr>
        <w:t xml:space="preserve">ПОЛОЖЕНИЯ</w:t>
      </w:r>
    </w:p>
    <w:p w14:paraId="068363D2" w14:textId="77777777" w:rsidR="00096865" w:rsidRPr="00E445E6" w:rsidRDefault="00096865"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E445E6">
        <w:rPr>
          <w:rFonts w:ascii="GHEA Grapalat" w:hAnsi="GHEA Grapalat"/>
          <w:sz w:val="20"/>
          <w:szCs w:val="20"/>
          <w:lang w:val="af-ZA"/>
        </w:rPr>
        <w:t xml:space="preserve"> </w:t>
      </w:r>
    </w:p>
    <w:p w14:paraId="799932F2" w14:textId="77777777" w:rsidR="00096865" w:rsidRPr="00E445E6" w:rsidRDefault="00096865" w:rsidP="00EF3662">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E445E6">
        <w:rPr>
          <w:rFonts w:ascii="GHEA Grapalat" w:hAnsi="GHEA Grapalat" w:cs="Sylfaen"/>
          <w:sz w:val="20"/>
          <w:szCs w:val="20"/>
          <w:lang w:val="af-ZA"/>
        </w:rPr>
        <w:t xml:space="preserve">1.1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Это</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инструкция</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цель</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имеет</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помогать </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согражданам</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приложение</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во время подготовки </w:t>
      </w:r>
      <w:proofErr xmlns:w="http://schemas.openxmlformats.org/wordprocessingml/2006/main" w:type="spellEnd"/>
      <w:r xmlns:w="http://schemas.openxmlformats.org/wordprocessingml/2006/main" w:rsidR="004D5671" w:rsidRPr="00E445E6">
        <w:rPr>
          <w:rFonts w:ascii="GHEA Grapalat" w:hAnsi="GHEA Grapalat" w:cs="Sylfaen"/>
          <w:sz w:val="20"/>
          <w:szCs w:val="20"/>
          <w:lang w:val="ru-RU"/>
        </w:rPr>
        <w:t xml:space="preserve">.</w:t>
      </w:r>
    </w:p>
    <w:p w14:paraId="05446EF2" w14:textId="77777777" w:rsidR="00096865" w:rsidRPr="00E445E6" w:rsidRDefault="00096865" w:rsidP="00EF3662">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E445E6">
        <w:rPr>
          <w:rFonts w:ascii="GHEA Grapalat" w:hAnsi="GHEA Grapalat" w:cs="Sylfaen"/>
          <w:sz w:val="20"/>
          <w:szCs w:val="20"/>
          <w:lang w:val="af-ZA"/>
        </w:rPr>
        <w:t xml:space="preserve">1.2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Целесообразность</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в случае </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m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контрагент</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необходимый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информация</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может</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r xmlns:w="http://schemas.openxmlformats.org/wordprocessingml/2006/main" w:rsidRPr="00E445E6">
        <w:rPr>
          <w:rFonts w:ascii="GHEA Grapalat" w:hAnsi="GHEA Grapalat" w:cs="Sylfaen"/>
          <w:sz w:val="20"/>
          <w:szCs w:val="20"/>
          <w:lang w:val="ru-RU"/>
        </w:rPr>
        <w:t xml:space="preserve">является</w:t>
      </w:r>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представить</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этот</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по заказу</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предложенный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из форм</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разные </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разные</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способами </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сохраняя</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необходимый</w:t>
      </w:r>
      <w:proofErr xmlns:w="http://schemas.openxmlformats.org/wordprocessingml/2006/main" w:type="spellEnd"/>
      <w:r xmlns:w="http://schemas.openxmlformats.org/wordprocessingml/2006/main"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условия </w:t>
      </w:r>
      <w:proofErr xmlns:w="http://schemas.openxmlformats.org/wordprocessingml/2006/main" w:type="spellEnd"/>
      <w:r xmlns:w="http://schemas.openxmlformats.org/wordprocessingml/2006/main" w:rsidR="004D5671" w:rsidRPr="00E445E6">
        <w:rPr>
          <w:rFonts w:ascii="GHEA Grapalat" w:hAnsi="GHEA Grapalat" w:cs="Sylfaen"/>
          <w:sz w:val="20"/>
          <w:szCs w:val="20"/>
          <w:lang w:val="ru-RU"/>
        </w:rPr>
        <w:t xml:space="preserve">.</w:t>
      </w:r>
    </w:p>
    <w:p w14:paraId="2D60E54D" w14:textId="77777777" w:rsidR="00096865" w:rsidRPr="00E445E6" w:rsidRDefault="00096865" w:rsidP="00EF3662">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E445E6">
        <w:rPr>
          <w:rFonts w:ascii="GHEA Grapalat" w:hAnsi="GHEA Grapalat" w:cs="Sylfaen"/>
          <w:sz w:val="20"/>
          <w:szCs w:val="20"/>
          <w:lang w:val="af-ZA"/>
        </w:rPr>
        <w:t xml:space="preserve">1.3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Приложения </w:t>
      </w:r>
      <w:proofErr xmlns:w="http://schemas.openxmlformats.org/wordprocessingml/2006/main" w:type="spellEnd"/>
      <w:r xmlns:w="http://schemas.openxmlformats.org/wordprocessingml/2006/main" w:rsidR="00AE679C" w:rsidRPr="00E445E6">
        <w:rPr>
          <w:rFonts w:ascii="GHEA Grapalat" w:hAnsi="GHEA Grapalat" w:cs="Sylfaen"/>
          <w:sz w:val="20"/>
          <w:szCs w:val="20"/>
          <w:lang w:val="af-ZA"/>
        </w:rPr>
        <w:t xml:space="preserve">с </w:t>
      </w:r>
      <w:proofErr xmlns:w="http://schemas.openxmlformats.org/wordprocessingml/2006/main" w:type="spellStart"/>
      <w:r xmlns:w="http://schemas.openxmlformats.org/wordprocessingml/2006/main" w:rsidR="005D71EF" w:rsidRPr="00E445E6">
        <w:rPr>
          <w:rFonts w:ascii="GHEA Grapalat" w:hAnsi="GHEA Grapalat" w:cs="Sylfaen"/>
          <w:sz w:val="20"/>
          <w:szCs w:val="20"/>
          <w:lang w:val="ru-RU"/>
        </w:rPr>
        <w:t xml:space="preserve">армянского языка</w:t>
      </w:r>
      <w:proofErr xmlns:w="http://schemas.openxmlformats.org/wordprocessingml/2006/main" w:type="spellEnd"/>
      <w:r xmlns:w="http://schemas.openxmlformats.org/wordprocessingml/2006/main" w:rsidR="005D71EF"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D71EF" w:rsidRPr="00E445E6">
        <w:rPr>
          <w:rFonts w:ascii="GHEA Grapalat" w:hAnsi="GHEA Grapalat" w:cs="Sylfaen"/>
          <w:sz w:val="20"/>
          <w:szCs w:val="20"/>
          <w:lang w:val="ru-RU"/>
        </w:rPr>
        <w:t xml:space="preserve">кроме </w:t>
      </w:r>
      <w:proofErr xmlns:w="http://schemas.openxmlformats.org/wordprocessingml/2006/main" w:type="spellEnd"/>
      <w:r xmlns:w="http://schemas.openxmlformats.org/wordprocessingml/2006/main" w:rsidR="005D71EF"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D71EF" w:rsidRPr="00E445E6">
        <w:rPr>
          <w:rFonts w:ascii="GHEA Grapalat" w:hAnsi="GHEA Grapalat" w:cs="Sylfaen"/>
          <w:sz w:val="20"/>
          <w:szCs w:val="20"/>
          <w:lang w:val="ru-RU"/>
        </w:rPr>
        <w:t xml:space="preserve">может</w:t>
      </w:r>
      <w:proofErr xmlns:w="http://schemas.openxmlformats.org/wordprocessingml/2006/main" w:type="spellEnd"/>
      <w:r xmlns:w="http://schemas.openxmlformats.org/wordprocessingml/2006/main" w:rsidR="005D71EF"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D71EF" w:rsidRPr="00E445E6">
        <w:rPr>
          <w:rFonts w:ascii="GHEA Grapalat" w:hAnsi="GHEA Grapalat" w:cs="Sylfaen"/>
          <w:sz w:val="20"/>
          <w:szCs w:val="20"/>
          <w:lang w:val="ru-RU"/>
        </w:rPr>
        <w:t xml:space="preserve">являются</w:t>
      </w:r>
      <w:proofErr xmlns:w="http://schemas.openxmlformats.org/wordprocessingml/2006/main" w:type="spellEnd"/>
      <w:r xmlns:w="http://schemas.openxmlformats.org/wordprocessingml/2006/main" w:rsidR="005D71EF"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D71EF" w:rsidRPr="00E445E6">
        <w:rPr>
          <w:rFonts w:ascii="GHEA Grapalat" w:hAnsi="GHEA Grapalat" w:cs="Sylfaen"/>
          <w:sz w:val="20"/>
          <w:szCs w:val="20"/>
          <w:lang w:val="ru-RU"/>
        </w:rPr>
        <w:t xml:space="preserve">представлено</w:t>
      </w:r>
      <w:proofErr xmlns:w="http://schemas.openxmlformats.org/wordprocessingml/2006/main" w:type="spellEnd"/>
      <w:r xmlns:w="http://schemas.openxmlformats.org/wordprocessingml/2006/main" w:rsidR="005D71EF"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D71EF" w:rsidRPr="00E445E6">
        <w:rPr>
          <w:rFonts w:ascii="GHEA Grapalat" w:hAnsi="GHEA Grapalat" w:cs="Sylfaen"/>
          <w:sz w:val="20"/>
          <w:szCs w:val="20"/>
          <w:lang w:val="ru-RU"/>
        </w:rPr>
        <w:t xml:space="preserve">также</w:t>
      </w:r>
      <w:proofErr xmlns:w="http://schemas.openxmlformats.org/wordprocessingml/2006/main" w:type="spellEnd"/>
      <w:r xmlns:w="http://schemas.openxmlformats.org/wordprocessingml/2006/main" w:rsidR="005D71EF"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D71EF" w:rsidRPr="00E445E6">
        <w:rPr>
          <w:rFonts w:ascii="GHEA Grapalat" w:hAnsi="GHEA Grapalat" w:cs="Sylfaen"/>
          <w:sz w:val="20"/>
          <w:szCs w:val="20"/>
          <w:lang w:val="ru-RU"/>
        </w:rPr>
        <w:t xml:space="preserve">Английский</w:t>
      </w:r>
      <w:proofErr xmlns:w="http://schemas.openxmlformats.org/wordprocessingml/2006/main" w:type="spellEnd"/>
      <w:r xmlns:w="http://schemas.openxmlformats.org/wordprocessingml/2006/main" w:rsidR="005D71EF"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D71EF" w:rsidRPr="00E445E6">
        <w:rPr>
          <w:rFonts w:ascii="GHEA Grapalat" w:hAnsi="GHEA Grapalat" w:cs="Sylfaen"/>
          <w:sz w:val="20"/>
          <w:szCs w:val="20"/>
          <w:lang w:val="ru-RU"/>
        </w:rPr>
        <w:t xml:space="preserve">или</w:t>
      </w:r>
      <w:proofErr xmlns:w="http://schemas.openxmlformats.org/wordprocessingml/2006/main" w:type="spellEnd"/>
      <w:r xmlns:w="http://schemas.openxmlformats.org/wordprocessingml/2006/main" w:rsidR="005D71EF"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D71EF" w:rsidRPr="00E445E6">
        <w:rPr>
          <w:rFonts w:ascii="GHEA Grapalat" w:hAnsi="GHEA Grapalat" w:cs="Sylfaen"/>
          <w:sz w:val="20"/>
          <w:szCs w:val="20"/>
          <w:lang w:val="ru-RU"/>
        </w:rPr>
        <w:t xml:space="preserve">на русском языке </w:t>
      </w:r>
      <w:proofErr xmlns:w="http://schemas.openxmlformats.org/wordprocessingml/2006/main" w:type="spellEnd"/>
      <w:r xmlns:w="http://schemas.openxmlformats.org/wordprocessingml/2006/main" w:rsidR="004D5671" w:rsidRPr="00E445E6">
        <w:rPr>
          <w:rFonts w:ascii="GHEA Grapalat" w:hAnsi="GHEA Grapalat" w:cs="Sylfaen"/>
          <w:sz w:val="20"/>
          <w:szCs w:val="20"/>
          <w:lang w:val="ru-RU"/>
        </w:rPr>
        <w:t xml:space="preserve">.</w:t>
      </w:r>
      <w:r xmlns:w="http://schemas.openxmlformats.org/wordprocessingml/2006/main" w:rsidRPr="00E445E6">
        <w:rPr>
          <w:rFonts w:ascii="GHEA Grapalat" w:hAnsi="GHEA Grapalat" w:cs="Sylfaen"/>
          <w:sz w:val="20"/>
          <w:szCs w:val="20"/>
          <w:lang w:val="af-ZA"/>
        </w:rPr>
        <w:t xml:space="preserve"> </w:t>
      </w:r>
    </w:p>
    <w:p w14:paraId="794974F7" w14:textId="77777777" w:rsidR="00096865" w:rsidRPr="00E445E6" w:rsidRDefault="00096865" w:rsidP="00EF3662">
      <w:pPr>
        <w:jc w:val="center"/>
        <w:rPr>
          <w:rFonts w:ascii="GHEA Grapalat" w:hAnsi="GHEA Grapalat"/>
          <w:b/>
          <w:sz w:val="20"/>
          <w:szCs w:val="20"/>
          <w:lang w:val="af-ZA"/>
        </w:rPr>
      </w:pPr>
    </w:p>
    <w:p w14:paraId="12191833" w14:textId="77777777" w:rsidR="00096865" w:rsidRPr="00E445E6" w:rsidRDefault="008D5016" w:rsidP="00EF3662">
      <w:pPr xmlns:w="http://schemas.openxmlformats.org/wordprocessingml/2006/main">
        <w:jc w:val="center"/>
        <w:rPr>
          <w:rFonts w:ascii="GHEA Grapalat" w:hAnsi="GHEA Grapalat"/>
          <w:b/>
          <w:sz w:val="20"/>
          <w:szCs w:val="20"/>
          <w:lang w:val="af-ZA"/>
        </w:rPr>
      </w:pPr>
      <w:r xmlns:w="http://schemas.openxmlformats.org/wordprocessingml/2006/main" w:rsidRPr="00E445E6">
        <w:rPr>
          <w:rFonts w:ascii="GHEA Grapalat" w:hAnsi="GHEA Grapalat"/>
          <w:b/>
          <w:sz w:val="20"/>
          <w:szCs w:val="20"/>
          <w:lang w:val="af-ZA"/>
        </w:rPr>
        <w:t xml:space="preserve">2. </w:t>
      </w:r>
      <w:r xmlns:w="http://schemas.openxmlformats.org/wordprocessingml/2006/main" w:rsidRPr="00E445E6">
        <w:rPr>
          <w:rFonts w:ascii="GHEA Grapalat" w:hAnsi="GHEA Grapalat" w:cs="Sylfaen"/>
          <w:b/>
          <w:sz w:val="20"/>
          <w:szCs w:val="20"/>
          <w:lang w:val="es-ES"/>
        </w:rPr>
        <w:t xml:space="preserve">ПРОЦЕДУРА</w:t>
      </w:r>
      <w:r xmlns:w="http://schemas.openxmlformats.org/wordprocessingml/2006/main" w:rsidRPr="00E445E6">
        <w:rPr>
          <w:rFonts w:ascii="GHEA Grapalat" w:hAnsi="GHEA Grapalat"/>
          <w:b/>
          <w:sz w:val="20"/>
          <w:szCs w:val="20"/>
          <w:lang w:val="af-ZA"/>
        </w:rPr>
        <w:t xml:space="preserve"> </w:t>
      </w:r>
      <w:r xmlns:w="http://schemas.openxmlformats.org/wordprocessingml/2006/main" w:rsidRPr="00E445E6">
        <w:rPr>
          <w:rFonts w:ascii="GHEA Grapalat" w:hAnsi="GHEA Grapalat" w:cs="Sylfaen"/>
          <w:b/>
          <w:sz w:val="20"/>
          <w:szCs w:val="20"/>
          <w:lang w:val="es-ES"/>
        </w:rPr>
        <w:t xml:space="preserve">ПРИЛОЖЕНИЕ</w:t>
      </w:r>
    </w:p>
    <w:p w14:paraId="67C228BA" w14:textId="77777777" w:rsidR="00096865" w:rsidRPr="00E445E6" w:rsidRDefault="00096865" w:rsidP="00EF3662">
      <w:pPr>
        <w:ind w:firstLine="720"/>
        <w:jc w:val="center"/>
        <w:rPr>
          <w:rFonts w:ascii="GHEA Grapalat" w:hAnsi="GHEA Grapalat"/>
          <w:sz w:val="20"/>
          <w:szCs w:val="20"/>
          <w:lang w:val="af-ZA"/>
        </w:rPr>
      </w:pPr>
    </w:p>
    <w:p w14:paraId="1EA15D5C" w14:textId="77777777" w:rsidR="0078387F" w:rsidRPr="00E445E6" w:rsidRDefault="0078387F"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E445E6">
        <w:rPr>
          <w:rFonts w:ascii="GHEA Grapalat" w:hAnsi="GHEA Grapalat"/>
          <w:sz w:val="20"/>
          <w:szCs w:val="20"/>
          <w:lang w:val="hy-AM"/>
        </w:rPr>
        <w:t xml:space="preserve">Для участия в процедуре </w:t>
      </w:r>
      <w:r xmlns:w="http://schemas.openxmlformats.org/wordprocessingml/2006/main" w:rsidRPr="00E445E6">
        <w:rPr>
          <w:rFonts w:ascii="GHEA Grapalat" w:hAnsi="GHEA Grapalat"/>
          <w:sz w:val="20"/>
          <w:szCs w:val="20"/>
          <w:lang w:val="hy-AM"/>
        </w:rPr>
        <w:t xml:space="preserve">участнику </w:t>
      </w:r>
      <w:proofErr xmlns:w="http://schemas.openxmlformats.org/wordprocessingml/2006/main" w:type="spellStart"/>
      <w:r xmlns:w="http://schemas.openxmlformats.org/wordprocessingml/2006/main" w:rsidR="004F78EF" w:rsidRPr="00E445E6">
        <w:rPr>
          <w:rFonts w:ascii="GHEA Grapalat" w:hAnsi="GHEA Grapalat"/>
          <w:sz w:val="20"/>
          <w:szCs w:val="20"/>
        </w:rPr>
        <w:t xml:space="preserve">необходимо зарегистрироваться </w:t>
      </w:r>
      <w:r xmlns:w="http://schemas.openxmlformats.org/wordprocessingml/2006/main" w:rsidR="004F78EF" w:rsidRPr="00E445E6">
        <w:rPr>
          <w:rFonts w:ascii="GHEA Grapalat" w:hAnsi="GHEA Grapalat"/>
          <w:sz w:val="20"/>
          <w:szCs w:val="20"/>
        </w:rPr>
        <w:t xml:space="preserve">в системе.</w:t>
      </w:r>
      <w:proofErr xmlns:w="http://schemas.openxmlformats.org/wordprocessingml/2006/main" w:type="spellEnd"/>
      <w:r xmlns:w="http://schemas.openxmlformats.org/wordprocessingml/2006/main" w:rsidR="001F6578" w:rsidRPr="00E445E6">
        <w:rPr>
          <w:rFonts w:ascii="GHEA Grapalat" w:hAnsi="GHEA Grapalat"/>
          <w:sz w:val="20"/>
          <w:szCs w:val="20"/>
          <w:lang w:val="af-ZA"/>
        </w:rPr>
        <w:t xml:space="preserve"> подает заявление посредством. </w:t>
      </w:r>
      <w:r xmlns:w="http://schemas.openxmlformats.org/wordprocessingml/2006/main" w:rsidRPr="00E445E6">
        <w:rPr>
          <w:rFonts w:ascii="GHEA Grapalat" w:hAnsi="GHEA Grapalat"/>
          <w:sz w:val="20"/>
          <w:szCs w:val="20"/>
          <w:lang w:val="es-ES"/>
        </w:rPr>
        <w:t xml:space="preserve">К заявлению прилагаются </w:t>
      </w:r>
      <w:r xmlns:w="http://schemas.openxmlformats.org/wordprocessingml/2006/main" w:rsidRPr="00E445E6">
        <w:rPr>
          <w:rFonts w:ascii="GHEA Grapalat" w:hAnsi="GHEA Grapalat"/>
          <w:sz w:val="20"/>
          <w:szCs w:val="20"/>
          <w:lang w:val="hy-AM"/>
        </w:rPr>
        <w:t xml:space="preserve">соответствующие документы (информация), предусмотренные настоящим приглашением.</w:t>
      </w:r>
    </w:p>
    <w:p w14:paraId="2F875A94" w14:textId="77777777" w:rsidR="002D5CF0" w:rsidRPr="00E445E6" w:rsidRDefault="0078387F" w:rsidP="00EF3662">
      <w:pPr xmlns:w="http://schemas.openxmlformats.org/wordprocessingml/2006/main">
        <w:ind w:firstLine="567"/>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E445E6">
        <w:rPr>
          <w:rFonts w:ascii="GHEA Grapalat" w:hAnsi="GHEA Grapalat" w:cs="Sylfaen"/>
          <w:sz w:val="20"/>
          <w:szCs w:val="20"/>
        </w:rPr>
        <w:t xml:space="preserve">Участник</w:t>
      </w:r>
      <w:proofErr xmlns:w="http://schemas.openxmlformats.org/wordprocessingml/2006/main" w:type="spellEnd"/>
      <w:r xmlns:w="http://schemas.openxmlformats.org/wordprocessingml/2006/main"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240AB" w:rsidRPr="00E445E6">
        <w:rPr>
          <w:rFonts w:ascii="GHEA Grapalat" w:hAnsi="GHEA Grapalat" w:cs="Sylfaen"/>
          <w:sz w:val="20"/>
          <w:szCs w:val="20"/>
        </w:rPr>
        <w:t xml:space="preserve">по запросу</w:t>
      </w:r>
      <w:proofErr xmlns:w="http://schemas.openxmlformats.org/wordprocessingml/2006/main" w:type="spellEnd"/>
      <w:r xmlns:w="http://schemas.openxmlformats.org/wordprocessingml/2006/main" w:rsidR="002240AB"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подарок</w:t>
      </w:r>
      <w:proofErr xmlns:w="http://schemas.openxmlformats.org/wordprocessingml/2006/main" w:type="spellEnd"/>
      <w:r xmlns:w="http://schemas.openxmlformats.org/wordprocessingml/2006/main" w:rsidRPr="00E445E6">
        <w:rPr>
          <w:rFonts w:ascii="GHEA Grapalat" w:hAnsi="GHEA Grapalat" w:cs="Sylfaen"/>
          <w:sz w:val="20"/>
          <w:szCs w:val="20"/>
          <w:lang w:val="es-ES"/>
        </w:rPr>
        <w:t xml:space="preserve"> </w:t>
      </w:r>
      <w:r xmlns:w="http://schemas.openxmlformats.org/wordprocessingml/2006/main" w:rsidRPr="00E445E6">
        <w:rPr>
          <w:rFonts w:ascii="GHEA Grapalat" w:hAnsi="GHEA Grapalat" w:cs="Sylfaen"/>
          <w:sz w:val="20"/>
          <w:szCs w:val="20"/>
        </w:rPr>
        <w:t xml:space="preserve">является</w:t>
      </w:r>
      <w:r xmlns:w="http://schemas.openxmlformats.org/wordprocessingml/2006/main"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его/ее</w:t>
      </w:r>
      <w:proofErr xmlns:w="http://schemas.openxmlformats.org/wordprocessingml/2006/main" w:type="spellEnd"/>
      <w:r xmlns:w="http://schemas.openxmlformats.org/wordprocessingml/2006/main"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к</w:t>
      </w:r>
      <w:proofErr xmlns:w="http://schemas.openxmlformats.org/wordprocessingml/2006/main" w:type="spellEnd"/>
      <w:r xmlns:w="http://schemas.openxmlformats.org/wordprocessingml/2006/main"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одобренный </w:t>
      </w:r>
      <w:proofErr xmlns:w="http://schemas.openxmlformats.org/wordprocessingml/2006/main" w:type="spellEnd"/>
      <w:r xmlns:w="http://schemas.openxmlformats.org/wordprocessingml/2006/main" w:rsidRPr="00E445E6">
        <w:rPr>
          <w:rFonts w:ascii="GHEA Grapalat" w:hAnsi="GHEA Grapalat" w:cs="Sylfaen"/>
          <w:sz w:val="20"/>
          <w:szCs w:val="20"/>
          <w:lang w:val="es-ES"/>
        </w:rPr>
        <w:t xml:space="preserve">:</w:t>
      </w:r>
    </w:p>
    <w:p w14:paraId="76AAB688" w14:textId="77777777" w:rsidR="002D5CF0" w:rsidRPr="00E445E6" w:rsidRDefault="002D5CF0" w:rsidP="00EF3662">
      <w:pPr xmlns:w="http://schemas.openxmlformats.org/wordprocessingml/2006/main">
        <w:ind w:firstLine="567"/>
        <w:jc w:val="both"/>
        <w:rPr>
          <w:rFonts w:ascii="GHEA Grapalat" w:hAnsi="GHEA Grapalat"/>
          <w:b/>
          <w:sz w:val="20"/>
          <w:szCs w:val="20"/>
          <w:lang w:val="es-ES"/>
        </w:rPr>
      </w:pPr>
      <w:r xmlns:w="http://schemas.openxmlformats.org/wordprocessingml/2006/main" w:rsidRPr="00E445E6">
        <w:rPr>
          <w:rFonts w:ascii="GHEA Grapalat" w:hAnsi="GHEA Grapalat"/>
          <w:b/>
          <w:sz w:val="20"/>
          <w:szCs w:val="20"/>
          <w:lang w:val="es-ES"/>
        </w:rPr>
        <w:t xml:space="preserve">1) «Критерий компетентности».</w:t>
      </w:r>
    </w:p>
    <w:p w14:paraId="0E296649" w14:textId="77777777" w:rsidR="00096865" w:rsidRPr="00E445E6" w:rsidRDefault="002D5CF0" w:rsidP="00EF3662">
      <w:pPr xmlns:w="http://schemas.openxmlformats.org/wordprocessingml/2006/main">
        <w:ind w:firstLine="567"/>
        <w:jc w:val="both"/>
        <w:rPr>
          <w:rFonts w:ascii="GHEA Grapalat" w:hAnsi="GHEA Grapalat" w:cs="Sylfaen"/>
          <w:sz w:val="20"/>
          <w:szCs w:val="20"/>
          <w:lang w:val="es-ES"/>
        </w:rPr>
      </w:pPr>
      <w:r xmlns:w="http://schemas.openxmlformats.org/wordprocessingml/2006/main" w:rsidR="00096865" w:rsidRPr="00E445E6">
        <w:rPr>
          <w:rFonts w:ascii="GHEA Grapalat" w:hAnsi="GHEA Grapalat" w:cs="Sylfaen"/>
          <w:sz w:val="20"/>
          <w:szCs w:val="20"/>
          <w:lang w:val="ru-RU"/>
        </w:rPr>
        <w:t xml:space="preserve">Процедура </w:t>
      </w:r>
      <w:proofErr xmlns:w="http://schemas.openxmlformats.org/wordprocessingml/2006/main" w:type="spellEnd"/>
      <w:r xmlns:w="http://schemas.openxmlformats.org/wordprocessingml/2006/main" w:rsidRPr="00E445E6">
        <w:rPr>
          <w:rFonts w:ascii="GHEA Grapalat" w:hAnsi="GHEA Grapalat" w:cs="Sylfaen"/>
          <w:sz w:val="20"/>
          <w:szCs w:val="20"/>
          <w:lang w:val="es-ES"/>
        </w:rPr>
        <w:t xml:space="preserve">2.1</w:t>
      </w:r>
      <w:proofErr xmlns:w="http://schemas.openxmlformats.org/wordprocessingml/2006/main" w:type="spellStart"/>
      <w:r xmlns:w="http://schemas.openxmlformats.org/wordprocessingml/2006/main" w:rsidR="0009686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sz w:val="20"/>
          <w:szCs w:val="20"/>
          <w:lang w:val="ru-RU"/>
        </w:rPr>
        <w:t xml:space="preserve">участвовать</w:t>
      </w:r>
      <w:proofErr xmlns:w="http://schemas.openxmlformats.org/wordprocessingml/2006/main" w:type="spellEnd"/>
      <w:r xmlns:w="http://schemas.openxmlformats.org/wordprocessingml/2006/main" w:rsidR="0009686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E445E6">
        <w:rPr>
          <w:rFonts w:ascii="GHEA Grapalat" w:hAnsi="GHEA Grapalat" w:cs="Sylfaen"/>
          <w:sz w:val="20"/>
          <w:szCs w:val="20"/>
          <w:lang w:val="ru-RU"/>
        </w:rPr>
        <w:t xml:space="preserve">Заявление </w:t>
      </w:r>
      <w:proofErr xmlns:w="http://schemas.openxmlformats.org/wordprocessingml/2006/main" w:type="spellEnd"/>
      <w:r xmlns:w="http://schemas.openxmlformats.org/wordprocessingml/2006/main" w:rsidR="00EF4630"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F4630" w:rsidRPr="00E445E6">
        <w:rPr>
          <w:rFonts w:ascii="GHEA Grapalat" w:hAnsi="GHEA Grapalat" w:cs="Sylfaen"/>
          <w:sz w:val="20"/>
          <w:szCs w:val="20"/>
        </w:rPr>
        <w:t xml:space="preserve">заявление </w:t>
      </w:r>
      <w:proofErr xmlns:w="http://schemas.openxmlformats.org/wordprocessingml/2006/main" w:type="spellEnd"/>
      <w:r xmlns:w="http://schemas.openxmlformats.org/wordprocessingml/2006/main" w:rsidR="00096865" w:rsidRPr="00E445E6">
        <w:rPr>
          <w:rFonts w:ascii="GHEA Grapalat" w:hAnsi="GHEA Grapalat" w:cs="Sylfaen"/>
          <w:sz w:val="20"/>
          <w:szCs w:val="20"/>
          <w:lang w:val="af-ZA"/>
        </w:rPr>
        <w:t xml:space="preserve">согласно </w:t>
      </w:r>
      <w:proofErr xmlns:w="http://schemas.openxmlformats.org/wordprocessingml/2006/main" w:type="spellStart"/>
      <w:r xmlns:w="http://schemas.openxmlformats.org/wordprocessingml/2006/main" w:rsidR="00096865" w:rsidRPr="00E445E6">
        <w:rPr>
          <w:rFonts w:ascii="GHEA Grapalat" w:hAnsi="GHEA Grapalat" w:cs="Sylfaen"/>
          <w:sz w:val="20"/>
          <w:szCs w:val="20"/>
          <w:lang w:val="ru-RU"/>
        </w:rPr>
        <w:t xml:space="preserve">приложению </w:t>
      </w:r>
      <w:proofErr xmlns:w="http://schemas.openxmlformats.org/wordprocessingml/2006/main" w:type="spellEnd"/>
      <w:r xmlns:w="http://schemas.openxmlformats.org/wordprocessingml/2006/main" w:rsidR="00096865" w:rsidRPr="00E445E6">
        <w:rPr>
          <w:rFonts w:ascii="GHEA Grapalat" w:hAnsi="GHEA Grapalat" w:cs="Sylfaen"/>
          <w:sz w:val="20"/>
          <w:szCs w:val="20"/>
          <w:lang w:val="af-ZA"/>
        </w:rPr>
        <w:t xml:space="preserve">№ 1 </w:t>
      </w:r>
      <w:r xmlns:w="http://schemas.openxmlformats.org/wordprocessingml/2006/main" w:rsidR="00BC6807" w:rsidRPr="00E445E6">
        <w:rPr>
          <w:rFonts w:ascii="GHEA Grapalat" w:hAnsi="GHEA Grapalat" w:cs="Sylfaen"/>
          <w:sz w:val="20"/>
          <w:szCs w:val="20"/>
          <w:lang w:val="es-ES"/>
        </w:rPr>
        <w:t xml:space="preserve">.</w:t>
      </w:r>
    </w:p>
    <w:p w14:paraId="6545C121" w14:textId="77777777" w:rsidR="00EF4630" w:rsidRPr="00E445E6" w:rsidRDefault="00096865" w:rsidP="00EF4630">
      <w:pPr xmlns:w="http://schemas.openxmlformats.org/wordprocessingml/2006/main">
        <w:pStyle w:val="norm"/>
        <w:spacing w:line="276" w:lineRule="auto"/>
        <w:ind w:firstLine="567"/>
        <w:rPr>
          <w:rFonts w:ascii="GHEA Grapalat" w:hAnsi="GHEA Grapalat" w:cs="Sylfaen"/>
          <w:sz w:val="20"/>
          <w:lang w:val="hy-AM" w:eastAsia="en-US"/>
        </w:rPr>
      </w:pPr>
      <w:r xmlns:w="http://schemas.openxmlformats.org/wordprocessingml/2006/main" w:rsidRPr="00E445E6">
        <w:rPr>
          <w:rFonts w:ascii="GHEA Grapalat" w:hAnsi="GHEA Grapalat" w:cs="Sylfaen"/>
          <w:sz w:val="20"/>
          <w:lang w:val="af-ZA"/>
        </w:rPr>
        <w:t xml:space="preserve">2.2 </w:t>
      </w:r>
      <w:proofErr xmlns:w="http://schemas.openxmlformats.org/wordprocessingml/2006/main" w:type="spellStart"/>
      <w:r xmlns:w="http://schemas.openxmlformats.org/wordprocessingml/2006/main" w:rsidR="00EF4630" w:rsidRPr="00E445E6">
        <w:rPr>
          <w:rFonts w:ascii="GHEA Grapalat" w:hAnsi="GHEA Grapalat" w:cs="Sylfaen"/>
          <w:sz w:val="20"/>
          <w:lang w:eastAsia="en-US"/>
        </w:rPr>
        <w:t xml:space="preserve">агентство</w:t>
      </w:r>
      <w:proofErr xmlns:w="http://schemas.openxmlformats.org/wordprocessingml/2006/main" w:type="spellEnd"/>
      <w:r xmlns:w="http://schemas.openxmlformats.org/wordprocessingml/2006/main" w:rsidR="00EF4630"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EF4630" w:rsidRPr="00E445E6">
        <w:rPr>
          <w:rFonts w:ascii="GHEA Grapalat" w:hAnsi="GHEA Grapalat" w:cs="Sylfaen"/>
          <w:sz w:val="20"/>
          <w:lang w:eastAsia="en-US"/>
        </w:rPr>
        <w:t xml:space="preserve">договор</w:t>
      </w:r>
      <w:proofErr xmlns:w="http://schemas.openxmlformats.org/wordprocessingml/2006/main" w:type="spellEnd"/>
      <w:r xmlns:w="http://schemas.openxmlformats.org/wordprocessingml/2006/main" w:rsidR="00EF4630"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EF4630" w:rsidRPr="00E445E6">
        <w:rPr>
          <w:rFonts w:ascii="GHEA Grapalat" w:hAnsi="GHEA Grapalat" w:cs="Sylfaen"/>
          <w:sz w:val="20"/>
          <w:lang w:eastAsia="en-US"/>
        </w:rPr>
        <w:t xml:space="preserve">копия</w:t>
      </w:r>
      <w:proofErr xmlns:w="http://schemas.openxmlformats.org/wordprocessingml/2006/main" w:type="spellEnd"/>
      <w:r xmlns:w="http://schemas.openxmlformats.org/wordprocessingml/2006/main" w:rsidR="00EF4630" w:rsidRPr="00E445E6">
        <w:rPr>
          <w:rFonts w:ascii="GHEA Grapalat" w:hAnsi="GHEA Grapalat" w:cs="Sylfaen"/>
          <w:sz w:val="20"/>
          <w:lang w:val="af-ZA" w:eastAsia="en-US"/>
        </w:rPr>
        <w:t xml:space="preserve"> </w:t>
      </w:r>
      <w:r xmlns:w="http://schemas.openxmlformats.org/wordprocessingml/2006/main" w:rsidR="00EF4630" w:rsidRPr="00E445E6">
        <w:rPr>
          <w:rFonts w:ascii="GHEA Grapalat" w:hAnsi="GHEA Grapalat" w:cs="Sylfaen"/>
          <w:sz w:val="20"/>
          <w:lang w:eastAsia="en-US"/>
        </w:rPr>
        <w:t xml:space="preserve">и</w:t>
      </w:r>
      <w:r xmlns:w="http://schemas.openxmlformats.org/wordprocessingml/2006/main" w:rsidR="00EF4630"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EF4630" w:rsidRPr="00E445E6">
        <w:rPr>
          <w:rFonts w:ascii="GHEA Grapalat" w:hAnsi="GHEA Grapalat" w:cs="Sylfaen"/>
          <w:sz w:val="20"/>
          <w:lang w:eastAsia="en-US"/>
        </w:rPr>
        <w:t xml:space="preserve">его</w:t>
      </w:r>
      <w:proofErr xmlns:w="http://schemas.openxmlformats.org/wordprocessingml/2006/main" w:type="spellEnd"/>
      <w:r xmlns:w="http://schemas.openxmlformats.org/wordprocessingml/2006/main" w:rsidR="00EF4630"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EF4630" w:rsidRPr="00E445E6">
        <w:rPr>
          <w:rFonts w:ascii="GHEA Grapalat" w:hAnsi="GHEA Grapalat" w:cs="Sylfaen"/>
          <w:sz w:val="20"/>
          <w:lang w:eastAsia="en-US"/>
        </w:rPr>
        <w:t xml:space="preserve">сторона</w:t>
      </w:r>
      <w:proofErr xmlns:w="http://schemas.openxmlformats.org/wordprocessingml/2006/main" w:type="spellEnd"/>
      <w:r xmlns:w="http://schemas.openxmlformats.org/wordprocessingml/2006/main" w:rsidR="00EF4630"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EF4630" w:rsidRPr="00E445E6">
        <w:rPr>
          <w:rFonts w:ascii="GHEA Grapalat" w:hAnsi="GHEA Grapalat" w:cs="Sylfaen"/>
          <w:sz w:val="20"/>
          <w:lang w:eastAsia="en-US"/>
        </w:rPr>
        <w:t xml:space="preserve">существование</w:t>
      </w:r>
      <w:proofErr xmlns:w="http://schemas.openxmlformats.org/wordprocessingml/2006/main" w:type="spellEnd"/>
      <w:r xmlns:w="http://schemas.openxmlformats.org/wordprocessingml/2006/main" w:rsidR="00EF4630"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EF4630" w:rsidRPr="00E445E6">
        <w:rPr>
          <w:rFonts w:ascii="GHEA Grapalat" w:hAnsi="GHEA Grapalat" w:cs="Sylfaen"/>
          <w:sz w:val="20"/>
          <w:lang w:eastAsia="en-US"/>
        </w:rPr>
        <w:t xml:space="preserve">человек</w:t>
      </w:r>
      <w:proofErr xmlns:w="http://schemas.openxmlformats.org/wordprocessingml/2006/main" w:type="spellEnd"/>
      <w:r xmlns:w="http://schemas.openxmlformats.org/wordprocessingml/2006/main" w:rsidR="00EF4630"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EF4630" w:rsidRPr="00E445E6">
        <w:rPr>
          <w:rFonts w:ascii="GHEA Grapalat" w:hAnsi="GHEA Grapalat" w:cs="Sylfaen"/>
          <w:sz w:val="20"/>
          <w:lang w:eastAsia="en-US"/>
        </w:rPr>
        <w:t xml:space="preserve">данные, </w:t>
      </w:r>
      <w:proofErr xmlns:w="http://schemas.openxmlformats.org/wordprocessingml/2006/main" w:type="spellEnd"/>
      <w:r xmlns:w="http://schemas.openxmlformats.org/wordprocessingml/2006/main" w:rsidR="00EF4630" w:rsidRPr="00E445E6">
        <w:rPr>
          <w:rFonts w:ascii="GHEA Grapalat" w:hAnsi="GHEA Grapalat" w:cs="Sylfaen"/>
          <w:sz w:val="20"/>
          <w:lang w:val="af-ZA" w:eastAsia="en-US"/>
        </w:rPr>
        <w:t xml:space="preserve">если</w:t>
      </w:r>
      <w:proofErr xmlns:w="http://schemas.openxmlformats.org/wordprocessingml/2006/main" w:type="spellStart"/>
      <w:proofErr xmlns:w="http://schemas.openxmlformats.org/wordprocessingml/2006/main" w:type="spellEnd"/>
      <w:r xmlns:w="http://schemas.openxmlformats.org/wordprocessingml/2006/main" w:rsidR="00EF4630"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EF4630" w:rsidRPr="00E445E6">
        <w:rPr>
          <w:rFonts w:ascii="GHEA Grapalat" w:hAnsi="GHEA Grapalat" w:cs="Sylfaen"/>
          <w:sz w:val="20"/>
          <w:lang w:eastAsia="en-US"/>
        </w:rPr>
        <w:t xml:space="preserve">контракт</w:t>
      </w:r>
      <w:proofErr xmlns:w="http://schemas.openxmlformats.org/wordprocessingml/2006/main" w:type="spellEnd"/>
      <w:r xmlns:w="http://schemas.openxmlformats.org/wordprocessingml/2006/main" w:rsidR="00EF4630"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EF4630" w:rsidRPr="00E445E6">
        <w:rPr>
          <w:rFonts w:ascii="GHEA Grapalat" w:hAnsi="GHEA Grapalat" w:cs="Sylfaen"/>
          <w:sz w:val="20"/>
          <w:lang w:eastAsia="en-US"/>
        </w:rPr>
        <w:t xml:space="preserve">быть выполнено</w:t>
      </w:r>
      <w:proofErr xmlns:w="http://schemas.openxmlformats.org/wordprocessingml/2006/main" w:type="spellEnd"/>
      <w:r xmlns:w="http://schemas.openxmlformats.org/wordprocessingml/2006/main" w:rsidR="00EF4630" w:rsidRPr="00E445E6">
        <w:rPr>
          <w:rFonts w:ascii="GHEA Grapalat" w:hAnsi="GHEA Grapalat" w:cs="Sylfaen"/>
          <w:sz w:val="20"/>
          <w:lang w:val="af-ZA" w:eastAsia="en-US"/>
        </w:rPr>
        <w:t xml:space="preserve"> </w:t>
      </w:r>
      <w:r xmlns:w="http://schemas.openxmlformats.org/wordprocessingml/2006/main" w:rsidR="00EF4630" w:rsidRPr="00E445E6">
        <w:rPr>
          <w:rFonts w:ascii="GHEA Grapalat" w:hAnsi="GHEA Grapalat" w:cs="Sylfaen"/>
          <w:sz w:val="20"/>
          <w:lang w:eastAsia="en-US"/>
        </w:rPr>
        <w:t xml:space="preserve">является</w:t>
      </w:r>
      <w:r xmlns:w="http://schemas.openxmlformats.org/wordprocessingml/2006/main" w:rsidR="00EF4630"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EF4630" w:rsidRPr="00E445E6">
        <w:rPr>
          <w:rFonts w:ascii="GHEA Grapalat" w:hAnsi="GHEA Grapalat" w:cs="Sylfaen"/>
          <w:sz w:val="20"/>
          <w:lang w:eastAsia="en-US"/>
        </w:rPr>
        <w:t xml:space="preserve">агентство</w:t>
      </w:r>
      <w:proofErr xmlns:w="http://schemas.openxmlformats.org/wordprocessingml/2006/main" w:type="spellEnd"/>
      <w:r xmlns:w="http://schemas.openxmlformats.org/wordprocessingml/2006/main" w:rsidR="00EF4630" w:rsidRPr="00E445E6">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EF4630" w:rsidRPr="00E445E6">
        <w:rPr>
          <w:rFonts w:ascii="GHEA Grapalat" w:hAnsi="GHEA Grapalat" w:cs="Sylfaen"/>
          <w:sz w:val="20"/>
          <w:lang w:eastAsia="en-US"/>
        </w:rPr>
        <w:t xml:space="preserve">через </w:t>
      </w:r>
      <w:proofErr xmlns:w="http://schemas.openxmlformats.org/wordprocessingml/2006/main" w:type="spellEnd"/>
      <w:r xmlns:w="http://schemas.openxmlformats.org/wordprocessingml/2006/main" w:rsidR="00EF4630" w:rsidRPr="00E445E6">
        <w:rPr>
          <w:rFonts w:ascii="GHEA Grapalat" w:hAnsi="GHEA Grapalat" w:cs="Sylfaen"/>
          <w:sz w:val="20"/>
          <w:lang w:val="af-ZA" w:eastAsia="en-US"/>
        </w:rPr>
        <w:t xml:space="preserve">.</w:t>
      </w:r>
    </w:p>
    <w:p w14:paraId="400EFB2F" w14:textId="0F516824" w:rsidR="00EF4630" w:rsidRPr="00E445E6" w:rsidRDefault="00EF4630" w:rsidP="00505AD4">
      <w:pPr xmlns:w="http://schemas.openxmlformats.org/wordprocessingml/2006/main">
        <w:pStyle w:val="norm"/>
        <w:spacing w:line="240" w:lineRule="auto"/>
        <w:ind w:firstLine="567"/>
        <w:rPr>
          <w:rFonts w:ascii="GHEA Grapalat" w:hAnsi="GHEA Grapalat" w:cs="Sylfaen"/>
          <w:sz w:val="20"/>
          <w:lang w:val="af-ZA" w:eastAsia="en-US"/>
        </w:rPr>
      </w:pPr>
      <w:r xmlns:w="http://schemas.openxmlformats.org/wordprocessingml/2006/main" w:rsidRPr="00E445E6">
        <w:rPr>
          <w:rFonts w:ascii="GHEA Grapalat" w:hAnsi="GHEA Grapalat" w:cs="Sylfaen"/>
          <w:sz w:val="20"/>
          <w:lang w:val="af-ZA" w:eastAsia="en-US"/>
        </w:rPr>
        <w:t xml:space="preserve">2.3 </w:t>
      </w:r>
      <w:r xmlns:w="http://schemas.openxmlformats.org/wordprocessingml/2006/main" w:rsidRPr="00E445E6">
        <w:rPr>
          <w:rFonts w:ascii="GHEA Grapalat" w:hAnsi="GHEA Grapalat" w:cs="Sylfaen"/>
          <w:sz w:val="20"/>
          <w:lang w:val="hy-AM" w:eastAsia="en-US"/>
        </w:rPr>
        <w:t xml:space="preserve">сустав</w:t>
      </w:r>
      <w:r xmlns:w="http://schemas.openxmlformats.org/wordprocessingml/2006/main" w:rsidRPr="00E445E6">
        <w:rPr>
          <w:rFonts w:ascii="GHEA Grapalat" w:hAnsi="GHEA Grapalat" w:cs="Sylfaen"/>
          <w:sz w:val="20"/>
          <w:lang w:val="af-ZA" w:eastAsia="en-US"/>
        </w:rPr>
        <w:t xml:space="preserve"> </w:t>
      </w:r>
      <w:r xmlns:w="http://schemas.openxmlformats.org/wordprocessingml/2006/main" w:rsidRPr="00E445E6">
        <w:rPr>
          <w:rFonts w:ascii="GHEA Grapalat" w:hAnsi="GHEA Grapalat" w:cs="Sylfaen"/>
          <w:sz w:val="20"/>
          <w:lang w:val="hy-AM" w:eastAsia="en-US"/>
        </w:rPr>
        <w:t xml:space="preserve">активность</w:t>
      </w:r>
      <w:r xmlns:w="http://schemas.openxmlformats.org/wordprocessingml/2006/main" w:rsidRPr="00E445E6">
        <w:rPr>
          <w:rFonts w:ascii="GHEA Grapalat" w:hAnsi="GHEA Grapalat" w:cs="Sylfaen"/>
          <w:sz w:val="20"/>
          <w:lang w:val="af-ZA" w:eastAsia="en-US"/>
        </w:rPr>
        <w:t xml:space="preserve"> </w:t>
      </w:r>
      <w:r xmlns:w="http://schemas.openxmlformats.org/wordprocessingml/2006/main" w:rsidRPr="00E445E6">
        <w:rPr>
          <w:rFonts w:ascii="GHEA Grapalat" w:hAnsi="GHEA Grapalat" w:cs="Sylfaen"/>
          <w:sz w:val="20"/>
          <w:lang w:val="hy-AM" w:eastAsia="en-US"/>
        </w:rPr>
        <w:t xml:space="preserve">договор </w:t>
      </w:r>
      <w:r xmlns:w="http://schemas.openxmlformats.org/wordprocessingml/2006/main" w:rsidRPr="00E445E6">
        <w:rPr>
          <w:rFonts w:ascii="GHEA Grapalat" w:hAnsi="GHEA Grapalat" w:cs="Sylfaen"/>
          <w:sz w:val="20"/>
          <w:lang w:val="af-ZA" w:eastAsia="en-US"/>
        </w:rPr>
        <w:t xml:space="preserve">, </w:t>
      </w:r>
      <w:r xmlns:w="http://schemas.openxmlformats.org/wordprocessingml/2006/main" w:rsidRPr="00E445E6">
        <w:rPr>
          <w:rFonts w:ascii="GHEA Grapalat" w:hAnsi="GHEA Grapalat" w:cs="Sylfaen"/>
          <w:sz w:val="20"/>
          <w:lang w:val="hy-AM" w:eastAsia="en-US"/>
        </w:rPr>
        <w:t xml:space="preserve">если</w:t>
      </w:r>
      <w:r xmlns:w="http://schemas.openxmlformats.org/wordprocessingml/2006/main" w:rsidRPr="00E445E6">
        <w:rPr>
          <w:rFonts w:ascii="GHEA Grapalat" w:hAnsi="GHEA Grapalat" w:cs="Sylfaen"/>
          <w:sz w:val="20"/>
          <w:lang w:val="af-ZA" w:eastAsia="en-US"/>
        </w:rPr>
        <w:t xml:space="preserve"> </w:t>
      </w:r>
      <w:r xmlns:w="http://schemas.openxmlformats.org/wordprocessingml/2006/main" w:rsidRPr="00E445E6">
        <w:rPr>
          <w:rFonts w:ascii="GHEA Grapalat" w:hAnsi="GHEA Grapalat" w:cs="Sylfaen"/>
          <w:sz w:val="20"/>
          <w:lang w:val="hy-AM" w:eastAsia="en-US"/>
        </w:rPr>
        <w:t xml:space="preserve">участники</w:t>
      </w:r>
      <w:r xmlns:w="http://schemas.openxmlformats.org/wordprocessingml/2006/main" w:rsidRPr="00E445E6">
        <w:rPr>
          <w:rFonts w:ascii="GHEA Grapalat" w:hAnsi="GHEA Grapalat" w:cs="Sylfaen"/>
          <w:sz w:val="20"/>
          <w:lang w:val="af-ZA" w:eastAsia="en-US"/>
        </w:rPr>
        <w:t xml:space="preserve"> </w:t>
      </w:r>
      <w:r xmlns:w="http://schemas.openxmlformats.org/wordprocessingml/2006/main" w:rsidRPr="00E445E6">
        <w:rPr>
          <w:rFonts w:ascii="GHEA Grapalat" w:hAnsi="GHEA Grapalat" w:cs="Sylfaen"/>
          <w:sz w:val="20"/>
          <w:lang w:val="hy-AM" w:eastAsia="en-US"/>
        </w:rPr>
        <w:t xml:space="preserve">покупка</w:t>
      </w:r>
      <w:r xmlns:w="http://schemas.openxmlformats.org/wordprocessingml/2006/main" w:rsidRPr="00E445E6">
        <w:rPr>
          <w:rFonts w:ascii="GHEA Grapalat" w:hAnsi="GHEA Grapalat" w:cs="Sylfaen"/>
          <w:sz w:val="20"/>
          <w:lang w:val="af-ZA" w:eastAsia="en-US"/>
        </w:rPr>
        <w:t xml:space="preserve"> </w:t>
      </w:r>
      <w:r xmlns:w="http://schemas.openxmlformats.org/wordprocessingml/2006/main" w:rsidRPr="00E445E6">
        <w:rPr>
          <w:rFonts w:ascii="GHEA Grapalat" w:hAnsi="GHEA Grapalat" w:cs="Sylfaen"/>
          <w:sz w:val="20"/>
          <w:lang w:val="hy-AM" w:eastAsia="en-US"/>
        </w:rPr>
        <w:t xml:space="preserve">к процедуре</w:t>
      </w:r>
      <w:r xmlns:w="http://schemas.openxmlformats.org/wordprocessingml/2006/main" w:rsidRPr="00E445E6">
        <w:rPr>
          <w:rFonts w:ascii="GHEA Grapalat" w:hAnsi="GHEA Grapalat" w:cs="Sylfaen"/>
          <w:sz w:val="20"/>
          <w:lang w:val="af-ZA" w:eastAsia="en-US"/>
        </w:rPr>
        <w:t xml:space="preserve"> </w:t>
      </w:r>
      <w:r xmlns:w="http://schemas.openxmlformats.org/wordprocessingml/2006/main" w:rsidRPr="00E445E6">
        <w:rPr>
          <w:rFonts w:ascii="GHEA Grapalat" w:hAnsi="GHEA Grapalat" w:cs="Sylfaen"/>
          <w:sz w:val="20"/>
          <w:lang w:val="hy-AM" w:eastAsia="en-US"/>
        </w:rPr>
        <w:t xml:space="preserve">участвует</w:t>
      </w:r>
      <w:r xmlns:w="http://schemas.openxmlformats.org/wordprocessingml/2006/main" w:rsidRPr="00E445E6">
        <w:rPr>
          <w:rFonts w:ascii="GHEA Grapalat" w:hAnsi="GHEA Grapalat" w:cs="Sylfaen"/>
          <w:sz w:val="20"/>
          <w:lang w:val="af-ZA" w:eastAsia="en-US"/>
        </w:rPr>
        <w:t xml:space="preserve"> </w:t>
      </w:r>
      <w:r xmlns:w="http://schemas.openxmlformats.org/wordprocessingml/2006/main" w:rsidRPr="00E445E6">
        <w:rPr>
          <w:rFonts w:ascii="GHEA Grapalat" w:hAnsi="GHEA Grapalat" w:cs="Sylfaen"/>
          <w:sz w:val="20"/>
          <w:lang w:val="hy-AM" w:eastAsia="en-US"/>
        </w:rPr>
        <w:t xml:space="preserve">являются</w:t>
      </w:r>
      <w:r xmlns:w="http://schemas.openxmlformats.org/wordprocessingml/2006/main" w:rsidRPr="00E445E6">
        <w:rPr>
          <w:rFonts w:ascii="GHEA Grapalat" w:hAnsi="GHEA Grapalat" w:cs="Sylfaen"/>
          <w:sz w:val="20"/>
          <w:lang w:val="af-ZA" w:eastAsia="en-US"/>
        </w:rPr>
        <w:t xml:space="preserve"> </w:t>
      </w:r>
      <w:r xmlns:w="http://schemas.openxmlformats.org/wordprocessingml/2006/main" w:rsidRPr="00E445E6">
        <w:rPr>
          <w:rFonts w:ascii="GHEA Grapalat" w:hAnsi="GHEA Grapalat" w:cs="Sylfaen"/>
          <w:sz w:val="20"/>
          <w:lang w:val="hy-AM" w:eastAsia="en-US"/>
        </w:rPr>
        <w:t xml:space="preserve">совместно</w:t>
      </w:r>
      <w:r xmlns:w="http://schemas.openxmlformats.org/wordprocessingml/2006/main" w:rsidRPr="00E445E6">
        <w:rPr>
          <w:rFonts w:ascii="GHEA Grapalat" w:hAnsi="GHEA Grapalat" w:cs="Sylfaen"/>
          <w:sz w:val="20"/>
          <w:lang w:val="af-ZA" w:eastAsia="en-US"/>
        </w:rPr>
        <w:t xml:space="preserve"> </w:t>
      </w:r>
      <w:r xmlns:w="http://schemas.openxmlformats.org/wordprocessingml/2006/main" w:rsidRPr="00E445E6">
        <w:rPr>
          <w:rFonts w:ascii="GHEA Grapalat" w:hAnsi="GHEA Grapalat" w:cs="Sylfaen"/>
          <w:sz w:val="20"/>
          <w:lang w:val="hy-AM" w:eastAsia="en-US"/>
        </w:rPr>
        <w:t xml:space="preserve">активность</w:t>
      </w:r>
      <w:r xmlns:w="http://schemas.openxmlformats.org/wordprocessingml/2006/main" w:rsidRPr="00E445E6">
        <w:rPr>
          <w:rFonts w:ascii="GHEA Grapalat" w:hAnsi="GHEA Grapalat" w:cs="Sylfaen"/>
          <w:sz w:val="20"/>
          <w:lang w:val="af-ZA" w:eastAsia="en-US"/>
        </w:rPr>
        <w:t xml:space="preserve"> </w:t>
      </w:r>
      <w:r xmlns:w="http://schemas.openxmlformats.org/wordprocessingml/2006/main" w:rsidRPr="00E445E6">
        <w:rPr>
          <w:rFonts w:ascii="GHEA Grapalat" w:hAnsi="GHEA Grapalat" w:cs="Sylfaen"/>
          <w:sz w:val="20"/>
          <w:lang w:val="af-ZA" w:eastAsia="en-US"/>
        </w:rPr>
        <w:t xml:space="preserve">( </w:t>
      </w:r>
      <w:r xmlns:w="http://schemas.openxmlformats.org/wordprocessingml/2006/main" w:rsidRPr="00E445E6">
        <w:rPr>
          <w:rFonts w:ascii="GHEA Grapalat" w:hAnsi="GHEA Grapalat" w:cs="Sylfaen"/>
          <w:sz w:val="20"/>
          <w:lang w:val="hy-AM" w:eastAsia="en-US"/>
        </w:rPr>
        <w:t xml:space="preserve">консорциумом </w:t>
      </w:r>
      <w:r xmlns:w="http://schemas.openxmlformats.org/wordprocessingml/2006/main" w:rsidRPr="00E445E6">
        <w:rPr>
          <w:rFonts w:ascii="GHEA Grapalat" w:hAnsi="GHEA Grapalat" w:cs="Sylfaen"/>
          <w:sz w:val="20"/>
          <w:lang w:val="hy-AM" w:eastAsia="en-US"/>
        </w:rPr>
        <w:t xml:space="preserve">): В случае участия в совместной деятельности (консорциумом) документы, входящие в заявку и утвержденные участником, должны быть утверждены всеми членами консорциума.</w:t>
      </w:r>
    </w:p>
    <w:p w14:paraId="19C71F01" w14:textId="157DC435" w:rsidR="006505D2" w:rsidRPr="00E445E6" w:rsidRDefault="002C4DBF" w:rsidP="006A26BE">
      <w:pPr xmlns:w="http://schemas.openxmlformats.org/wordprocessingml/2006/main">
        <w:ind w:firstLine="567"/>
        <w:jc w:val="both"/>
        <w:rPr>
          <w:rFonts w:ascii="GHEA Grapalat" w:hAnsi="GHEA Grapalat"/>
          <w:sz w:val="20"/>
          <w:szCs w:val="20"/>
          <w:vertAlign w:val="superscript"/>
          <w:lang w:val="af-ZA"/>
        </w:rPr>
      </w:pPr>
      <w:r xmlns:w="http://schemas.openxmlformats.org/wordprocessingml/2006/main" w:rsidRPr="00E445E6">
        <w:rPr>
          <w:rFonts w:ascii="GHEA Grapalat" w:hAnsi="GHEA Grapalat" w:cs="Sylfaen"/>
          <w:sz w:val="20"/>
          <w:szCs w:val="20"/>
          <w:lang w:val="af-ZA"/>
        </w:rPr>
        <w:t xml:space="preserve">2.4 </w:t>
      </w:r>
      <w:r xmlns:w="http://schemas.openxmlformats.org/wordprocessingml/2006/main" w:rsidR="003054A5" w:rsidRPr="00E445E6">
        <w:rPr>
          <w:rFonts w:ascii="GHEA Grapalat" w:hAnsi="GHEA Grapalat" w:cs="Sylfaen"/>
          <w:sz w:val="20"/>
          <w:szCs w:val="20"/>
          <w:lang w:val="hy-AM"/>
        </w:rPr>
        <w:t xml:space="preserve">приложение</w:t>
      </w:r>
      <w:r xmlns:w="http://schemas.openxmlformats.org/wordprocessingml/2006/main" w:rsidR="003054A5" w:rsidRPr="00E445E6">
        <w:rPr>
          <w:rFonts w:ascii="GHEA Grapalat" w:hAnsi="GHEA Grapalat" w:cs="Sylfaen"/>
          <w:sz w:val="20"/>
          <w:szCs w:val="20"/>
          <w:lang w:val="af-ZA"/>
        </w:rPr>
        <w:t xml:space="preserve"> </w:t>
      </w:r>
      <w:r xmlns:w="http://schemas.openxmlformats.org/wordprocessingml/2006/main" w:rsidR="003054A5" w:rsidRPr="00E445E6">
        <w:rPr>
          <w:rFonts w:ascii="GHEA Grapalat" w:hAnsi="GHEA Grapalat" w:cs="Sylfaen"/>
          <w:sz w:val="20"/>
          <w:szCs w:val="20"/>
          <w:lang w:val="hy-AM"/>
        </w:rPr>
        <w:t xml:space="preserve">Обеспечение, предоставляемое в виде денежных средств или банковской гарантии </w:t>
      </w:r>
      <w:r xmlns:w="http://schemas.openxmlformats.org/wordprocessingml/2006/main" w:rsidR="003054A5"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3054A5" w:rsidRPr="00E445E6">
        <w:rPr>
          <w:rFonts w:ascii="GHEA Grapalat" w:hAnsi="GHEA Grapalat" w:cs="Sylfaen"/>
          <w:sz w:val="20"/>
          <w:szCs w:val="20"/>
        </w:rPr>
        <w:t xml:space="preserve">Приложение </w:t>
      </w:r>
      <w:proofErr xmlns:w="http://schemas.openxmlformats.org/wordprocessingml/2006/main" w:type="spellEnd"/>
      <w:r xmlns:w="http://schemas.openxmlformats.org/wordprocessingml/2006/main" w:rsidR="003054A5" w:rsidRPr="00E445E6">
        <w:rPr>
          <w:rFonts w:ascii="GHEA Grapalat" w:hAnsi="GHEA Grapalat" w:cs="Sylfaen"/>
          <w:sz w:val="20"/>
          <w:szCs w:val="20"/>
          <w:lang w:val="af-ZA"/>
        </w:rPr>
        <w:t xml:space="preserve">№ 3) </w:t>
      </w:r>
      <w:r xmlns:w="http://schemas.openxmlformats.org/wordprocessingml/2006/main" w:rsidR="003054A5" w:rsidRPr="00E445E6">
        <w:rPr>
          <w:rFonts w:ascii="GHEA Grapalat" w:hAnsi="GHEA Grapalat" w:cs="Sylfaen"/>
          <w:sz w:val="20"/>
          <w:szCs w:val="20"/>
          <w:lang w:val="hy-AM"/>
        </w:rPr>
        <w:t xml:space="preserve">. В этом случае к заявлению прилагается разборчивая распечатанная (сканированная) версия оригинала документа, подтверждающего внесение денежных средств или оригинала банковской гарантии.</w:t>
      </w:r>
    </w:p>
    <w:p w14:paraId="06FD368B" w14:textId="77777777" w:rsidR="002C4DBF" w:rsidRPr="00E445E6" w:rsidRDefault="00505AD4" w:rsidP="00EF3662">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sidRPr="00E445E6">
        <w:rPr>
          <w:rFonts w:ascii="GHEA Grapalat" w:hAnsi="GHEA Grapalat"/>
          <w:b/>
          <w:sz w:val="20"/>
          <w:szCs w:val="20"/>
          <w:lang w:val="es-ES"/>
        </w:rPr>
        <w:t xml:space="preserve">2) «Финансовый критерий» </w:t>
      </w:r>
      <w:r xmlns:w="http://schemas.openxmlformats.org/wordprocessingml/2006/main" w:rsidR="00FF3F8F" w:rsidRPr="00E445E6">
        <w:rPr>
          <w:rFonts w:ascii="GHEA Grapalat" w:hAnsi="GHEA Grapalat" w:cs="Sylfaen"/>
          <w:sz w:val="20"/>
          <w:szCs w:val="20"/>
          <w:lang w:val="es-ES"/>
        </w:rPr>
        <w:t xml:space="preserve">.</w:t>
      </w:r>
    </w:p>
    <w:p w14:paraId="3B22296B" w14:textId="77777777" w:rsidR="002E11D1" w:rsidRPr="00E445E6" w:rsidRDefault="00096865" w:rsidP="00EF3662">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E445E6">
        <w:rPr>
          <w:rFonts w:ascii="GHEA Grapalat" w:hAnsi="GHEA Grapalat" w:cs="Sylfaen"/>
          <w:sz w:val="20"/>
          <w:szCs w:val="20"/>
          <w:lang w:val="af-ZA"/>
        </w:rPr>
        <w:t xml:space="preserve">2.5 </w:t>
      </w:r>
      <w:r xmlns:w="http://schemas.openxmlformats.org/wordprocessingml/2006/main" w:rsidR="00E67BA7" w:rsidRPr="00E445E6">
        <w:rPr>
          <w:rFonts w:ascii="GHEA Grapalat" w:hAnsi="GHEA Grapalat" w:cs="Sylfaen"/>
          <w:sz w:val="20"/>
          <w:szCs w:val="20"/>
          <w:lang w:val="hy-AM"/>
        </w:rPr>
        <w:t xml:space="preserve">цена</w:t>
      </w:r>
      <w:r xmlns:w="http://schemas.openxmlformats.org/wordprocessingml/2006/main" w:rsidR="00E67BA7" w:rsidRPr="00E445E6">
        <w:rPr>
          <w:rFonts w:ascii="GHEA Grapalat" w:hAnsi="GHEA Grapalat" w:cs="Sylfaen"/>
          <w:sz w:val="20"/>
          <w:szCs w:val="20"/>
          <w:lang w:val="af-ZA"/>
        </w:rPr>
        <w:t xml:space="preserve"> </w:t>
      </w:r>
      <w:r xmlns:w="http://schemas.openxmlformats.org/wordprocessingml/2006/main" w:rsidR="00E67BA7" w:rsidRPr="00E445E6">
        <w:rPr>
          <w:rFonts w:ascii="GHEA Grapalat" w:hAnsi="GHEA Grapalat" w:cs="Sylfaen"/>
          <w:sz w:val="20"/>
          <w:szCs w:val="20"/>
          <w:lang w:val="hy-AM"/>
        </w:rPr>
        <w:t xml:space="preserve">предложение </w:t>
      </w:r>
      <w:r xmlns:w="http://schemas.openxmlformats.org/wordprocessingml/2006/main" w:rsidR="00294FFF" w:rsidRPr="00E445E6">
        <w:rPr>
          <w:rFonts w:ascii="GHEA Grapalat" w:hAnsi="GHEA Grapalat" w:cs="Sylfaen"/>
          <w:sz w:val="20"/>
          <w:szCs w:val="20"/>
          <w:lang w:val="af-ZA"/>
        </w:rPr>
        <w:t xml:space="preserve">согласно</w:t>
      </w:r>
      <w:r xmlns:w="http://schemas.openxmlformats.org/wordprocessingml/2006/main" w:rsidR="00294FFF" w:rsidRPr="00E445E6">
        <w:rPr>
          <w:rFonts w:ascii="GHEA Grapalat" w:hAnsi="GHEA Grapalat" w:cs="Sylfaen"/>
          <w:sz w:val="20"/>
          <w:szCs w:val="20"/>
          <w:lang w:val="hy-AM"/>
        </w:rPr>
        <w:t xml:space="preserve">​</w:t>
      </w:r>
      <w:r xmlns:w="http://schemas.openxmlformats.org/wordprocessingml/2006/main" w:rsidR="00294FFF" w:rsidRPr="00E445E6">
        <w:rPr>
          <w:rFonts w:ascii="GHEA Grapalat" w:hAnsi="GHEA Grapalat" w:cs="Sylfaen"/>
          <w:sz w:val="20"/>
          <w:szCs w:val="20"/>
          <w:lang w:val="af-ZA"/>
        </w:rPr>
        <w:t xml:space="preserve"> </w:t>
      </w:r>
      <w:r xmlns:w="http://schemas.openxmlformats.org/wordprocessingml/2006/main" w:rsidR="00294FFF" w:rsidRPr="00E445E6">
        <w:rPr>
          <w:rFonts w:ascii="GHEA Grapalat" w:hAnsi="GHEA Grapalat" w:cs="Sylfaen"/>
          <w:sz w:val="20"/>
          <w:szCs w:val="20"/>
          <w:lang w:val="hy-AM"/>
        </w:rPr>
        <w:t xml:space="preserve">Приложение </w:t>
      </w:r>
      <w:r xmlns:w="http://schemas.openxmlformats.org/wordprocessingml/2006/main" w:rsidR="00294FFF" w:rsidRPr="00E445E6">
        <w:rPr>
          <w:rFonts w:ascii="GHEA Grapalat" w:hAnsi="GHEA Grapalat" w:cs="Sylfaen"/>
          <w:sz w:val="20"/>
          <w:szCs w:val="20"/>
          <w:lang w:val="af-ZA"/>
        </w:rPr>
        <w:t xml:space="preserve">№ 2 </w:t>
      </w:r>
      <w:r xmlns:w="http://schemas.openxmlformats.org/wordprocessingml/2006/main" w:rsidR="00294FFF" w:rsidRPr="00E445E6">
        <w:rPr>
          <w:rFonts w:ascii="GHEA Grapalat" w:hAnsi="GHEA Grapalat" w:cs="Sylfaen"/>
          <w:sz w:val="20"/>
          <w:szCs w:val="20"/>
          <w:lang w:val="hy-AM"/>
        </w:rPr>
        <w:t xml:space="preserve">: </w:t>
      </w:r>
      <w:r xmlns:w="http://schemas.openxmlformats.org/wordprocessingml/2006/main" w:rsidR="00E67BA7" w:rsidRPr="00E445E6">
        <w:rPr>
          <w:rFonts w:ascii="GHEA Grapalat" w:hAnsi="GHEA Grapalat" w:cs="Sylfaen"/>
          <w:sz w:val="20"/>
          <w:szCs w:val="20"/>
          <w:lang w:val="hy-AM"/>
        </w:rPr>
        <w:t xml:space="preserve">Подано </w:t>
      </w:r>
      <w:r xmlns:w="http://schemas.openxmlformats.org/wordprocessingml/2006/main" w:rsidR="00294FFF" w:rsidRPr="00E445E6">
        <w:rPr>
          <w:rFonts w:ascii="GHEA Grapalat" w:hAnsi="GHEA Grapalat" w:cs="Sylfaen"/>
          <w:sz w:val="20"/>
          <w:szCs w:val="20"/>
          <w:lang w:val="af-ZA"/>
        </w:rPr>
        <w:t xml:space="preserve">ценовое предложение</w:t>
      </w:r>
      <w:r xmlns:w="http://schemas.openxmlformats.org/wordprocessingml/2006/main" w:rsidR="00E67BA7" w:rsidRPr="00E445E6">
        <w:rPr>
          <w:rFonts w:ascii="GHEA Grapalat" w:hAnsi="GHEA Grapalat" w:cs="Sylfaen"/>
          <w:sz w:val="20"/>
          <w:szCs w:val="20"/>
          <w:lang w:val="af-ZA"/>
        </w:rPr>
        <w:t xml:space="preserve"> </w:t>
      </w:r>
      <w:r xmlns:w="http://schemas.openxmlformats.org/wordprocessingml/2006/main" w:rsidR="00E67BA7" w:rsidRPr="00E445E6">
        <w:rPr>
          <w:rFonts w:ascii="GHEA Grapalat" w:hAnsi="GHEA Grapalat" w:cs="Sylfaen"/>
          <w:sz w:val="20"/>
          <w:szCs w:val="20"/>
          <w:lang w:val="hy-AM"/>
        </w:rPr>
        <w:t xml:space="preserve">является</w:t>
      </w:r>
      <w:r xmlns:w="http://schemas.openxmlformats.org/wordprocessingml/2006/main" w:rsidR="00E67BA7" w:rsidRPr="00E445E6">
        <w:rPr>
          <w:rFonts w:ascii="GHEA Grapalat" w:hAnsi="GHEA Grapalat" w:cs="Sylfaen"/>
          <w:sz w:val="20"/>
          <w:szCs w:val="20"/>
          <w:lang w:val="af-ZA"/>
        </w:rPr>
        <w:t xml:space="preserve"> </w:t>
      </w:r>
      <w:r xmlns:w="http://schemas.openxmlformats.org/wordprocessingml/2006/main" w:rsidR="00C72A00" w:rsidRPr="00E445E6">
        <w:rPr>
          <w:rFonts w:ascii="GHEA Grapalat" w:hAnsi="GHEA Grapalat" w:cs="Sylfaen"/>
          <w:sz w:val="20"/>
          <w:szCs w:val="20"/>
          <w:lang w:val="hy-AM"/>
        </w:rPr>
        <w:t xml:space="preserve">стоимость (сумма себестоимости и прогнозируемой прибыли) и</w:t>
      </w:r>
      <w:r xmlns:w="http://schemas.openxmlformats.org/wordprocessingml/2006/main" w:rsidR="00E67BA7" w:rsidRPr="00E445E6">
        <w:rPr>
          <w:rFonts w:ascii="GHEA Grapalat" w:hAnsi="GHEA Grapalat" w:cs="Sylfaen"/>
          <w:sz w:val="20"/>
          <w:szCs w:val="20"/>
          <w:lang w:val="af-ZA"/>
        </w:rPr>
        <w:t xml:space="preserve"> </w:t>
      </w:r>
      <w:r xmlns:w="http://schemas.openxmlformats.org/wordprocessingml/2006/main" w:rsidR="00E67BA7" w:rsidRPr="00E445E6">
        <w:rPr>
          <w:rFonts w:ascii="GHEA Grapalat" w:hAnsi="GHEA Grapalat" w:cs="Sylfaen"/>
          <w:sz w:val="20"/>
          <w:szCs w:val="20"/>
          <w:lang w:val="hy-AM"/>
        </w:rPr>
        <w:t xml:space="preserve">добавлен</w:t>
      </w:r>
      <w:r xmlns:w="http://schemas.openxmlformats.org/wordprocessingml/2006/main" w:rsidR="00E67BA7" w:rsidRPr="00E445E6">
        <w:rPr>
          <w:rFonts w:ascii="GHEA Grapalat" w:hAnsi="GHEA Grapalat" w:cs="Sylfaen"/>
          <w:sz w:val="20"/>
          <w:szCs w:val="20"/>
          <w:lang w:val="af-ZA"/>
        </w:rPr>
        <w:t xml:space="preserve"> </w:t>
      </w:r>
      <w:r xmlns:w="http://schemas.openxmlformats.org/wordprocessingml/2006/main" w:rsidR="00E67BA7" w:rsidRPr="00E445E6">
        <w:rPr>
          <w:rFonts w:ascii="GHEA Grapalat" w:hAnsi="GHEA Grapalat" w:cs="Sylfaen"/>
          <w:sz w:val="20"/>
          <w:szCs w:val="20"/>
          <w:lang w:val="hy-AM"/>
        </w:rPr>
        <w:t xml:space="preserve">ценность</w:t>
      </w:r>
      <w:r xmlns:w="http://schemas.openxmlformats.org/wordprocessingml/2006/main" w:rsidR="00E67BA7" w:rsidRPr="00E445E6">
        <w:rPr>
          <w:rFonts w:ascii="GHEA Grapalat" w:hAnsi="GHEA Grapalat" w:cs="Sylfaen"/>
          <w:sz w:val="20"/>
          <w:szCs w:val="20"/>
          <w:lang w:val="af-ZA"/>
        </w:rPr>
        <w:t xml:space="preserve"> </w:t>
      </w:r>
      <w:r xmlns:w="http://schemas.openxmlformats.org/wordprocessingml/2006/main" w:rsidR="00E67BA7" w:rsidRPr="00E445E6">
        <w:rPr>
          <w:rFonts w:ascii="GHEA Grapalat" w:hAnsi="GHEA Grapalat" w:cs="Sylfaen"/>
          <w:sz w:val="20"/>
          <w:szCs w:val="20"/>
          <w:lang w:val="hy-AM"/>
        </w:rPr>
        <w:t xml:space="preserve">пол</w:t>
      </w:r>
      <w:r xmlns:w="http://schemas.openxmlformats.org/wordprocessingml/2006/main" w:rsidR="00E67BA7" w:rsidRPr="00E445E6" w:rsidDel="001A1F55">
        <w:rPr>
          <w:rFonts w:ascii="GHEA Grapalat" w:hAnsi="GHEA Grapalat" w:cs="Sylfaen"/>
          <w:sz w:val="20"/>
          <w:szCs w:val="20"/>
          <w:lang w:val="af-ZA"/>
        </w:rPr>
        <w:t xml:space="preserve"> </w:t>
      </w:r>
      <w:r xmlns:w="http://schemas.openxmlformats.org/wordprocessingml/2006/main" w:rsidR="00E67BA7" w:rsidRPr="00E445E6">
        <w:rPr>
          <w:rFonts w:ascii="GHEA Grapalat" w:hAnsi="GHEA Grapalat" w:cs="Sylfaen"/>
          <w:sz w:val="20"/>
          <w:szCs w:val="20"/>
          <w:lang w:val="hy-AM"/>
        </w:rPr>
        <w:t xml:space="preserve">общий</w:t>
      </w:r>
      <w:r xmlns:w="http://schemas.openxmlformats.org/wordprocessingml/2006/main" w:rsidR="00E67BA7" w:rsidRPr="00E445E6">
        <w:rPr>
          <w:rFonts w:ascii="GHEA Grapalat" w:hAnsi="GHEA Grapalat" w:cs="Sylfaen"/>
          <w:sz w:val="20"/>
          <w:szCs w:val="20"/>
          <w:lang w:val="af-ZA"/>
        </w:rPr>
        <w:t xml:space="preserve"> </w:t>
      </w:r>
      <w:r xmlns:w="http://schemas.openxmlformats.org/wordprocessingml/2006/main" w:rsidR="00E67BA7" w:rsidRPr="00E445E6">
        <w:rPr>
          <w:rFonts w:ascii="GHEA Grapalat" w:hAnsi="GHEA Grapalat" w:cs="Sylfaen"/>
          <w:sz w:val="20"/>
          <w:szCs w:val="20"/>
          <w:lang w:val="hy-AM"/>
        </w:rPr>
        <w:t xml:space="preserve">из ингредиентов</w:t>
      </w:r>
      <w:r xmlns:w="http://schemas.openxmlformats.org/wordprocessingml/2006/main" w:rsidR="00E67BA7" w:rsidRPr="00E445E6">
        <w:rPr>
          <w:rFonts w:ascii="GHEA Grapalat" w:hAnsi="GHEA Grapalat" w:cs="Sylfaen"/>
          <w:sz w:val="20"/>
          <w:szCs w:val="20"/>
          <w:lang w:val="af-ZA"/>
        </w:rPr>
        <w:t xml:space="preserve"> </w:t>
      </w:r>
      <w:r xmlns:w="http://schemas.openxmlformats.org/wordprocessingml/2006/main" w:rsidR="00E67BA7" w:rsidRPr="00E445E6">
        <w:rPr>
          <w:rFonts w:ascii="GHEA Grapalat" w:hAnsi="GHEA Grapalat" w:cs="Sylfaen"/>
          <w:sz w:val="20"/>
          <w:szCs w:val="20"/>
          <w:lang w:val="hy-AM"/>
        </w:rPr>
        <w:t xml:space="preserve">состоящий из</w:t>
      </w:r>
      <w:r xmlns:w="http://schemas.openxmlformats.org/wordprocessingml/2006/main" w:rsidR="00E67BA7" w:rsidRPr="00E445E6">
        <w:rPr>
          <w:rFonts w:ascii="GHEA Grapalat" w:hAnsi="GHEA Grapalat" w:cs="Sylfaen"/>
          <w:sz w:val="20"/>
          <w:szCs w:val="20"/>
          <w:lang w:val="af-ZA"/>
        </w:rPr>
        <w:t xml:space="preserve"> </w:t>
      </w:r>
      <w:r xmlns:w="http://schemas.openxmlformats.org/wordprocessingml/2006/main" w:rsidR="00E67BA7" w:rsidRPr="00E445E6">
        <w:rPr>
          <w:rFonts w:ascii="GHEA Grapalat" w:hAnsi="GHEA Grapalat" w:cs="Sylfaen"/>
          <w:sz w:val="20"/>
          <w:szCs w:val="20"/>
          <w:lang w:val="hy-AM"/>
        </w:rPr>
        <w:t xml:space="preserve">расчет</w:t>
      </w:r>
      <w:r xmlns:w="http://schemas.openxmlformats.org/wordprocessingml/2006/main" w:rsidR="00E67BA7" w:rsidRPr="00E445E6">
        <w:rPr>
          <w:rFonts w:ascii="GHEA Grapalat" w:hAnsi="GHEA Grapalat" w:cs="Sylfaen"/>
          <w:sz w:val="20"/>
          <w:szCs w:val="20"/>
          <w:lang w:val="af-ZA"/>
        </w:rPr>
        <w:t xml:space="preserve"> </w:t>
      </w:r>
      <w:r xmlns:w="http://schemas.openxmlformats.org/wordprocessingml/2006/main" w:rsidR="00E67BA7" w:rsidRPr="00E445E6">
        <w:rPr>
          <w:rFonts w:ascii="GHEA Grapalat" w:hAnsi="GHEA Grapalat" w:cs="Sylfaen"/>
          <w:sz w:val="20"/>
          <w:szCs w:val="20"/>
          <w:lang w:val="hy-AM"/>
        </w:rPr>
        <w:t xml:space="preserve">в некотором смысле.</w:t>
      </w:r>
      <w:r xmlns:w="http://schemas.openxmlformats.org/wordprocessingml/2006/main" w:rsidR="00E67BA7" w:rsidRPr="00E445E6">
        <w:rPr>
          <w:rFonts w:ascii="GHEA Grapalat" w:hAnsi="GHEA Grapalat" w:cs="Sylfaen"/>
          <w:sz w:val="20"/>
          <w:szCs w:val="20"/>
          <w:lang w:val="af-ZA"/>
        </w:rPr>
        <w:t xml:space="preserve"> </w:t>
      </w:r>
      <w:r xmlns:w="http://schemas.openxmlformats.org/wordprocessingml/2006/main" w:rsidR="00C72A00" w:rsidRPr="00E445E6">
        <w:rPr>
          <w:rFonts w:ascii="GHEA Grapalat" w:hAnsi="GHEA Grapalat" w:cs="Sylfaen"/>
          <w:sz w:val="20"/>
          <w:szCs w:val="20"/>
        </w:rPr>
        <w:t xml:space="preserve">Значение</w:t>
      </w:r>
      <w:r xmlns:w="http://schemas.openxmlformats.org/wordprocessingml/2006/main" w:rsidR="00C72A00"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67BA7" w:rsidRPr="00E445E6">
        <w:rPr>
          <w:rFonts w:ascii="GHEA Grapalat" w:hAnsi="GHEA Grapalat" w:cs="Sylfaen"/>
          <w:sz w:val="20"/>
          <w:szCs w:val="20"/>
          <w:lang w:val="ru-RU"/>
        </w:rPr>
        <w:t xml:space="preserve">компоненты</w:t>
      </w:r>
      <w:proofErr xmlns:w="http://schemas.openxmlformats.org/wordprocessingml/2006/main" w:type="spellEnd"/>
      <w:r xmlns:w="http://schemas.openxmlformats.org/wordprocessingml/2006/main" w:rsidR="00E67BA7"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67BA7" w:rsidRPr="00E445E6">
        <w:rPr>
          <w:rFonts w:ascii="GHEA Grapalat" w:hAnsi="GHEA Grapalat" w:cs="Sylfaen"/>
          <w:sz w:val="20"/>
          <w:szCs w:val="20"/>
          <w:lang w:val="ru-RU"/>
        </w:rPr>
        <w:t xml:space="preserve">расчет </w:t>
      </w:r>
      <w:proofErr xmlns:w="http://schemas.openxmlformats.org/wordprocessingml/2006/main" w:type="spellEnd"/>
      <w:r xmlns:w="http://schemas.openxmlformats.org/wordprocessingml/2006/main" w:rsidR="00E67BA7"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67BA7" w:rsidRPr="00E445E6">
        <w:rPr>
          <w:rFonts w:ascii="GHEA Grapalat" w:hAnsi="GHEA Grapalat" w:cs="Sylfaen"/>
          <w:sz w:val="20"/>
          <w:szCs w:val="20"/>
          <w:lang w:val="ru-RU"/>
        </w:rPr>
        <w:t xml:space="preserve">открытие</w:t>
      </w:r>
      <w:proofErr xmlns:w="http://schemas.openxmlformats.org/wordprocessingml/2006/main" w:type="spellEnd"/>
      <w:r xmlns:w="http://schemas.openxmlformats.org/wordprocessingml/2006/main" w:rsidR="00E67BA7"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67BA7" w:rsidRPr="00E445E6">
        <w:rPr>
          <w:rFonts w:ascii="GHEA Grapalat" w:hAnsi="GHEA Grapalat" w:cs="Sylfaen"/>
          <w:sz w:val="20"/>
          <w:szCs w:val="20"/>
          <w:lang w:val="ru-RU"/>
        </w:rPr>
        <w:t xml:space="preserve">или</w:t>
      </w:r>
      <w:proofErr xmlns:w="http://schemas.openxmlformats.org/wordprocessingml/2006/main" w:type="spellEnd"/>
      <w:r xmlns:w="http://schemas.openxmlformats.org/wordprocessingml/2006/main" w:rsidR="00E67BA7"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67BA7" w:rsidRPr="00E445E6">
        <w:rPr>
          <w:rFonts w:ascii="GHEA Grapalat" w:hAnsi="GHEA Grapalat" w:cs="Sylfaen"/>
          <w:sz w:val="20"/>
          <w:szCs w:val="20"/>
          <w:lang w:val="ru-RU"/>
        </w:rPr>
        <w:t xml:space="preserve">другой</w:t>
      </w:r>
      <w:proofErr xmlns:w="http://schemas.openxmlformats.org/wordprocessingml/2006/main" w:type="spellEnd"/>
      <w:r xmlns:w="http://schemas.openxmlformats.org/wordprocessingml/2006/main" w:rsidR="00E67BA7"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67BA7" w:rsidRPr="00E445E6">
        <w:rPr>
          <w:rFonts w:ascii="GHEA Grapalat" w:hAnsi="GHEA Grapalat" w:cs="Sylfaen"/>
          <w:sz w:val="20"/>
          <w:szCs w:val="20"/>
          <w:lang w:val="ru-RU"/>
        </w:rPr>
        <w:t xml:space="preserve">подробности</w:t>
      </w:r>
      <w:proofErr xmlns:w="http://schemas.openxmlformats.org/wordprocessingml/2006/main" w:type="spellEnd"/>
      <w:r xmlns:w="http://schemas.openxmlformats.org/wordprocessingml/2006/main" w:rsidR="00E67BA7"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67BA7" w:rsidRPr="00E445E6">
        <w:rPr>
          <w:rFonts w:ascii="GHEA Grapalat" w:hAnsi="GHEA Grapalat" w:cs="Sylfaen"/>
          <w:sz w:val="20"/>
          <w:szCs w:val="20"/>
          <w:lang w:val="ru-RU"/>
        </w:rPr>
        <w:t xml:space="preserve">не являются</w:t>
      </w:r>
      <w:proofErr xmlns:w="http://schemas.openxmlformats.org/wordprocessingml/2006/main" w:type="spellEnd"/>
      <w:r xmlns:w="http://schemas.openxmlformats.org/wordprocessingml/2006/main" w:rsidR="00E67BA7"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67BA7" w:rsidRPr="00E445E6">
        <w:rPr>
          <w:rFonts w:ascii="GHEA Grapalat" w:hAnsi="GHEA Grapalat" w:cs="Sylfaen"/>
          <w:sz w:val="20"/>
          <w:szCs w:val="20"/>
          <w:lang w:val="ru-RU"/>
        </w:rPr>
        <w:t xml:space="preserve">необходимый</w:t>
      </w:r>
      <w:proofErr xmlns:w="http://schemas.openxmlformats.org/wordprocessingml/2006/main" w:type="spellEnd"/>
      <w:r xmlns:w="http://schemas.openxmlformats.org/wordprocessingml/2006/main" w:rsidR="00E67BA7" w:rsidRPr="00E445E6">
        <w:rPr>
          <w:rFonts w:ascii="GHEA Grapalat" w:hAnsi="GHEA Grapalat" w:cs="Sylfaen"/>
          <w:sz w:val="20"/>
          <w:szCs w:val="20"/>
          <w:lang w:val="af-ZA"/>
        </w:rPr>
        <w:t xml:space="preserve"> </w:t>
      </w:r>
      <w:r xmlns:w="http://schemas.openxmlformats.org/wordprocessingml/2006/main" w:rsidR="00E67BA7" w:rsidRPr="00E445E6">
        <w:rPr>
          <w:rFonts w:ascii="GHEA Grapalat" w:hAnsi="GHEA Grapalat" w:cs="Sylfaen"/>
          <w:sz w:val="20"/>
          <w:szCs w:val="20"/>
          <w:lang w:val="ru-RU"/>
        </w:rPr>
        <w:t xml:space="preserve">и</w:t>
      </w:r>
      <w:r xmlns:w="http://schemas.openxmlformats.org/wordprocessingml/2006/main" w:rsidR="00E67BA7"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67BA7" w:rsidRPr="00E445E6">
        <w:rPr>
          <w:rFonts w:ascii="GHEA Grapalat" w:hAnsi="GHEA Grapalat" w:cs="Sylfaen"/>
          <w:sz w:val="20"/>
          <w:szCs w:val="20"/>
          <w:lang w:val="ru-RU"/>
        </w:rPr>
        <w:t xml:space="preserve">представлено </w:t>
      </w:r>
      <w:proofErr xmlns:w="http://schemas.openxmlformats.org/wordprocessingml/2006/main" w:type="spellEnd"/>
      <w:r xmlns:w="http://schemas.openxmlformats.org/wordprocessingml/2006/main" w:rsidR="00AD2FAF" w:rsidRPr="00E445E6">
        <w:rPr>
          <w:rFonts w:ascii="GHEA Grapalat" w:hAnsi="GHEA Grapalat" w:cs="Sylfaen"/>
          <w:sz w:val="20"/>
          <w:szCs w:val="20"/>
          <w:lang w:val="af-ZA"/>
        </w:rPr>
        <w:t xml:space="preserve">.</w:t>
      </w:r>
    </w:p>
    <w:p w14:paraId="289BCD2E" w14:textId="77777777" w:rsidR="00A67EAC" w:rsidRPr="00E445E6" w:rsidRDefault="002B01B8" w:rsidP="00EF3662">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E445E6">
        <w:rPr>
          <w:rFonts w:ascii="GHEA Grapalat" w:hAnsi="GHEA Grapalat" w:cs="Sylfaen"/>
          <w:sz w:val="20"/>
          <w:szCs w:val="20"/>
          <w:lang w:val="hy-AM"/>
        </w:rPr>
        <w:t xml:space="preserve">2.6 С </w:t>
      </w:r>
      <w:r xmlns:w="http://schemas.openxmlformats.org/wordprocessingml/2006/main" w:rsidR="00A67EAC" w:rsidRPr="00E445E6">
        <w:rPr>
          <w:rFonts w:ascii="GHEA Grapalat" w:hAnsi="GHEA Grapalat" w:cs="Sylfaen"/>
          <w:sz w:val="20"/>
          <w:szCs w:val="20"/>
          <w:lang w:val="af-ZA"/>
        </w:rPr>
        <w:t xml:space="preserve">этим </w:t>
      </w:r>
      <w:proofErr xmlns:w="http://schemas.openxmlformats.org/wordprocessingml/2006/main" w:type="spellStart"/>
      <w:r xmlns:w="http://schemas.openxmlformats.org/wordprocessingml/2006/main" w:rsidR="003946B4" w:rsidRPr="00E445E6">
        <w:rPr>
          <w:rFonts w:ascii="GHEA Grapalat" w:hAnsi="GHEA Grapalat" w:cs="Sylfaen"/>
          <w:sz w:val="20"/>
          <w:szCs w:val="20"/>
          <w:lang w:val="ru-RU"/>
        </w:rPr>
        <w:t xml:space="preserve">приглашением</w:t>
      </w:r>
      <w:proofErr xmlns:w="http://schemas.openxmlformats.org/wordprocessingml/2006/main" w:type="spellEnd"/>
      <w:r xmlns:w="http://schemas.openxmlformats.org/wordprocessingml/2006/main" w:rsidR="003946B4"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946B4" w:rsidRPr="00E445E6">
        <w:rPr>
          <w:rFonts w:ascii="GHEA Grapalat" w:hAnsi="GHEA Grapalat" w:cs="Sylfaen"/>
          <w:sz w:val="20"/>
          <w:szCs w:val="20"/>
          <w:lang w:val="ru-RU"/>
        </w:rPr>
        <w:t xml:space="preserve">предназначен для </w:t>
      </w:r>
      <w:proofErr xmlns:w="http://schemas.openxmlformats.org/wordprocessingml/2006/main" w:type="spellEnd"/>
      <w:r xmlns:w="http://schemas.openxmlformats.org/wordprocessingml/2006/main" w:rsidR="003946B4" w:rsidRPr="00E445E6">
        <w:rPr>
          <w:rFonts w:ascii="GHEA Grapalat" w:hAnsi="GHEA Grapalat" w:cs="Sylfaen"/>
          <w:sz w:val="20"/>
          <w:szCs w:val="20"/>
          <w:lang w:val="es-ES"/>
        </w:rPr>
        <w:t xml:space="preserve">: m </w:t>
      </w:r>
      <w:proofErr xmlns:w="http://schemas.openxmlformats.org/wordprocessingml/2006/main" w:type="spellStart"/>
      <w:r xmlns:w="http://schemas.openxmlformats.org/wordprocessingml/2006/main" w:rsidR="003946B4" w:rsidRPr="00E445E6">
        <w:rPr>
          <w:rFonts w:ascii="GHEA Grapalat" w:hAnsi="GHEA Grapalat" w:cs="Sylfaen"/>
          <w:sz w:val="20"/>
          <w:szCs w:val="20"/>
          <w:lang w:val="ru-RU"/>
        </w:rPr>
        <w:t xml:space="preserve">asnaksi</w:t>
      </w:r>
      <w:proofErr xmlns:w="http://schemas.openxmlformats.org/wordprocessingml/2006/main" w:type="spellEnd"/>
      <w:r xmlns:w="http://schemas.openxmlformats.org/wordprocessingml/2006/main" w:rsidR="003946B4"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946B4" w:rsidRPr="00E445E6">
        <w:rPr>
          <w:rFonts w:ascii="GHEA Grapalat" w:hAnsi="GHEA Grapalat" w:cs="Sylfaen"/>
          <w:sz w:val="20"/>
          <w:szCs w:val="20"/>
          <w:lang w:val="ru-RU"/>
        </w:rPr>
        <w:t xml:space="preserve">составленный</w:t>
      </w:r>
      <w:proofErr xmlns:w="http://schemas.openxmlformats.org/wordprocessingml/2006/main" w:type="spellEnd"/>
      <w:r xmlns:w="http://schemas.openxmlformats.org/wordprocessingml/2006/main" w:rsidR="003946B4"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946B4" w:rsidRPr="00E445E6">
        <w:rPr>
          <w:rFonts w:ascii="GHEA Grapalat" w:hAnsi="GHEA Grapalat" w:cs="Sylfaen"/>
          <w:sz w:val="20"/>
          <w:szCs w:val="20"/>
          <w:lang w:val="ru-RU"/>
        </w:rPr>
        <w:t xml:space="preserve">документы</w:t>
      </w:r>
      <w:proofErr xmlns:w="http://schemas.openxmlformats.org/wordprocessingml/2006/main" w:type="spellEnd"/>
      <w:r xmlns:w="http://schemas.openxmlformats.org/wordprocessingml/2006/main" w:rsidR="003946B4"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946B4" w:rsidRPr="00E445E6">
        <w:rPr>
          <w:rFonts w:ascii="GHEA Grapalat" w:hAnsi="GHEA Grapalat" w:cs="Sylfaen"/>
          <w:sz w:val="20"/>
          <w:szCs w:val="20"/>
          <w:lang w:val="ru-RU"/>
        </w:rPr>
        <w:t xml:space="preserve">подписание</w:t>
      </w:r>
      <w:proofErr xmlns:w="http://schemas.openxmlformats.org/wordprocessingml/2006/main" w:type="spellEnd"/>
      <w:r xmlns:w="http://schemas.openxmlformats.org/wordprocessingml/2006/main" w:rsidR="003946B4" w:rsidRPr="00E445E6">
        <w:rPr>
          <w:rFonts w:ascii="GHEA Grapalat" w:hAnsi="GHEA Grapalat" w:cs="Sylfaen"/>
          <w:sz w:val="20"/>
          <w:szCs w:val="20"/>
          <w:lang w:val="es-ES"/>
        </w:rPr>
        <w:t xml:space="preserve"> </w:t>
      </w:r>
      <w:r xmlns:w="http://schemas.openxmlformats.org/wordprocessingml/2006/main" w:rsidR="003946B4" w:rsidRPr="00E445E6">
        <w:rPr>
          <w:rFonts w:ascii="GHEA Grapalat" w:hAnsi="GHEA Grapalat" w:cs="Sylfaen"/>
          <w:sz w:val="20"/>
          <w:szCs w:val="20"/>
          <w:lang w:val="ru-RU"/>
        </w:rPr>
        <w:t xml:space="preserve">является</w:t>
      </w:r>
      <w:r xmlns:w="http://schemas.openxmlformats.org/wordprocessingml/2006/main" w:rsidR="003946B4"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946B4" w:rsidRPr="00E445E6">
        <w:rPr>
          <w:rFonts w:ascii="GHEA Grapalat" w:hAnsi="GHEA Grapalat" w:cs="Sylfaen"/>
          <w:sz w:val="20"/>
          <w:szCs w:val="20"/>
          <w:lang w:val="ru-RU"/>
        </w:rPr>
        <w:t xml:space="preserve">их</w:t>
      </w:r>
      <w:proofErr xmlns:w="http://schemas.openxmlformats.org/wordprocessingml/2006/main" w:type="spellEnd"/>
      <w:r xmlns:w="http://schemas.openxmlformats.org/wordprocessingml/2006/main" w:rsidR="003946B4"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946B4" w:rsidRPr="00E445E6">
        <w:rPr>
          <w:rFonts w:ascii="GHEA Grapalat" w:hAnsi="GHEA Grapalat" w:cs="Sylfaen"/>
          <w:sz w:val="20"/>
          <w:szCs w:val="20"/>
          <w:lang w:val="ru-RU"/>
        </w:rPr>
        <w:t xml:space="preserve">представляя</w:t>
      </w:r>
      <w:proofErr xmlns:w="http://schemas.openxmlformats.org/wordprocessingml/2006/main" w:type="spellEnd"/>
      <w:r xmlns:w="http://schemas.openxmlformats.org/wordprocessingml/2006/main" w:rsidR="003946B4"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946B4" w:rsidRPr="00E445E6">
        <w:rPr>
          <w:rFonts w:ascii="GHEA Grapalat" w:hAnsi="GHEA Grapalat" w:cs="Sylfaen"/>
          <w:sz w:val="20"/>
          <w:szCs w:val="20"/>
          <w:lang w:val="ru-RU"/>
        </w:rPr>
        <w:t xml:space="preserve">человек</w:t>
      </w:r>
      <w:proofErr xmlns:w="http://schemas.openxmlformats.org/wordprocessingml/2006/main" w:type="spellEnd"/>
      <w:r xmlns:w="http://schemas.openxmlformats.org/wordprocessingml/2006/main" w:rsidR="003946B4"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946B4" w:rsidRPr="00E445E6">
        <w:rPr>
          <w:rFonts w:ascii="GHEA Grapalat" w:hAnsi="GHEA Grapalat" w:cs="Sylfaen"/>
          <w:sz w:val="20"/>
          <w:szCs w:val="20"/>
          <w:lang w:val="ru-RU"/>
        </w:rPr>
        <w:t xml:space="preserve">или</w:t>
      </w:r>
      <w:proofErr xmlns:w="http://schemas.openxmlformats.org/wordprocessingml/2006/main" w:type="spellEnd"/>
      <w:r xmlns:w="http://schemas.openxmlformats.org/wordprocessingml/2006/main" w:rsidR="003946B4"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946B4" w:rsidRPr="00E445E6">
        <w:rPr>
          <w:rFonts w:ascii="GHEA Grapalat" w:hAnsi="GHEA Grapalat" w:cs="Sylfaen"/>
          <w:sz w:val="20"/>
          <w:szCs w:val="20"/>
          <w:lang w:val="ru-RU"/>
        </w:rPr>
        <w:t xml:space="preserve">последний</w:t>
      </w:r>
      <w:proofErr xmlns:w="http://schemas.openxmlformats.org/wordprocessingml/2006/main" w:type="spellEnd"/>
      <w:r xmlns:w="http://schemas.openxmlformats.org/wordprocessingml/2006/main" w:rsidR="003946B4"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946B4" w:rsidRPr="00E445E6">
        <w:rPr>
          <w:rFonts w:ascii="GHEA Grapalat" w:hAnsi="GHEA Grapalat" w:cs="Sylfaen"/>
          <w:sz w:val="20"/>
          <w:szCs w:val="20"/>
          <w:lang w:val="ru-RU"/>
        </w:rPr>
        <w:t xml:space="preserve">авторизованный</w:t>
      </w:r>
      <w:proofErr xmlns:w="http://schemas.openxmlformats.org/wordprocessingml/2006/main" w:type="spellEnd"/>
      <w:r xmlns:w="http://schemas.openxmlformats.org/wordprocessingml/2006/main" w:rsidR="003946B4"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946B4" w:rsidRPr="00E445E6">
        <w:rPr>
          <w:rFonts w:ascii="GHEA Grapalat" w:hAnsi="GHEA Grapalat" w:cs="Sylfaen"/>
          <w:sz w:val="20"/>
          <w:szCs w:val="20"/>
          <w:lang w:val="ru-RU"/>
        </w:rPr>
        <w:t xml:space="preserve">лицо </w:t>
      </w:r>
      <w:proofErr xmlns:w="http://schemas.openxmlformats.org/wordprocessingml/2006/main" w:type="spellEnd"/>
      <w:r xmlns:w="http://schemas.openxmlformats.org/wordprocessingml/2006/main" w:rsidR="003946B4"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946B4" w:rsidRPr="00E445E6">
        <w:rPr>
          <w:rFonts w:ascii="GHEA Grapalat" w:hAnsi="GHEA Grapalat" w:cs="Sylfaen"/>
          <w:sz w:val="20"/>
          <w:szCs w:val="20"/>
          <w:lang w:val="ru-RU"/>
        </w:rPr>
        <w:t xml:space="preserve">далее </w:t>
      </w:r>
      <w:proofErr xmlns:w="http://schemas.openxmlformats.org/wordprocessingml/2006/main" w:type="spellEnd"/>
      <w:r xmlns:w="http://schemas.openxmlformats.org/wordprocessingml/2006/main" w:rsidR="003946B4" w:rsidRPr="00E445E6">
        <w:rPr>
          <w:rFonts w:ascii="GHEA Grapalat" w:hAnsi="GHEA Grapalat" w:cs="Sylfaen"/>
          <w:sz w:val="20"/>
          <w:szCs w:val="20"/>
          <w:lang w:val="es-ES"/>
        </w:rPr>
        <w:t xml:space="preserve">именуемое </w:t>
      </w:r>
      <w:proofErr xmlns:w="http://schemas.openxmlformats.org/wordprocessingml/2006/main" w:type="spellStart"/>
      <w:r xmlns:w="http://schemas.openxmlformats.org/wordprocessingml/2006/main" w:rsidR="003946B4" w:rsidRPr="00E445E6">
        <w:rPr>
          <w:rFonts w:ascii="GHEA Grapalat" w:hAnsi="GHEA Grapalat" w:cs="Sylfaen"/>
          <w:sz w:val="20"/>
          <w:szCs w:val="20"/>
          <w:lang w:val="ru-RU"/>
        </w:rPr>
        <w:t xml:space="preserve">агентом </w:t>
      </w:r>
      <w:proofErr xmlns:w="http://schemas.openxmlformats.org/wordprocessingml/2006/main" w:type="spellEnd"/>
      <w:r xmlns:w="http://schemas.openxmlformats.org/wordprocessingml/2006/main" w:rsidR="003946B4" w:rsidRPr="00E445E6">
        <w:rPr>
          <w:rFonts w:ascii="GHEA Grapalat" w:hAnsi="GHEA Grapalat" w:cs="Sylfaen"/>
          <w:sz w:val="20"/>
          <w:szCs w:val="20"/>
          <w:lang w:val="es-ES"/>
        </w:rPr>
        <w:t xml:space="preserve">) </w:t>
      </w:r>
      <w:r xmlns:w="http://schemas.openxmlformats.org/wordprocessingml/2006/main" w:rsidR="003946B4" w:rsidRPr="00E445E6">
        <w:rPr>
          <w:rFonts w:ascii="GHEA Grapalat" w:hAnsi="GHEA Grapalat" w:cs="Sylfaen"/>
          <w:sz w:val="20"/>
          <w:szCs w:val="20"/>
          <w:lang w:val="ru-RU"/>
        </w:rPr>
        <w:t xml:space="preserve">.</w:t>
      </w:r>
      <w:r xmlns:w="http://schemas.openxmlformats.org/wordprocessingml/2006/main" w:rsidR="003946B4"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946B4" w:rsidRPr="00E445E6">
        <w:rPr>
          <w:rFonts w:ascii="GHEA Grapalat" w:hAnsi="GHEA Grapalat" w:cs="Sylfaen"/>
          <w:sz w:val="20"/>
          <w:szCs w:val="20"/>
          <w:lang w:val="ru-RU"/>
        </w:rPr>
        <w:t xml:space="preserve">Если</w:t>
      </w:r>
      <w:proofErr xmlns:w="http://schemas.openxmlformats.org/wordprocessingml/2006/main" w:type="spellEnd"/>
      <w:r xmlns:w="http://schemas.openxmlformats.org/wordprocessingml/2006/main" w:rsidR="003946B4"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946B4" w:rsidRPr="00E445E6">
        <w:rPr>
          <w:rFonts w:ascii="GHEA Grapalat" w:hAnsi="GHEA Grapalat" w:cs="Sylfaen"/>
          <w:sz w:val="20"/>
          <w:szCs w:val="20"/>
          <w:lang w:val="ru-RU"/>
        </w:rPr>
        <w:t xml:space="preserve">приложение</w:t>
      </w:r>
      <w:proofErr xmlns:w="http://schemas.openxmlformats.org/wordprocessingml/2006/main" w:type="spellEnd"/>
      <w:r xmlns:w="http://schemas.openxmlformats.org/wordprocessingml/2006/main" w:rsidR="003946B4"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946B4" w:rsidRPr="00E445E6">
        <w:rPr>
          <w:rFonts w:ascii="GHEA Grapalat" w:hAnsi="GHEA Grapalat" w:cs="Sylfaen"/>
          <w:sz w:val="20"/>
          <w:szCs w:val="20"/>
          <w:lang w:val="ru-RU"/>
        </w:rPr>
        <w:t xml:space="preserve">подарок</w:t>
      </w:r>
      <w:proofErr xmlns:w="http://schemas.openxmlformats.org/wordprocessingml/2006/main" w:type="spellEnd"/>
      <w:r xmlns:w="http://schemas.openxmlformats.org/wordprocessingml/2006/main" w:rsidR="003946B4" w:rsidRPr="00E445E6">
        <w:rPr>
          <w:rFonts w:ascii="GHEA Grapalat" w:hAnsi="GHEA Grapalat" w:cs="Sylfaen"/>
          <w:sz w:val="20"/>
          <w:szCs w:val="20"/>
          <w:lang w:val="es-ES"/>
        </w:rPr>
        <w:t xml:space="preserve"> </w:t>
      </w:r>
      <w:r xmlns:w="http://schemas.openxmlformats.org/wordprocessingml/2006/main" w:rsidR="003946B4" w:rsidRPr="00E445E6">
        <w:rPr>
          <w:rFonts w:ascii="GHEA Grapalat" w:hAnsi="GHEA Grapalat" w:cs="Sylfaen"/>
          <w:sz w:val="20"/>
          <w:szCs w:val="20"/>
          <w:lang w:val="ru-RU"/>
        </w:rPr>
        <w:t xml:space="preserve">является</w:t>
      </w:r>
      <w:r xmlns:w="http://schemas.openxmlformats.org/wordprocessingml/2006/main" w:rsidR="003946B4"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946B4" w:rsidRPr="00E445E6">
        <w:rPr>
          <w:rFonts w:ascii="GHEA Grapalat" w:hAnsi="GHEA Grapalat" w:cs="Sylfaen"/>
          <w:sz w:val="20"/>
          <w:szCs w:val="20"/>
          <w:lang w:val="ru-RU"/>
        </w:rPr>
        <w:t xml:space="preserve">агент </w:t>
      </w:r>
      <w:proofErr xmlns:w="http://schemas.openxmlformats.org/wordprocessingml/2006/main" w:type="spellEnd"/>
      <w:r xmlns:w="http://schemas.openxmlformats.org/wordprocessingml/2006/main" w:rsidR="003946B4"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946B4" w:rsidRPr="00E445E6">
        <w:rPr>
          <w:rFonts w:ascii="GHEA Grapalat" w:hAnsi="GHEA Grapalat" w:cs="Sylfaen"/>
          <w:sz w:val="20"/>
          <w:szCs w:val="20"/>
          <w:lang w:val="ru-RU"/>
        </w:rPr>
        <w:t xml:space="preserve">тогда</w:t>
      </w:r>
      <w:proofErr xmlns:w="http://schemas.openxmlformats.org/wordprocessingml/2006/main" w:type="spellEnd"/>
      <w:r xmlns:w="http://schemas.openxmlformats.org/wordprocessingml/2006/main" w:rsidR="003946B4"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946B4" w:rsidRPr="00E445E6">
        <w:rPr>
          <w:rFonts w:ascii="GHEA Grapalat" w:hAnsi="GHEA Grapalat" w:cs="Sylfaen"/>
          <w:sz w:val="20"/>
          <w:szCs w:val="20"/>
          <w:lang w:val="ru-RU"/>
        </w:rPr>
        <w:t xml:space="preserve">по запросу</w:t>
      </w:r>
      <w:proofErr xmlns:w="http://schemas.openxmlformats.org/wordprocessingml/2006/main" w:type="spellEnd"/>
      <w:r xmlns:w="http://schemas.openxmlformats.org/wordprocessingml/2006/main" w:rsidR="003946B4"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946B4" w:rsidRPr="00E445E6">
        <w:rPr>
          <w:rFonts w:ascii="GHEA Grapalat" w:hAnsi="GHEA Grapalat" w:cs="Sylfaen"/>
          <w:sz w:val="20"/>
          <w:szCs w:val="20"/>
          <w:lang w:val="ru-RU"/>
        </w:rPr>
        <w:t xml:space="preserve">быть представленным</w:t>
      </w:r>
      <w:proofErr xmlns:w="http://schemas.openxmlformats.org/wordprocessingml/2006/main" w:type="spellEnd"/>
      <w:r xmlns:w="http://schemas.openxmlformats.org/wordprocessingml/2006/main" w:rsidR="003946B4" w:rsidRPr="00E445E6">
        <w:rPr>
          <w:rFonts w:ascii="GHEA Grapalat" w:hAnsi="GHEA Grapalat" w:cs="Sylfaen"/>
          <w:sz w:val="20"/>
          <w:szCs w:val="20"/>
          <w:lang w:val="es-ES"/>
        </w:rPr>
        <w:t xml:space="preserve"> </w:t>
      </w:r>
      <w:r xmlns:w="http://schemas.openxmlformats.org/wordprocessingml/2006/main" w:rsidR="003946B4" w:rsidRPr="00E445E6">
        <w:rPr>
          <w:rFonts w:ascii="GHEA Grapalat" w:hAnsi="GHEA Grapalat" w:cs="Sylfaen"/>
          <w:sz w:val="20"/>
          <w:szCs w:val="20"/>
          <w:lang w:val="ru-RU"/>
        </w:rPr>
        <w:t xml:space="preserve">является</w:t>
      </w:r>
      <w:r xmlns:w="http://schemas.openxmlformats.org/wordprocessingml/2006/main" w:rsidR="003946B4"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946B4" w:rsidRPr="00E445E6">
        <w:rPr>
          <w:rFonts w:ascii="GHEA Grapalat" w:hAnsi="GHEA Grapalat" w:cs="Sylfaen"/>
          <w:sz w:val="20"/>
          <w:szCs w:val="20"/>
          <w:lang w:val="ru-RU"/>
        </w:rPr>
        <w:t xml:space="preserve">последний</w:t>
      </w:r>
      <w:proofErr xmlns:w="http://schemas.openxmlformats.org/wordprocessingml/2006/main" w:type="spellEnd"/>
      <w:r xmlns:w="http://schemas.openxmlformats.org/wordprocessingml/2006/main" w:rsidR="003946B4"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946B4" w:rsidRPr="00E445E6">
        <w:rPr>
          <w:rFonts w:ascii="GHEA Grapalat" w:hAnsi="GHEA Grapalat" w:cs="Sylfaen"/>
          <w:sz w:val="20"/>
          <w:szCs w:val="20"/>
          <w:lang w:val="ru-RU"/>
        </w:rPr>
        <w:t xml:space="preserve">что</w:t>
      </w:r>
      <w:proofErr xmlns:w="http://schemas.openxmlformats.org/wordprocessingml/2006/main" w:type="spellEnd"/>
      <w:r xmlns:w="http://schemas.openxmlformats.org/wordprocessingml/2006/main" w:rsidR="003946B4"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946B4" w:rsidRPr="00E445E6">
        <w:rPr>
          <w:rFonts w:ascii="GHEA Grapalat" w:hAnsi="GHEA Grapalat" w:cs="Sylfaen"/>
          <w:sz w:val="20"/>
          <w:szCs w:val="20"/>
          <w:lang w:val="ru-RU"/>
        </w:rPr>
        <w:t xml:space="preserve">власть</w:t>
      </w:r>
      <w:proofErr xmlns:w="http://schemas.openxmlformats.org/wordprocessingml/2006/main" w:type="spellEnd"/>
      <w:r xmlns:w="http://schemas.openxmlformats.org/wordprocessingml/2006/main" w:rsidR="003946B4"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946B4" w:rsidRPr="00E445E6">
        <w:rPr>
          <w:rFonts w:ascii="GHEA Grapalat" w:hAnsi="GHEA Grapalat" w:cs="Sylfaen"/>
          <w:sz w:val="20"/>
          <w:szCs w:val="20"/>
          <w:lang w:val="ru-RU"/>
        </w:rPr>
        <w:t xml:space="preserve">сдержанный</w:t>
      </w:r>
      <w:proofErr xmlns:w="http://schemas.openxmlformats.org/wordprocessingml/2006/main" w:type="spellEnd"/>
      <w:r xmlns:w="http://schemas.openxmlformats.org/wordprocessingml/2006/main" w:rsidR="003946B4"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946B4" w:rsidRPr="00E445E6">
        <w:rPr>
          <w:rFonts w:ascii="GHEA Grapalat" w:hAnsi="GHEA Grapalat" w:cs="Sylfaen"/>
          <w:sz w:val="20"/>
          <w:szCs w:val="20"/>
          <w:lang w:val="ru-RU"/>
        </w:rPr>
        <w:t xml:space="preserve">быть</w:t>
      </w:r>
      <w:proofErr xmlns:w="http://schemas.openxmlformats.org/wordprocessingml/2006/main" w:type="spellEnd"/>
      <w:r xmlns:w="http://schemas.openxmlformats.org/wordprocessingml/2006/main" w:rsidR="003946B4"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946B4" w:rsidRPr="00E445E6">
        <w:rPr>
          <w:rFonts w:ascii="GHEA Grapalat" w:hAnsi="GHEA Grapalat" w:cs="Sylfaen"/>
          <w:sz w:val="20"/>
          <w:szCs w:val="20"/>
          <w:lang w:val="ru-RU"/>
        </w:rPr>
        <w:t xml:space="preserve">о</w:t>
      </w:r>
      <w:proofErr xmlns:w="http://schemas.openxmlformats.org/wordprocessingml/2006/main" w:type="spellEnd"/>
      <w:r xmlns:w="http://schemas.openxmlformats.org/wordprocessingml/2006/main" w:rsidR="003946B4"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946B4" w:rsidRPr="00E445E6">
        <w:rPr>
          <w:rFonts w:ascii="GHEA Grapalat" w:hAnsi="GHEA Grapalat" w:cs="Sylfaen"/>
          <w:sz w:val="20"/>
          <w:szCs w:val="20"/>
          <w:lang w:val="ru-RU"/>
        </w:rPr>
        <w:t xml:space="preserve">документ </w:t>
      </w:r>
      <w:proofErr xmlns:w="http://schemas.openxmlformats.org/wordprocessingml/2006/main" w:type="spellEnd"/>
      <w:r xmlns:w="http://schemas.openxmlformats.org/wordprocessingml/2006/main" w:rsidR="003946B4" w:rsidRPr="00E445E6">
        <w:rPr>
          <w:rFonts w:ascii="GHEA Grapalat" w:hAnsi="GHEA Grapalat" w:cs="Sylfaen"/>
          <w:sz w:val="20"/>
          <w:szCs w:val="20"/>
          <w:lang w:val="ru-RU"/>
        </w:rPr>
        <w:t xml:space="preserve">.</w:t>
      </w:r>
    </w:p>
    <w:p w14:paraId="7C1B3958" w14:textId="77777777" w:rsidR="00A67EAC" w:rsidRPr="00E445E6" w:rsidRDefault="002B01B8" w:rsidP="00EF3662">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E445E6">
        <w:rPr>
          <w:rFonts w:ascii="GHEA Grapalat" w:hAnsi="GHEA Grapalat" w:cs="Sylfaen"/>
          <w:sz w:val="20"/>
          <w:szCs w:val="20"/>
          <w:lang w:val="hy-AM"/>
        </w:rPr>
        <w:t xml:space="preserve">2.7</w:t>
      </w:r>
      <w:r xmlns:w="http://schemas.openxmlformats.org/wordprocessingml/2006/main" w:rsidR="00A67EA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67EAC" w:rsidRPr="00E445E6">
        <w:rPr>
          <w:rFonts w:ascii="GHEA Grapalat" w:hAnsi="GHEA Grapalat" w:cs="Sylfaen"/>
          <w:sz w:val="20"/>
          <w:szCs w:val="20"/>
          <w:lang w:val="ru-RU"/>
        </w:rPr>
        <w:t xml:space="preserve">Приложение</w:t>
      </w:r>
      <w:proofErr xmlns:w="http://schemas.openxmlformats.org/wordprocessingml/2006/main" w:type="spellEnd"/>
      <w:r xmlns:w="http://schemas.openxmlformats.org/wordprocessingml/2006/main" w:rsidR="00A67EA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67EAC" w:rsidRPr="00E445E6">
        <w:rPr>
          <w:rFonts w:ascii="GHEA Grapalat" w:hAnsi="GHEA Grapalat" w:cs="Sylfaen"/>
          <w:sz w:val="20"/>
          <w:szCs w:val="20"/>
          <w:lang w:val="ru-RU"/>
        </w:rPr>
        <w:t xml:space="preserve">включено</w:t>
      </w:r>
      <w:proofErr xmlns:w="http://schemas.openxmlformats.org/wordprocessingml/2006/main" w:type="spellEnd"/>
      <w:r xmlns:w="http://schemas.openxmlformats.org/wordprocessingml/2006/main" w:rsidR="00A67EA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67EAC" w:rsidRPr="00E445E6">
        <w:rPr>
          <w:rFonts w:ascii="GHEA Grapalat" w:hAnsi="GHEA Grapalat" w:cs="Sylfaen"/>
          <w:sz w:val="20"/>
          <w:szCs w:val="20"/>
          <w:lang w:val="ru-RU"/>
        </w:rPr>
        <w:t xml:space="preserve">оригинал</w:t>
      </w:r>
      <w:proofErr xmlns:w="http://schemas.openxmlformats.org/wordprocessingml/2006/main" w:type="spellEnd"/>
      <w:r xmlns:w="http://schemas.openxmlformats.org/wordprocessingml/2006/main" w:rsidR="00A67EA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67EAC" w:rsidRPr="00E445E6">
        <w:rPr>
          <w:rFonts w:ascii="GHEA Grapalat" w:hAnsi="GHEA Grapalat" w:cs="Sylfaen"/>
          <w:sz w:val="20"/>
          <w:szCs w:val="20"/>
          <w:lang w:val="ru-RU"/>
        </w:rPr>
        <w:t xml:space="preserve">документы</w:t>
      </w:r>
      <w:proofErr xmlns:w="http://schemas.openxmlformats.org/wordprocessingml/2006/main" w:type="spellEnd"/>
      <w:r xmlns:w="http://schemas.openxmlformats.org/wordprocessingml/2006/main" w:rsidR="00A67EA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67EAC" w:rsidRPr="00E445E6">
        <w:rPr>
          <w:rFonts w:ascii="GHEA Grapalat" w:hAnsi="GHEA Grapalat" w:cs="Sylfaen"/>
          <w:sz w:val="20"/>
          <w:szCs w:val="20"/>
          <w:lang w:val="ru-RU"/>
        </w:rPr>
        <w:t xml:space="preserve">вместо</w:t>
      </w:r>
      <w:proofErr xmlns:w="http://schemas.openxmlformats.org/wordprocessingml/2006/main" w:type="spellEnd"/>
      <w:r xmlns:w="http://schemas.openxmlformats.org/wordprocessingml/2006/main" w:rsidR="00A67EA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67EAC" w:rsidRPr="00E445E6">
        <w:rPr>
          <w:rFonts w:ascii="GHEA Grapalat" w:hAnsi="GHEA Grapalat" w:cs="Sylfaen"/>
          <w:sz w:val="20"/>
          <w:szCs w:val="20"/>
          <w:lang w:val="ru-RU"/>
        </w:rPr>
        <w:t xml:space="preserve">может</w:t>
      </w:r>
      <w:proofErr xmlns:w="http://schemas.openxmlformats.org/wordprocessingml/2006/main" w:type="spellEnd"/>
      <w:r xmlns:w="http://schemas.openxmlformats.org/wordprocessingml/2006/main" w:rsidR="00A67EA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67EAC" w:rsidRPr="00E445E6">
        <w:rPr>
          <w:rFonts w:ascii="GHEA Grapalat" w:hAnsi="GHEA Grapalat" w:cs="Sylfaen"/>
          <w:sz w:val="20"/>
          <w:szCs w:val="20"/>
          <w:lang w:val="ru-RU"/>
        </w:rPr>
        <w:t xml:space="preserve">являются</w:t>
      </w:r>
      <w:proofErr xmlns:w="http://schemas.openxmlformats.org/wordprocessingml/2006/main" w:type="spellEnd"/>
      <w:r xmlns:w="http://schemas.openxmlformats.org/wordprocessingml/2006/main" w:rsidR="00A67EA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67EAC" w:rsidRPr="00E445E6">
        <w:rPr>
          <w:rFonts w:ascii="GHEA Grapalat" w:hAnsi="GHEA Grapalat" w:cs="Sylfaen"/>
          <w:sz w:val="20"/>
          <w:szCs w:val="20"/>
          <w:lang w:val="ru-RU"/>
        </w:rPr>
        <w:t xml:space="preserve">представлено</w:t>
      </w:r>
      <w:proofErr xmlns:w="http://schemas.openxmlformats.org/wordprocessingml/2006/main" w:type="spellEnd"/>
      <w:r xmlns:w="http://schemas.openxmlformats.org/wordprocessingml/2006/main" w:rsidR="00A67EA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67EAC" w:rsidRPr="00E445E6">
        <w:rPr>
          <w:rFonts w:ascii="GHEA Grapalat" w:hAnsi="GHEA Grapalat" w:cs="Sylfaen"/>
          <w:sz w:val="20"/>
          <w:szCs w:val="20"/>
          <w:lang w:val="ru-RU"/>
        </w:rPr>
        <w:t xml:space="preserve">их</w:t>
      </w:r>
      <w:proofErr xmlns:w="http://schemas.openxmlformats.org/wordprocessingml/2006/main" w:type="spellEnd"/>
      <w:r xmlns:w="http://schemas.openxmlformats.org/wordprocessingml/2006/main" w:rsidR="00A67EA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67EAC" w:rsidRPr="00E445E6">
        <w:rPr>
          <w:rFonts w:ascii="GHEA Grapalat" w:hAnsi="GHEA Grapalat" w:cs="Sylfaen"/>
          <w:sz w:val="20"/>
          <w:szCs w:val="20"/>
          <w:lang w:val="ru-RU"/>
        </w:rPr>
        <w:t xml:space="preserve">нотариус</w:t>
      </w:r>
      <w:proofErr xmlns:w="http://schemas.openxmlformats.org/wordprocessingml/2006/main" w:type="spellEnd"/>
      <w:r xmlns:w="http://schemas.openxmlformats.org/wordprocessingml/2006/main" w:rsidR="00A67EA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67EAC" w:rsidRPr="00E445E6">
        <w:rPr>
          <w:rFonts w:ascii="GHEA Grapalat" w:hAnsi="GHEA Grapalat" w:cs="Sylfaen"/>
          <w:sz w:val="20"/>
          <w:szCs w:val="20"/>
          <w:lang w:val="ru-RU"/>
        </w:rPr>
        <w:t xml:space="preserve">чтобы</w:t>
      </w:r>
      <w:proofErr xmlns:w="http://schemas.openxmlformats.org/wordprocessingml/2006/main" w:type="spellEnd"/>
      <w:r xmlns:w="http://schemas.openxmlformats.org/wordprocessingml/2006/main" w:rsidR="00A67EA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67EAC" w:rsidRPr="00E445E6">
        <w:rPr>
          <w:rFonts w:ascii="GHEA Grapalat" w:hAnsi="GHEA Grapalat" w:cs="Sylfaen"/>
          <w:sz w:val="20"/>
          <w:szCs w:val="20"/>
          <w:lang w:val="ru-RU"/>
        </w:rPr>
        <w:t xml:space="preserve">проверенный</w:t>
      </w:r>
      <w:proofErr xmlns:w="http://schemas.openxmlformats.org/wordprocessingml/2006/main" w:type="spellEnd"/>
      <w:r xmlns:w="http://schemas.openxmlformats.org/wordprocessingml/2006/main" w:rsidR="00A67EAC" w:rsidRPr="00E445E6">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67EAC" w:rsidRPr="00E445E6">
        <w:rPr>
          <w:rFonts w:ascii="GHEA Grapalat" w:hAnsi="GHEA Grapalat" w:cs="Sylfaen"/>
          <w:sz w:val="20"/>
          <w:szCs w:val="20"/>
          <w:lang w:val="ru-RU"/>
        </w:rPr>
        <w:t xml:space="preserve">примеры </w:t>
      </w:r>
      <w:proofErr xmlns:w="http://schemas.openxmlformats.org/wordprocessingml/2006/main" w:type="spellEnd"/>
      <w:r xmlns:w="http://schemas.openxmlformats.org/wordprocessingml/2006/main" w:rsidR="00A67EAC" w:rsidRPr="00E445E6">
        <w:rPr>
          <w:rFonts w:ascii="GHEA Grapalat" w:hAnsi="GHEA Grapalat" w:cs="Sylfaen"/>
          <w:sz w:val="20"/>
          <w:szCs w:val="20"/>
          <w:lang w:val="ru-RU"/>
        </w:rPr>
        <w:t xml:space="preserve">.</w:t>
      </w:r>
    </w:p>
    <w:p w14:paraId="3B73EACB" w14:textId="77777777" w:rsidR="00460CA5" w:rsidRPr="00E445E6" w:rsidRDefault="00460CA5" w:rsidP="00EF3662">
      <w:pPr>
        <w:jc w:val="center"/>
        <w:rPr>
          <w:rFonts w:ascii="GHEA Grapalat" w:hAnsi="GHEA Grapalat"/>
          <w:b/>
          <w:sz w:val="20"/>
          <w:szCs w:val="20"/>
          <w:lang w:val="af-ZA"/>
        </w:rPr>
      </w:pPr>
    </w:p>
    <w:p w14:paraId="3A11B974" w14:textId="55046152" w:rsidR="002D54C1" w:rsidRPr="00E445E6" w:rsidRDefault="001B50B6" w:rsidP="002D54C1">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E445E6">
        <w:rPr>
          <w:rFonts w:ascii="GHEA Grapalat" w:hAnsi="GHEA Grapalat" w:cs="Sylfaen"/>
          <w:b/>
          <w:sz w:val="20"/>
          <w:lang w:val="es-ES"/>
        </w:rPr>
        <w:br xmlns:w="http://schemas.openxmlformats.org/wordprocessingml/2006/main" w:type="page"/>
      </w:r>
      <w:r xmlns:w="http://schemas.openxmlformats.org/wordprocessingml/2006/main" w:rsidR="00B2572B" w:rsidRPr="00E445E6">
        <w:rPr>
          <w:rFonts w:ascii="GHEA Grapalat" w:hAnsi="GHEA Grapalat" w:cs="Sylfaen"/>
          <w:b/>
          <w:sz w:val="20"/>
          <w:lang w:val="es-ES"/>
        </w:rPr>
        <w:lastRenderedPageBreak xmlns:w="http://schemas.openxmlformats.org/wordprocessingml/2006/main"/>
      </w:r>
      <w:r xmlns:w="http://schemas.openxmlformats.org/wordprocessingml/2006/main" w:rsidR="00B2572B" w:rsidRPr="00E445E6">
        <w:rPr>
          <w:rFonts w:ascii="GHEA Grapalat" w:hAnsi="GHEA Grapalat" w:cs="Sylfaen"/>
          <w:b/>
          <w:sz w:val="20"/>
          <w:lang w:val="es-ES"/>
        </w:rPr>
        <w:t xml:space="preserve">Приложение </w:t>
      </w:r>
      <w:r xmlns:w="http://schemas.openxmlformats.org/wordprocessingml/2006/main" w:rsidR="00B2572B" w:rsidRPr="00E445E6">
        <w:rPr>
          <w:rFonts w:ascii="GHEA Grapalat" w:hAnsi="GHEA Grapalat" w:cs="Arial"/>
          <w:b/>
          <w:sz w:val="20"/>
          <w:lang w:val="es-ES"/>
        </w:rPr>
        <w:t xml:space="preserve">№ 1</w:t>
      </w:r>
    </w:p>
    <w:p w14:paraId="6414FAF0" w14:textId="653B1FDC" w:rsidR="00B2572B" w:rsidRPr="00E445E6" w:rsidRDefault="00370B84" w:rsidP="00EF3662">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sidR="00B2572B" w:rsidRPr="00E445E6">
        <w:rPr>
          <w:rFonts w:ascii="GHEA Grapalat" w:hAnsi="GHEA Grapalat" w:cs="Sylfaen"/>
          <w:b/>
          <w:lang w:val="es-ES"/>
        </w:rPr>
        <w:t xml:space="preserve">Код </w:t>
      </w:r>
      <w:r xmlns:w="http://schemas.openxmlformats.org/wordprocessingml/2006/main" w:rsidRPr="00E445E6">
        <w:rPr>
          <w:rFonts w:ascii="GHEA Grapalat" w:hAnsi="GHEA Grapalat"/>
          <w:bCs/>
          <w:lang w:val="es-ES"/>
        </w:rPr>
        <w:t xml:space="preserve">MMARV-GHSDB-2026/02</w:t>
      </w:r>
    </w:p>
    <w:p w14:paraId="13EBB78F" w14:textId="465A7DD5" w:rsidR="00B2572B" w:rsidRPr="00E445E6" w:rsidRDefault="00743D8C" w:rsidP="00EF3662">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sidRPr="00E445E6">
        <w:rPr>
          <w:rFonts w:ascii="GHEA Grapalat" w:hAnsi="GHEA Grapalat" w:cs="Sylfaen"/>
          <w:b/>
          <w:lang w:val="es-ES"/>
        </w:rPr>
        <w:t xml:space="preserve">запрос цитаты</w:t>
      </w:r>
      <w:r xmlns:w="http://schemas.openxmlformats.org/wordprocessingml/2006/main" w:rsidR="00B2572B" w:rsidRPr="00E445E6">
        <w:rPr>
          <w:rFonts w:ascii="GHEA Grapalat" w:hAnsi="GHEA Grapalat" w:cs="Arial"/>
          <w:b/>
          <w:lang w:val="es-ES"/>
        </w:rPr>
        <w:t xml:space="preserve"> </w:t>
      </w:r>
      <w:r xmlns:w="http://schemas.openxmlformats.org/wordprocessingml/2006/main" w:rsidR="00B2572B" w:rsidRPr="00E445E6">
        <w:rPr>
          <w:rFonts w:ascii="GHEA Grapalat" w:hAnsi="GHEA Grapalat" w:cs="Sylfaen"/>
          <w:b/>
          <w:lang w:val="es-ES"/>
        </w:rPr>
        <w:t xml:space="preserve">приглашение</w:t>
      </w:r>
    </w:p>
    <w:p w14:paraId="73EE29E7" w14:textId="77777777" w:rsidR="00471AFF" w:rsidRPr="00E445E6" w:rsidRDefault="00471AFF" w:rsidP="00471AFF">
      <w:pPr xmlns:w="http://schemas.openxmlformats.org/wordprocessingml/2006/main">
        <w:jc w:val="center"/>
        <w:rPr>
          <w:rFonts w:ascii="GHEA Grapalat" w:hAnsi="GHEA Grapalat" w:cs="Arial"/>
          <w:b/>
          <w:sz w:val="20"/>
          <w:szCs w:val="20"/>
          <w:lang w:val="es-ES"/>
        </w:rPr>
      </w:pPr>
      <w:r xmlns:w="http://schemas.openxmlformats.org/wordprocessingml/2006/main" w:rsidRPr="00E445E6">
        <w:rPr>
          <w:rFonts w:ascii="GHEA Grapalat" w:hAnsi="GHEA Grapalat" w:cs="Sylfaen"/>
          <w:b/>
          <w:sz w:val="20"/>
          <w:szCs w:val="20"/>
          <w:lang w:val="es-ES"/>
        </w:rPr>
        <w:t xml:space="preserve">ЗАЯВЛЕНИЕ О ПРИМЕНЕНИИ</w:t>
      </w:r>
    </w:p>
    <w:p w14:paraId="12CA8A17" w14:textId="77777777" w:rsidR="00471AFF" w:rsidRPr="00E445E6" w:rsidRDefault="00471AFF" w:rsidP="00471AFF">
      <w:pPr xmlns:w="http://schemas.openxmlformats.org/wordprocessingml/2006/main">
        <w:pStyle w:val="6"/>
        <w:jc w:val="center"/>
        <w:rPr>
          <w:rFonts w:ascii="GHEA Grapalat" w:hAnsi="GHEA Grapalat" w:cs="Arial"/>
          <w:color w:val="auto"/>
          <w:sz w:val="20"/>
          <w:lang w:val="es-ES"/>
        </w:rPr>
      </w:pPr>
      <w:r xmlns:w="http://schemas.openxmlformats.org/wordprocessingml/2006/main" w:rsidRPr="00E445E6">
        <w:rPr>
          <w:rFonts w:ascii="GHEA Grapalat" w:hAnsi="GHEA Grapalat" w:cs="Sylfaen"/>
          <w:color w:val="auto"/>
          <w:sz w:val="20"/>
          <w:lang w:val="es-ES"/>
        </w:rPr>
        <w:t xml:space="preserve">для участия в запросе котировок</w:t>
      </w:r>
    </w:p>
    <w:p w14:paraId="7F2061E7" w14:textId="77777777" w:rsidR="00471AFF" w:rsidRPr="00E445E6" w:rsidRDefault="00471AFF" w:rsidP="00471AFF">
      <w:pPr>
        <w:rPr>
          <w:rFonts w:ascii="GHEA Grapalat" w:hAnsi="GHEA Grapalat"/>
          <w:sz w:val="20"/>
          <w:szCs w:val="20"/>
          <w:lang w:val="es-ES" w:eastAsia="ru-RU"/>
        </w:rPr>
      </w:pPr>
    </w:p>
    <w:p w14:paraId="1858DB0C" w14:textId="0C114A57" w:rsidR="00471AFF" w:rsidRPr="00E445E6" w:rsidRDefault="00471AFF" w:rsidP="00471AFF">
      <w:pPr xmlns:w="http://schemas.openxmlformats.org/wordprocessingml/2006/main">
        <w:jc w:val="both"/>
        <w:rPr>
          <w:rFonts w:ascii="GHEA Grapalat" w:hAnsi="GHEA Grapalat"/>
          <w:sz w:val="20"/>
          <w:szCs w:val="20"/>
          <w:lang w:val="es-ES"/>
        </w:rPr>
      </w:pP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cs="Sylfaen"/>
          <w:sz w:val="20"/>
          <w:szCs w:val="20"/>
          <w:u w:val="single"/>
          <w:vertAlign w:val="subscript"/>
          <w:lang w:val="es-ES"/>
        </w:rPr>
        <w:t xml:space="preserve">участник</w:t>
      </w:r>
      <w:r xmlns:w="http://schemas.openxmlformats.org/wordprocessingml/2006/main" w:rsidRPr="00E445E6">
        <w:rPr>
          <w:rFonts w:ascii="GHEA Grapalat" w:hAnsi="GHEA Grapalat" w:cs="Arial"/>
          <w:sz w:val="20"/>
          <w:szCs w:val="20"/>
          <w:u w:val="single"/>
          <w:vertAlign w:val="subscript"/>
          <w:lang w:val="es-ES"/>
        </w:rPr>
        <w:t xml:space="preserve"> </w:t>
      </w:r>
      <w:r xmlns:w="http://schemas.openxmlformats.org/wordprocessingml/2006/main" w:rsidRPr="00E445E6">
        <w:rPr>
          <w:rFonts w:ascii="GHEA Grapalat" w:hAnsi="GHEA Grapalat" w:cs="Sylfaen"/>
          <w:sz w:val="20"/>
          <w:szCs w:val="20"/>
          <w:u w:val="single"/>
          <w:vertAlign w:val="subscript"/>
          <w:lang w:val="es-ES"/>
        </w:rPr>
        <w:t xml:space="preserve">Название </w:t>
      </w:r>
      <w:r xmlns:w="http://schemas.openxmlformats.org/wordprocessingml/2006/main" w:rsidRPr="00E445E6">
        <w:rPr>
          <w:rFonts w:ascii="GHEA Grapalat" w:hAnsi="GHEA Grapalat" w:cs="Sylfaen"/>
          <w:sz w:val="20"/>
          <w:szCs w:val="20"/>
          <w:u w:val="single"/>
          <w:vertAlign w:val="subscript"/>
          <w:lang w:val="es-ES"/>
        </w:rPr>
        <w:tab xmlns:w="http://schemas.openxmlformats.org/wordprocessingml/2006/main"/>
      </w:r>
      <w:r xmlns:w="http://schemas.openxmlformats.org/wordprocessingml/2006/main" w:rsidRPr="00E445E6">
        <w:rPr>
          <w:rFonts w:ascii="GHEA Grapalat" w:hAnsi="GHEA Grapalat"/>
          <w:sz w:val="20"/>
          <w:szCs w:val="20"/>
          <w:lang w:val="es-ES"/>
        </w:rPr>
        <w:t xml:space="preserve">указывает</w:t>
      </w:r>
      <w:r xmlns:w="http://schemas.openxmlformats.org/wordprocessingml/2006/main" w:rsidRPr="00E445E6">
        <w:rPr>
          <w:rFonts w:ascii="GHEA Grapalat" w:hAnsi="GHEA Grapalat" w:cs="Sylfaen"/>
          <w:sz w:val="20"/>
          <w:szCs w:val="20"/>
          <w:lang w:val="es-ES"/>
        </w:rPr>
        <w:t xml:space="preserve">​</w:t>
      </w:r>
      <w:r xmlns:w="http://schemas.openxmlformats.org/wordprocessingml/2006/main" w:rsidRPr="00E445E6">
        <w:rPr>
          <w:rFonts w:ascii="GHEA Grapalat" w:hAnsi="GHEA Grapalat" w:cs="Arial"/>
          <w:sz w:val="20"/>
          <w:szCs w:val="20"/>
          <w:lang w:val="es-ES"/>
        </w:rPr>
        <w:t xml:space="preserve"> </w:t>
      </w:r>
      <w:r xmlns:w="http://schemas.openxmlformats.org/wordprocessingml/2006/main" w:rsidRPr="00E445E6">
        <w:rPr>
          <w:rFonts w:ascii="GHEA Grapalat" w:hAnsi="GHEA Grapalat" w:cs="Sylfaen"/>
          <w:sz w:val="20"/>
          <w:szCs w:val="20"/>
          <w:lang w:val="es-ES"/>
        </w:rPr>
        <w:t xml:space="preserve">это </w:t>
      </w:r>
      <w:r xmlns:w="http://schemas.openxmlformats.org/wordprocessingml/2006/main" w:rsidRPr="00E445E6">
        <w:rPr>
          <w:rFonts w:ascii="GHEA Grapalat" w:hAnsi="GHEA Grapalat" w:cs="Arial"/>
          <w:sz w:val="20"/>
          <w:szCs w:val="20"/>
          <w:lang w:val="es-ES"/>
        </w:rPr>
        <w:t xml:space="preserve">что?</w:t>
      </w:r>
      <w:r xmlns:w="http://schemas.openxmlformats.org/wordprocessingml/2006/main" w:rsidRPr="00E445E6">
        <w:rPr>
          <w:rFonts w:ascii="GHEA Grapalat" w:hAnsi="GHEA Grapalat" w:cs="Arial"/>
          <w:sz w:val="20"/>
          <w:szCs w:val="20"/>
          <w:lang w:val="es-ES"/>
        </w:rPr>
        <w:t xml:space="preserve"> </w:t>
      </w:r>
      <w:r xmlns:w="http://schemas.openxmlformats.org/wordprocessingml/2006/main" w:rsidRPr="00E445E6">
        <w:rPr>
          <w:rFonts w:ascii="GHEA Grapalat" w:hAnsi="GHEA Grapalat" w:cs="Sylfaen"/>
          <w:sz w:val="20"/>
          <w:szCs w:val="20"/>
          <w:lang w:val="es-ES"/>
        </w:rPr>
        <w:t xml:space="preserve">желание</w:t>
      </w:r>
      <w:r xmlns:w="http://schemas.openxmlformats.org/wordprocessingml/2006/main" w:rsidRPr="00E445E6">
        <w:rPr>
          <w:rFonts w:ascii="GHEA Grapalat" w:hAnsi="GHEA Grapalat" w:cs="Arial"/>
          <w:sz w:val="20"/>
          <w:szCs w:val="20"/>
          <w:lang w:val="es-ES"/>
        </w:rPr>
        <w:t xml:space="preserve"> </w:t>
      </w:r>
      <w:r xmlns:w="http://schemas.openxmlformats.org/wordprocessingml/2006/main" w:rsidRPr="00E445E6">
        <w:rPr>
          <w:rFonts w:ascii="GHEA Grapalat" w:hAnsi="GHEA Grapalat" w:cs="Sylfaen"/>
          <w:sz w:val="20"/>
          <w:szCs w:val="20"/>
          <w:lang w:val="es-ES"/>
        </w:rPr>
        <w:t xml:space="preserve">имеет</w:t>
      </w:r>
      <w:r xmlns:w="http://schemas.openxmlformats.org/wordprocessingml/2006/main" w:rsidRPr="00E445E6">
        <w:rPr>
          <w:rFonts w:ascii="GHEA Grapalat" w:hAnsi="GHEA Grapalat" w:cs="Arial"/>
          <w:sz w:val="20"/>
          <w:szCs w:val="20"/>
          <w:lang w:val="es-ES"/>
        </w:rPr>
        <w:t xml:space="preserve"> </w:t>
      </w:r>
      <w:r xmlns:w="http://schemas.openxmlformats.org/wordprocessingml/2006/main" w:rsidRPr="00E445E6">
        <w:rPr>
          <w:rFonts w:ascii="GHEA Grapalat" w:hAnsi="GHEA Grapalat" w:cs="Sylfaen"/>
          <w:sz w:val="20"/>
          <w:szCs w:val="20"/>
          <w:lang w:val="es-ES"/>
        </w:rPr>
        <w:t xml:space="preserve">участие </w:t>
      </w:r>
      <w:r xmlns:w="http://schemas.openxmlformats.org/wordprocessingml/2006/main" w:rsidRPr="00E445E6">
        <w:rPr>
          <w:rFonts w:ascii="GHEA Grapalat" w:hAnsi="GHEA Grapalat"/>
          <w:sz w:val="20"/>
          <w:szCs w:val="20"/>
          <w:lang w:val="es-ES"/>
        </w:rPr>
        <w:t xml:space="preserve">Фонда «Военно-спортивная академия </w:t>
      </w:r>
      <w:r xmlns:w="http://schemas.openxmlformats.org/wordprocessingml/2006/main" w:rsidRPr="00E445E6">
        <w:rPr>
          <w:rFonts w:ascii="GHEA Grapalat" w:hAnsi="GHEA Grapalat" w:cs="Sylfaen"/>
          <w:sz w:val="20"/>
          <w:szCs w:val="20"/>
          <w:lang w:val="es-ES"/>
        </w:rPr>
        <w:t xml:space="preserve">Монте </w:t>
      </w:r>
      <w:r xmlns:w="http://schemas.openxmlformats.org/wordprocessingml/2006/main" w:rsidRPr="00E445E6">
        <w:rPr>
          <w:rFonts w:ascii="GHEA Grapalat" w:hAnsi="GHEA Grapalat"/>
          <w:sz w:val="20"/>
          <w:szCs w:val="20"/>
          <w:lang w:val="af-ZA"/>
        </w:rPr>
        <w:t xml:space="preserve">Мелконяна»</w:t>
      </w:r>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cs="Sylfaen"/>
          <w:sz w:val="20"/>
          <w:szCs w:val="20"/>
          <w:lang w:val="es-ES"/>
        </w:rPr>
        <w:t xml:space="preserve">Запрос котировок объявлен с кодом </w:t>
      </w:r>
      <w:r xmlns:w="http://schemas.openxmlformats.org/wordprocessingml/2006/main" w:rsidR="00370B84" w:rsidRPr="00E445E6">
        <w:rPr>
          <w:rFonts w:ascii="GHEA Grapalat" w:hAnsi="GHEA Grapalat" w:cs="Sylfaen"/>
          <w:b/>
          <w:sz w:val="20"/>
          <w:szCs w:val="20"/>
          <w:lang w:val="es-ES"/>
        </w:rPr>
        <w:t xml:space="preserve">ММАРВ-ГХХПДБ-2026/02</w:t>
      </w:r>
      <w:r xmlns:w="http://schemas.openxmlformats.org/wordprocessingml/2006/main" w:rsidRPr="00E445E6">
        <w:rPr>
          <w:rFonts w:ascii="GHEA Grapalat" w:hAnsi="GHEA Grapalat" w:cs="Arial"/>
          <w:sz w:val="20"/>
          <w:szCs w:val="20"/>
          <w:lang w:val="es-ES"/>
        </w:rPr>
        <w:t xml:space="preserve"> </w:t>
      </w:r>
      <w:r xmlns:w="http://schemas.openxmlformats.org/wordprocessingml/2006/main" w:rsidRPr="00E445E6">
        <w:rPr>
          <w:rFonts w:ascii="GHEA Grapalat" w:hAnsi="GHEA Grapalat"/>
          <w:sz w:val="20"/>
          <w:szCs w:val="20"/>
          <w:u w:val="single"/>
          <w:lang w:val="es-ES"/>
        </w:rPr>
        <w:tab xmlns:w="http://schemas.openxmlformats.org/wordprocessingml/2006/main"/>
      </w:r>
      <w:r xmlns:w="http://schemas.openxmlformats.org/wordprocessingml/2006/main" w:rsidRPr="00E445E6">
        <w:rPr>
          <w:rFonts w:ascii="GHEA Grapalat" w:hAnsi="GHEA Grapalat"/>
          <w:sz w:val="20"/>
          <w:szCs w:val="20"/>
          <w:u w:val="single"/>
          <w:lang w:val="es-ES"/>
        </w:rPr>
        <w:t xml:space="preserve">    </w:t>
      </w:r>
      <w:r xmlns:w="http://schemas.openxmlformats.org/wordprocessingml/2006/main" w:rsidRPr="00E445E6">
        <w:rPr>
          <w:rFonts w:ascii="GHEA Grapalat" w:hAnsi="GHEA Grapalat"/>
          <w:sz w:val="20"/>
          <w:szCs w:val="20"/>
          <w:u w:val="single"/>
          <w:lang w:val="es-ES"/>
        </w:rPr>
        <w:tab xmlns:w="http://schemas.openxmlformats.org/wordprocessingml/2006/main"/>
      </w:r>
      <w:r xmlns:w="http://schemas.openxmlformats.org/wordprocessingml/2006/main" w:rsidRPr="00E445E6">
        <w:rPr>
          <w:rFonts w:ascii="GHEA Grapalat" w:hAnsi="GHEA Grapalat" w:cs="Sylfaen"/>
          <w:sz w:val="20"/>
          <w:szCs w:val="20"/>
          <w:vertAlign w:val="subscript"/>
          <w:lang w:val="es-ES"/>
        </w:rPr>
        <w:t xml:space="preserve">номер </w:t>
      </w:r>
      <w:r xmlns:w="http://schemas.openxmlformats.org/wordprocessingml/2006/main" w:rsidRPr="00E445E6">
        <w:rPr>
          <w:rFonts w:ascii="GHEA Grapalat" w:hAnsi="GHEA Grapalat"/>
          <w:sz w:val="20"/>
          <w:szCs w:val="20"/>
          <w:u w:val="single"/>
          <w:lang w:val="es-ES"/>
        </w:rPr>
        <w:tab xmlns:w="http://schemas.openxmlformats.org/wordprocessingml/2006/main"/>
      </w:r>
      <w:r xmlns:w="http://schemas.openxmlformats.org/wordprocessingml/2006/main" w:rsidRPr="00E445E6">
        <w:rPr>
          <w:rFonts w:ascii="GHEA Grapalat" w:hAnsi="GHEA Grapalat"/>
          <w:sz w:val="20"/>
          <w:szCs w:val="20"/>
          <w:u w:val="single"/>
          <w:lang w:val="es-ES"/>
        </w:rPr>
        <w:tab xmlns:w="http://schemas.openxmlformats.org/wordprocessingml/2006/main"/>
      </w:r>
      <w:r xmlns:w="http://schemas.openxmlformats.org/wordprocessingml/2006/main" w:rsidRPr="00E445E6">
        <w:rPr>
          <w:rFonts w:ascii="GHEA Grapalat" w:hAnsi="GHEA Grapalat" w:cs="Sylfaen"/>
          <w:sz w:val="20"/>
          <w:szCs w:val="20"/>
          <w:vertAlign w:val="subscript"/>
          <w:lang w:val="es-ES"/>
        </w:rPr>
        <w:t xml:space="preserve">дозы </w:t>
      </w:r>
      <w:r xmlns:w="http://schemas.openxmlformats.org/wordprocessingml/2006/main" w:rsidRPr="00E445E6">
        <w:rPr>
          <w:rFonts w:ascii="GHEA Grapalat" w:hAnsi="GHEA Grapalat" w:cs="Arial"/>
          <w:sz w:val="20"/>
          <w:szCs w:val="20"/>
          <w:vertAlign w:val="subscript"/>
          <w:lang w:val="es-ES"/>
        </w:rPr>
        <w:t xml:space="preserve">( </w:t>
      </w:r>
      <w:r xmlns:w="http://schemas.openxmlformats.org/wordprocessingml/2006/main" w:rsidRPr="00E445E6">
        <w:rPr>
          <w:rFonts w:ascii="GHEA Grapalat" w:hAnsi="GHEA Grapalat" w:cs="Sylfaen"/>
          <w:sz w:val="20"/>
          <w:szCs w:val="20"/>
          <w:vertAlign w:val="subscript"/>
          <w:lang w:val="es-ES"/>
        </w:rPr>
        <w:t xml:space="preserve">доз </w:t>
      </w:r>
      <w:r xmlns:w="http://schemas.openxmlformats.org/wordprocessingml/2006/main" w:rsidRPr="00E445E6">
        <w:rPr>
          <w:rFonts w:ascii="GHEA Grapalat" w:hAnsi="GHEA Grapalat" w:cs="Arial"/>
          <w:sz w:val="20"/>
          <w:szCs w:val="20"/>
          <w:vertAlign w:val="subscript"/>
          <w:lang w:val="es-ES"/>
        </w:rPr>
        <w:t xml:space="preserve">) </w:t>
      </w:r>
      <w:r xmlns:w="http://schemas.openxmlformats.org/wordprocessingml/2006/main" w:rsidRPr="00E445E6">
        <w:rPr>
          <w:rFonts w:ascii="GHEA Grapalat" w:hAnsi="GHEA Grapalat" w:cs="Sylfaen"/>
          <w:sz w:val="20"/>
          <w:szCs w:val="20"/>
          <w:lang w:val="es-ES"/>
        </w:rPr>
        <w:t xml:space="preserve">и </w:t>
      </w:r>
      <w:r xmlns:w="http://schemas.openxmlformats.org/wordprocessingml/2006/main" w:rsidRPr="00E445E6">
        <w:rPr>
          <w:rFonts w:ascii="GHEA Grapalat" w:hAnsi="GHEA Grapalat" w:cs="Sylfaen"/>
          <w:sz w:val="20"/>
          <w:szCs w:val="20"/>
          <w:lang w:val="es-ES"/>
        </w:rPr>
        <w:t xml:space="preserve">доза </w:t>
      </w:r>
      <w:r xmlns:w="http://schemas.openxmlformats.org/wordprocessingml/2006/main" w:rsidRPr="00E445E6">
        <w:rPr>
          <w:rFonts w:ascii="GHEA Grapalat" w:hAnsi="GHEA Grapalat" w:cs="Arial"/>
          <w:sz w:val="20"/>
          <w:szCs w:val="20"/>
          <w:lang w:val="es-ES"/>
        </w:rPr>
        <w:t xml:space="preserve">( </w:t>
      </w:r>
      <w:r xmlns:w="http://schemas.openxmlformats.org/wordprocessingml/2006/main" w:rsidRPr="00E445E6">
        <w:rPr>
          <w:rFonts w:ascii="GHEA Grapalat" w:hAnsi="GHEA Grapalat" w:cs="Sylfaen"/>
          <w:sz w:val="20"/>
          <w:szCs w:val="20"/>
          <w:lang w:val="es-ES"/>
        </w:rPr>
        <w:t xml:space="preserve">доз </w:t>
      </w:r>
      <w:r xmlns:w="http://schemas.openxmlformats.org/wordprocessingml/2006/main" w:rsidRPr="00E445E6">
        <w:rPr>
          <w:rFonts w:ascii="GHEA Grapalat" w:hAnsi="GHEA Grapalat" w:cs="Arial"/>
          <w:sz w:val="20"/>
          <w:szCs w:val="20"/>
          <w:lang w:val="es-ES"/>
        </w:rPr>
        <w:t xml:space="preserve">)</w:t>
      </w:r>
      <w:r xmlns:w="http://schemas.openxmlformats.org/wordprocessingml/2006/main" w:rsidRPr="00E445E6">
        <w:rPr>
          <w:rFonts w:ascii="GHEA Grapalat" w:hAnsi="GHEA Grapalat" w:cs="Arial"/>
          <w:sz w:val="20"/>
          <w:szCs w:val="20"/>
          <w:lang w:val="es-ES"/>
        </w:rPr>
        <w:t xml:space="preserve"> </w:t>
      </w:r>
      <w:r xmlns:w="http://schemas.openxmlformats.org/wordprocessingml/2006/main" w:rsidRPr="00E445E6">
        <w:rPr>
          <w:rFonts w:ascii="GHEA Grapalat" w:hAnsi="GHEA Grapalat" w:cs="Sylfaen"/>
          <w:sz w:val="20"/>
          <w:szCs w:val="20"/>
          <w:lang w:val="es-ES"/>
        </w:rPr>
        <w:t xml:space="preserve">в соответствии с требованиями приглашения</w:t>
      </w:r>
      <w:r xmlns:w="http://schemas.openxmlformats.org/wordprocessingml/2006/main" w:rsidRPr="00E445E6">
        <w:rPr>
          <w:rFonts w:ascii="GHEA Grapalat" w:hAnsi="GHEA Grapalat" w:cs="Arial"/>
          <w:sz w:val="20"/>
          <w:szCs w:val="20"/>
          <w:lang w:val="es-ES"/>
        </w:rPr>
        <w:t xml:space="preserve">  </w:t>
      </w:r>
      <w:r xmlns:w="http://schemas.openxmlformats.org/wordprocessingml/2006/main" w:rsidRPr="00E445E6">
        <w:rPr>
          <w:rFonts w:ascii="GHEA Grapalat" w:hAnsi="GHEA Grapalat" w:cs="Sylfaen"/>
          <w:sz w:val="20"/>
          <w:szCs w:val="20"/>
          <w:lang w:val="es-ES"/>
        </w:rPr>
        <w:t xml:space="preserve">подарок</w:t>
      </w:r>
      <w:r xmlns:w="http://schemas.openxmlformats.org/wordprocessingml/2006/main" w:rsidRPr="00E445E6">
        <w:rPr>
          <w:rFonts w:ascii="GHEA Grapalat" w:hAnsi="GHEA Grapalat" w:cs="Arial"/>
          <w:sz w:val="20"/>
          <w:szCs w:val="20"/>
          <w:lang w:val="es-ES"/>
        </w:rPr>
        <w:t xml:space="preserve">  </w:t>
      </w:r>
      <w:r xmlns:w="http://schemas.openxmlformats.org/wordprocessingml/2006/main" w:rsidRPr="00E445E6">
        <w:rPr>
          <w:rFonts w:ascii="GHEA Grapalat" w:hAnsi="GHEA Grapalat" w:cs="Sylfaen"/>
          <w:sz w:val="20"/>
          <w:szCs w:val="20"/>
          <w:lang w:val="es-ES"/>
        </w:rPr>
        <w:t xml:space="preserve">является</w:t>
      </w:r>
      <w:r xmlns:w="http://schemas.openxmlformats.org/wordprocessingml/2006/main" w:rsidRPr="00E445E6">
        <w:rPr>
          <w:rFonts w:ascii="GHEA Grapalat" w:hAnsi="GHEA Grapalat" w:cs="Arial"/>
          <w:sz w:val="20"/>
          <w:szCs w:val="20"/>
          <w:lang w:val="es-ES"/>
        </w:rPr>
        <w:t xml:space="preserve"> </w:t>
      </w:r>
      <w:r xmlns:w="http://schemas.openxmlformats.org/wordprocessingml/2006/main" w:rsidRPr="00E445E6">
        <w:rPr>
          <w:rFonts w:ascii="GHEA Grapalat" w:hAnsi="GHEA Grapalat" w:cs="Sylfaen"/>
          <w:sz w:val="20"/>
          <w:szCs w:val="20"/>
          <w:lang w:val="es-ES"/>
        </w:rPr>
        <w:t xml:space="preserve">приложение.</w:t>
      </w:r>
    </w:p>
    <w:p w14:paraId="23D82637" w14:textId="77777777" w:rsidR="00471AFF" w:rsidRPr="00E445E6" w:rsidRDefault="00471AFF" w:rsidP="00471AFF">
      <w:pPr xmlns:w="http://schemas.openxmlformats.org/wordprocessingml/2006/main">
        <w:jc w:val="both"/>
        <w:rPr>
          <w:rFonts w:ascii="GHEA Grapalat" w:hAnsi="GHEA Grapalat" w:cs="Sylfaen"/>
          <w:sz w:val="20"/>
          <w:szCs w:val="20"/>
          <w:lang w:val="es-ES"/>
        </w:rPr>
      </w:pP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cs="Sylfaen"/>
          <w:sz w:val="20"/>
          <w:szCs w:val="20"/>
          <w:u w:val="single"/>
          <w:vertAlign w:val="subscript"/>
          <w:lang w:val="es-ES"/>
        </w:rPr>
        <w:t xml:space="preserve">участник</w:t>
      </w:r>
      <w:r xmlns:w="http://schemas.openxmlformats.org/wordprocessingml/2006/main" w:rsidRPr="00E445E6">
        <w:rPr>
          <w:rFonts w:ascii="GHEA Grapalat" w:hAnsi="GHEA Grapalat" w:cs="Arial"/>
          <w:sz w:val="20"/>
          <w:szCs w:val="20"/>
          <w:u w:val="single"/>
          <w:vertAlign w:val="subscript"/>
          <w:lang w:val="es-ES"/>
        </w:rPr>
        <w:t xml:space="preserve"> </w:t>
      </w:r>
      <w:r xmlns:w="http://schemas.openxmlformats.org/wordprocessingml/2006/main" w:rsidRPr="00E445E6">
        <w:rPr>
          <w:rFonts w:ascii="GHEA Grapalat" w:hAnsi="GHEA Grapalat" w:cs="Sylfaen"/>
          <w:sz w:val="20"/>
          <w:szCs w:val="20"/>
          <w:u w:val="single"/>
          <w:vertAlign w:val="subscript"/>
          <w:lang w:val="es-ES"/>
        </w:rPr>
        <w:t xml:space="preserve">имя </w:t>
      </w:r>
      <w:r xmlns:w="http://schemas.openxmlformats.org/wordprocessingml/2006/main" w:rsidRPr="00E445E6">
        <w:rPr>
          <w:rFonts w:ascii="GHEA Grapalat" w:hAnsi="GHEA Grapalat" w:cs="Sylfaen"/>
          <w:sz w:val="20"/>
          <w:szCs w:val="20"/>
          <w:u w:val="single"/>
          <w:vertAlign w:val="subscript"/>
          <w:lang w:val="es-ES"/>
        </w:rPr>
        <w:tab xmlns:w="http://schemas.openxmlformats.org/wordprocessingml/2006/main"/>
      </w:r>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cs="Sylfaen"/>
          <w:sz w:val="20"/>
          <w:szCs w:val="20"/>
          <w:lang w:val="es-ES"/>
        </w:rPr>
        <w:t xml:space="preserve">н</w:t>
      </w:r>
      <w:r xmlns:w="http://schemas.openxmlformats.org/wordprocessingml/2006/main" w:rsidRPr="00E445E6">
        <w:rPr>
          <w:rFonts w:ascii="GHEA Grapalat" w:hAnsi="GHEA Grapalat" w:cs="Arial"/>
          <w:sz w:val="20"/>
          <w:szCs w:val="20"/>
          <w:lang w:val="es-ES"/>
        </w:rPr>
        <w:t xml:space="preserve"> </w:t>
      </w:r>
      <w:r xmlns:w="http://schemas.openxmlformats.org/wordprocessingml/2006/main" w:rsidRPr="00E445E6">
        <w:rPr>
          <w:rFonts w:ascii="GHEA Grapalat" w:hAnsi="GHEA Grapalat" w:cs="Sylfaen"/>
          <w:sz w:val="20"/>
          <w:szCs w:val="20"/>
          <w:lang w:val="es-ES"/>
        </w:rPr>
        <w:t xml:space="preserve">отчеты</w:t>
      </w:r>
      <w:r xmlns:w="http://schemas.openxmlformats.org/wordprocessingml/2006/main" w:rsidRPr="00E445E6">
        <w:rPr>
          <w:rFonts w:ascii="GHEA Grapalat" w:hAnsi="GHEA Grapalat" w:cs="Arial"/>
          <w:sz w:val="20"/>
          <w:szCs w:val="20"/>
          <w:lang w:val="es-ES"/>
        </w:rPr>
        <w:t xml:space="preserve"> </w:t>
      </w:r>
      <w:r xmlns:w="http://schemas.openxmlformats.org/wordprocessingml/2006/main" w:rsidRPr="00E445E6">
        <w:rPr>
          <w:rFonts w:ascii="GHEA Grapalat" w:hAnsi="GHEA Grapalat" w:cs="Sylfaen"/>
          <w:sz w:val="20"/>
          <w:szCs w:val="20"/>
          <w:lang w:val="es-ES"/>
        </w:rPr>
        <w:t xml:space="preserve">и</w:t>
      </w:r>
      <w:r xmlns:w="http://schemas.openxmlformats.org/wordprocessingml/2006/main" w:rsidRPr="00E445E6">
        <w:rPr>
          <w:rFonts w:ascii="GHEA Grapalat" w:hAnsi="GHEA Grapalat" w:cs="Arial"/>
          <w:sz w:val="20"/>
          <w:szCs w:val="20"/>
          <w:lang w:val="es-ES"/>
        </w:rPr>
        <w:t xml:space="preserve"> </w:t>
      </w:r>
      <w:r xmlns:w="http://schemas.openxmlformats.org/wordprocessingml/2006/main" w:rsidRPr="00E445E6">
        <w:rPr>
          <w:rFonts w:ascii="GHEA Grapalat" w:hAnsi="GHEA Grapalat" w:cs="Sylfaen"/>
          <w:sz w:val="20"/>
          <w:szCs w:val="20"/>
          <w:lang w:val="es-ES"/>
        </w:rPr>
        <w:t xml:space="preserve">подтверждение</w:t>
      </w:r>
      <w:r xmlns:w="http://schemas.openxmlformats.org/wordprocessingml/2006/main" w:rsidRPr="00E445E6">
        <w:rPr>
          <w:rFonts w:ascii="GHEA Grapalat" w:hAnsi="GHEA Grapalat" w:cs="Arial"/>
          <w:sz w:val="20"/>
          <w:szCs w:val="20"/>
          <w:lang w:val="es-ES"/>
        </w:rPr>
        <w:t xml:space="preserve"> </w:t>
      </w:r>
      <w:r xmlns:w="http://schemas.openxmlformats.org/wordprocessingml/2006/main" w:rsidRPr="00E445E6">
        <w:rPr>
          <w:rFonts w:ascii="GHEA Grapalat" w:hAnsi="GHEA Grapalat" w:cs="Sylfaen"/>
          <w:sz w:val="20"/>
          <w:szCs w:val="20"/>
          <w:lang w:val="es-ES"/>
        </w:rPr>
        <w:t xml:space="preserve">название </w:t>
      </w:r>
      <w:r xmlns:w="http://schemas.openxmlformats.org/wordprocessingml/2006/main" w:rsidRPr="00E445E6">
        <w:rPr>
          <w:rFonts w:ascii="GHEA Grapalat" w:hAnsi="GHEA Grapalat" w:cs="Arial"/>
          <w:sz w:val="20"/>
          <w:szCs w:val="20"/>
          <w:vertAlign w:val="subscript"/>
          <w:lang w:val="es-ES"/>
        </w:rPr>
        <w:t xml:space="preserve">страны </w:t>
      </w:r>
      <w:r xmlns:w="http://schemas.openxmlformats.org/wordprocessingml/2006/main" w:rsidRPr="00E445E6">
        <w:rPr>
          <w:rFonts w:ascii="GHEA Grapalat" w:hAnsi="GHEA Grapalat" w:cs="Sylfaen"/>
          <w:sz w:val="20"/>
          <w:szCs w:val="20"/>
          <w:u w:val="single"/>
          <w:lang w:val="es-ES"/>
        </w:rPr>
        <w:tab xmlns:w="http://schemas.openxmlformats.org/wordprocessingml/2006/main"/>
      </w:r>
      <w:r xmlns:w="http://schemas.openxmlformats.org/wordprocessingml/2006/main" w:rsidRPr="00E445E6">
        <w:rPr>
          <w:rFonts w:ascii="GHEA Grapalat" w:hAnsi="GHEA Grapalat" w:cs="Sylfaen"/>
          <w:sz w:val="20"/>
          <w:szCs w:val="20"/>
          <w:lang w:val="es-ES"/>
        </w:rPr>
        <w:t xml:space="preserve">проживания </w:t>
      </w:r>
      <w:r xmlns:w="http://schemas.openxmlformats.org/wordprocessingml/2006/main" w:rsidRPr="00E445E6">
        <w:rPr>
          <w:rFonts w:ascii="GHEA Grapalat" w:hAnsi="GHEA Grapalat" w:cs="Sylfaen"/>
          <w:sz w:val="20"/>
          <w:szCs w:val="20"/>
          <w:u w:val="single"/>
          <w:lang w:val="es-ES"/>
        </w:rPr>
        <w:tab xmlns:w="http://schemas.openxmlformats.org/wordprocessingml/2006/main"/>
      </w:r>
      <w:r xmlns:w="http://schemas.openxmlformats.org/wordprocessingml/2006/main" w:rsidRPr="00E445E6">
        <w:rPr>
          <w:rFonts w:ascii="GHEA Grapalat" w:hAnsi="GHEA Grapalat" w:cs="Arial"/>
          <w:sz w:val="20"/>
          <w:szCs w:val="20"/>
          <w:lang w:val="es-ES"/>
        </w:rPr>
        <w:t xml:space="preserve">.</w:t>
      </w:r>
      <w:r xmlns:w="http://schemas.openxmlformats.org/wordprocessingml/2006/main" w:rsidRPr="00E445E6">
        <w:rPr>
          <w:rFonts w:ascii="GHEA Grapalat" w:hAnsi="GHEA Grapalat" w:cs="Sylfaen"/>
          <w:sz w:val="20"/>
          <w:szCs w:val="20"/>
          <w:lang w:val="es-ES"/>
        </w:rPr>
        <w:t xml:space="preserve">​</w:t>
      </w:r>
    </w:p>
    <w:p w14:paraId="363ED111" w14:textId="77777777" w:rsidR="00471AFF" w:rsidRPr="00E445E6" w:rsidRDefault="00471AFF" w:rsidP="00471AFF">
      <w:pPr xmlns:w="http://schemas.openxmlformats.org/wordprocessingml/2006/main">
        <w:jc w:val="both"/>
        <w:rPr>
          <w:rFonts w:ascii="GHEA Grapalat" w:hAnsi="GHEA Grapalat" w:cs="Sylfaen"/>
          <w:sz w:val="20"/>
          <w:szCs w:val="20"/>
          <w:lang w:val="es-ES"/>
        </w:rPr>
      </w:pP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cs="Sylfaen"/>
          <w:sz w:val="20"/>
          <w:szCs w:val="20"/>
          <w:u w:val="single"/>
          <w:vertAlign w:val="subscript"/>
          <w:lang w:val="es-ES"/>
        </w:rPr>
        <w:t xml:space="preserve">участник</w:t>
      </w:r>
      <w:r xmlns:w="http://schemas.openxmlformats.org/wordprocessingml/2006/main" w:rsidRPr="00E445E6">
        <w:rPr>
          <w:rFonts w:ascii="GHEA Grapalat" w:hAnsi="GHEA Grapalat" w:cs="Arial"/>
          <w:sz w:val="20"/>
          <w:szCs w:val="20"/>
          <w:u w:val="single"/>
          <w:vertAlign w:val="subscript"/>
          <w:lang w:val="es-ES"/>
        </w:rPr>
        <w:t xml:space="preserve"> </w:t>
      </w:r>
      <w:r xmlns:w="http://schemas.openxmlformats.org/wordprocessingml/2006/main" w:rsidRPr="00E445E6">
        <w:rPr>
          <w:rFonts w:ascii="GHEA Grapalat" w:hAnsi="GHEA Grapalat" w:cs="Sylfaen"/>
          <w:sz w:val="20"/>
          <w:szCs w:val="20"/>
          <w:u w:val="single"/>
          <w:vertAlign w:val="subscript"/>
          <w:lang w:val="es-ES"/>
        </w:rPr>
        <w:t xml:space="preserve">имя </w:t>
      </w:r>
      <w:r xmlns:w="http://schemas.openxmlformats.org/wordprocessingml/2006/main" w:rsidRPr="00E445E6">
        <w:rPr>
          <w:rFonts w:ascii="GHEA Grapalat" w:hAnsi="GHEA Grapalat" w:cs="Sylfaen"/>
          <w:sz w:val="20"/>
          <w:szCs w:val="20"/>
          <w:u w:val="single"/>
          <w:vertAlign w:val="subscript"/>
          <w:lang w:val="es-ES"/>
        </w:rPr>
        <w:tab xmlns:w="http://schemas.openxmlformats.org/wordprocessingml/2006/main"/>
      </w:r>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cs="Sylfaen"/>
          <w:sz w:val="20"/>
          <w:szCs w:val="20"/>
          <w:lang w:val="es-ES"/>
        </w:rPr>
        <w:t xml:space="preserve">:</w:t>
      </w:r>
    </w:p>
    <w:p w14:paraId="22E73EC9" w14:textId="77777777" w:rsidR="00471AFF" w:rsidRPr="00E445E6" w:rsidRDefault="00471AFF" w:rsidP="00471AFF">
      <w:pPr xmlns:w="http://schemas.openxmlformats.org/wordprocessingml/2006/main">
        <w:numPr>
          <w:ilvl w:val="0"/>
          <w:numId w:val="32"/>
        </w:numPr>
        <w:jc w:val="both"/>
        <w:rPr>
          <w:rFonts w:ascii="GHEA Grapalat" w:hAnsi="GHEA Grapalat" w:cs="Arial"/>
          <w:sz w:val="20"/>
          <w:szCs w:val="20"/>
          <w:u w:val="single"/>
          <w:lang w:val="es-ES"/>
        </w:rPr>
      </w:pPr>
      <w:r xmlns:w="http://schemas.openxmlformats.org/wordprocessingml/2006/main" w:rsidRPr="00E445E6">
        <w:rPr>
          <w:rFonts w:ascii="GHEA Grapalat" w:hAnsi="GHEA Grapalat" w:cs="Arial"/>
          <w:sz w:val="20"/>
          <w:szCs w:val="20"/>
          <w:lang w:val="es-ES"/>
        </w:rPr>
        <w:t xml:space="preserve">регистрационный номер налогоплательщика </w:t>
      </w:r>
      <w:r xmlns:w="http://schemas.openxmlformats.org/wordprocessingml/2006/main" w:rsidRPr="00E445E6">
        <w:rPr>
          <w:rFonts w:ascii="GHEA Grapalat" w:hAnsi="GHEA Grapalat" w:cs="Arial"/>
          <w:sz w:val="20"/>
          <w:szCs w:val="20"/>
          <w:lang w:val="es-ES"/>
        </w:rPr>
        <w:t xml:space="preserve">- </w:t>
      </w:r>
      <w:r xmlns:w="http://schemas.openxmlformats.org/wordprocessingml/2006/main" w:rsidRPr="00E445E6">
        <w:rPr>
          <w:rFonts w:ascii="GHEA Grapalat" w:hAnsi="GHEA Grapalat" w:cs="Arial"/>
          <w:sz w:val="20"/>
          <w:szCs w:val="20"/>
          <w:u w:val="single"/>
          <w:lang w:val="es-ES"/>
        </w:rPr>
        <w:tab xmlns:w="http://schemas.openxmlformats.org/wordprocessingml/2006/main"/>
      </w:r>
      <w:r xmlns:w="http://schemas.openxmlformats.org/wordprocessingml/2006/main" w:rsidRPr="00E445E6">
        <w:rPr>
          <w:rFonts w:ascii="GHEA Grapalat" w:hAnsi="GHEA Grapalat" w:cs="Arial"/>
          <w:sz w:val="20"/>
          <w:szCs w:val="20"/>
          <w:u w:val="single"/>
          <w:vertAlign w:val="subscript"/>
          <w:lang w:val="es-ES"/>
        </w:rPr>
        <w:t xml:space="preserve">регистрационный номер </w:t>
      </w:r>
      <w:r xmlns:w="http://schemas.openxmlformats.org/wordprocessingml/2006/main" w:rsidRPr="00E445E6">
        <w:rPr>
          <w:rFonts w:ascii="GHEA Grapalat" w:hAnsi="GHEA Grapalat" w:cs="Arial"/>
          <w:sz w:val="20"/>
          <w:szCs w:val="20"/>
          <w:u w:val="single"/>
          <w:lang w:val="es-ES"/>
        </w:rPr>
        <w:tab xmlns:w="http://schemas.openxmlformats.org/wordprocessingml/2006/main"/>
      </w:r>
      <w:r xmlns:w="http://schemas.openxmlformats.org/wordprocessingml/2006/main" w:rsidRPr="00E445E6">
        <w:rPr>
          <w:rFonts w:ascii="GHEA Grapalat" w:hAnsi="GHEA Grapalat" w:cs="Sylfaen"/>
          <w:sz w:val="20"/>
          <w:szCs w:val="20"/>
          <w:lang w:val="es-ES"/>
        </w:rPr>
        <w:t xml:space="preserve">налогоплательщика</w:t>
      </w:r>
    </w:p>
    <w:p w14:paraId="1C60750C" w14:textId="77777777" w:rsidR="00471AFF" w:rsidRPr="00E445E6" w:rsidRDefault="00471AFF" w:rsidP="00471AFF">
      <w:pPr xmlns:w="http://schemas.openxmlformats.org/wordprocessingml/2006/main">
        <w:numPr>
          <w:ilvl w:val="0"/>
          <w:numId w:val="32"/>
        </w:numPr>
        <w:jc w:val="both"/>
        <w:rPr>
          <w:rFonts w:ascii="GHEA Grapalat" w:hAnsi="GHEA Grapalat"/>
          <w:sz w:val="20"/>
          <w:szCs w:val="20"/>
          <w:u w:val="single"/>
          <w:lang w:val="es-ES"/>
        </w:rPr>
      </w:pPr>
      <w:r xmlns:w="http://schemas.openxmlformats.org/wordprocessingml/2006/main" w:rsidRPr="00E445E6">
        <w:rPr>
          <w:rFonts w:ascii="GHEA Grapalat" w:hAnsi="GHEA Grapalat" w:cs="Sylfaen"/>
          <w:sz w:val="20"/>
          <w:szCs w:val="20"/>
          <w:lang w:val="es-ES"/>
        </w:rPr>
        <w:t xml:space="preserve">электронный</w:t>
      </w:r>
      <w:r xmlns:w="http://schemas.openxmlformats.org/wordprocessingml/2006/main" w:rsidRPr="00E445E6">
        <w:rPr>
          <w:rFonts w:ascii="GHEA Grapalat" w:hAnsi="GHEA Grapalat" w:cs="Arial"/>
          <w:sz w:val="20"/>
          <w:szCs w:val="20"/>
          <w:lang w:val="es-ES"/>
        </w:rPr>
        <w:t xml:space="preserve"> </w:t>
      </w:r>
      <w:r xmlns:w="http://schemas.openxmlformats.org/wordprocessingml/2006/main" w:rsidRPr="00E445E6">
        <w:rPr>
          <w:rFonts w:ascii="GHEA Grapalat" w:hAnsi="GHEA Grapalat" w:cs="Sylfaen"/>
          <w:sz w:val="20"/>
          <w:szCs w:val="20"/>
          <w:lang w:val="es-ES"/>
        </w:rPr>
        <w:t xml:space="preserve">почта</w:t>
      </w:r>
      <w:r xmlns:w="http://schemas.openxmlformats.org/wordprocessingml/2006/main" w:rsidRPr="00E445E6">
        <w:rPr>
          <w:rFonts w:ascii="GHEA Grapalat" w:hAnsi="GHEA Grapalat" w:cs="Arial"/>
          <w:sz w:val="20"/>
          <w:szCs w:val="20"/>
          <w:lang w:val="es-ES"/>
        </w:rPr>
        <w:t xml:space="preserve"> </w:t>
      </w:r>
      <w:r xmlns:w="http://schemas.openxmlformats.org/wordprocessingml/2006/main" w:rsidRPr="00E445E6">
        <w:rPr>
          <w:rFonts w:ascii="GHEA Grapalat" w:hAnsi="GHEA Grapalat" w:cs="Sylfaen"/>
          <w:sz w:val="20"/>
          <w:szCs w:val="20"/>
          <w:lang w:val="es-ES"/>
        </w:rPr>
        <w:t xml:space="preserve">адрес</w:t>
      </w:r>
      <w:r xmlns:w="http://schemas.openxmlformats.org/wordprocessingml/2006/main" w:rsidRPr="00E445E6">
        <w:rPr>
          <w:rFonts w:ascii="GHEA Grapalat" w:hAnsi="GHEA Grapalat" w:cs="Arial"/>
          <w:sz w:val="20"/>
          <w:szCs w:val="20"/>
          <w:lang w:val="es-ES"/>
        </w:rPr>
        <w:t xml:space="preserve"> </w:t>
      </w:r>
      <w:r xmlns:w="http://schemas.openxmlformats.org/wordprocessingml/2006/main" w:rsidRPr="00E445E6">
        <w:rPr>
          <w:rFonts w:ascii="GHEA Grapalat" w:hAnsi="GHEA Grapalat" w:cs="Sylfaen"/>
          <w:sz w:val="20"/>
          <w:szCs w:val="20"/>
          <w:lang w:val="es-ES"/>
        </w:rPr>
        <w:t xml:space="preserve">есть </w:t>
      </w:r>
      <w:r xmlns:w="http://schemas.openxmlformats.org/wordprocessingml/2006/main" w:rsidRPr="00E445E6">
        <w:rPr>
          <w:rFonts w:ascii="GHEA Grapalat" w:hAnsi="GHEA Grapalat" w:cs="Arial"/>
          <w:sz w:val="20"/>
          <w:szCs w:val="20"/>
          <w:lang w:val="es-ES"/>
        </w:rPr>
        <w:t xml:space="preserve">: </w:t>
      </w:r>
      <w:r xmlns:w="http://schemas.openxmlformats.org/wordprocessingml/2006/main" w:rsidRPr="00E445E6">
        <w:rPr>
          <w:rFonts w:ascii="GHEA Grapalat" w:hAnsi="GHEA Grapalat"/>
          <w:sz w:val="20"/>
          <w:szCs w:val="20"/>
          <w:u w:val="single"/>
          <w:lang w:val="es-ES"/>
        </w:rPr>
        <w:tab xmlns:w="http://schemas.openxmlformats.org/wordprocessingml/2006/main"/>
      </w:r>
      <w:r xmlns:w="http://schemas.openxmlformats.org/wordprocessingml/2006/main" w:rsidRPr="00E445E6">
        <w:rPr>
          <w:rFonts w:ascii="GHEA Grapalat" w:hAnsi="GHEA Grapalat" w:cs="Arial"/>
          <w:sz w:val="20"/>
          <w:szCs w:val="20"/>
          <w:u w:val="single"/>
          <w:vertAlign w:val="subscript"/>
          <w:lang w:val="es-ES"/>
        </w:rPr>
        <w:t xml:space="preserve">адрес электронной почты</w:t>
      </w:r>
      <w:r xmlns:w="http://schemas.openxmlformats.org/wordprocessingml/2006/main" w:rsidRPr="00E445E6">
        <w:rPr>
          <w:rFonts w:ascii="GHEA Grapalat" w:hAnsi="GHEA Grapalat"/>
          <w:sz w:val="20"/>
          <w:szCs w:val="20"/>
          <w:u w:val="single"/>
          <w:lang w:val="es-ES"/>
        </w:rPr>
        <w:tab xmlns:w="http://schemas.openxmlformats.org/wordprocessingml/2006/main"/>
      </w:r>
    </w:p>
    <w:p w14:paraId="3B770089" w14:textId="77777777" w:rsidR="00471AFF" w:rsidRPr="00E445E6" w:rsidRDefault="00471AFF" w:rsidP="00471AFF">
      <w:pPr xmlns:w="http://schemas.openxmlformats.org/wordprocessingml/2006/main">
        <w:numPr>
          <w:ilvl w:val="0"/>
          <w:numId w:val="32"/>
        </w:numPr>
        <w:jc w:val="both"/>
        <w:rPr>
          <w:rFonts w:ascii="GHEA Grapalat" w:hAnsi="GHEA Grapalat"/>
          <w:sz w:val="20"/>
          <w:szCs w:val="20"/>
          <w:u w:val="single"/>
          <w:lang w:val="es-ES"/>
        </w:rPr>
      </w:pPr>
      <w:r xmlns:w="http://schemas.openxmlformats.org/wordprocessingml/2006/main" w:rsidRPr="00E445E6">
        <w:rPr>
          <w:rFonts w:ascii="GHEA Grapalat" w:hAnsi="GHEA Grapalat"/>
          <w:sz w:val="20"/>
          <w:szCs w:val="20"/>
          <w:lang w:val="hy-AM"/>
        </w:rPr>
        <w:t xml:space="preserve">Адрес компании:</w:t>
      </w:r>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u w:val="single"/>
          <w:lang w:val="es-ES"/>
        </w:rPr>
        <w:tab xmlns:w="http://schemas.openxmlformats.org/wordprocessingml/2006/main"/>
      </w:r>
      <w:r xmlns:w="http://schemas.openxmlformats.org/wordprocessingml/2006/main" w:rsidRPr="00E445E6">
        <w:rPr>
          <w:rFonts w:ascii="GHEA Grapalat" w:hAnsi="GHEA Grapalat"/>
          <w:sz w:val="20"/>
          <w:szCs w:val="20"/>
          <w:u w:val="single"/>
          <w:vertAlign w:val="subscript"/>
          <w:lang w:val="hy-AM"/>
        </w:rPr>
        <w:t xml:space="preserve">деловой адрес</w:t>
      </w:r>
      <w:r xmlns:w="http://schemas.openxmlformats.org/wordprocessingml/2006/main" w:rsidRPr="00E445E6">
        <w:rPr>
          <w:rFonts w:ascii="GHEA Grapalat" w:hAnsi="GHEA Grapalat"/>
          <w:sz w:val="20"/>
          <w:szCs w:val="20"/>
          <w:u w:val="single"/>
          <w:lang w:val="es-ES"/>
        </w:rPr>
        <w:tab xmlns:w="http://schemas.openxmlformats.org/wordprocessingml/2006/main"/>
      </w:r>
    </w:p>
    <w:p w14:paraId="5F5C63EE" w14:textId="77777777" w:rsidR="00471AFF" w:rsidRPr="00E445E6" w:rsidRDefault="00471AFF" w:rsidP="00471AFF">
      <w:pPr xmlns:w="http://schemas.openxmlformats.org/wordprocessingml/2006/main">
        <w:numPr>
          <w:ilvl w:val="0"/>
          <w:numId w:val="32"/>
        </w:numPr>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наименование обслуживающего банка </w:t>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vertAlign w:val="subscript"/>
          <w:lang w:val="hy-AM"/>
        </w:rPr>
        <w:t xml:space="preserve">наименование обслуживающего банка</w:t>
      </w:r>
      <w:r xmlns:w="http://schemas.openxmlformats.org/wordprocessingml/2006/main" w:rsidRPr="00E445E6">
        <w:rPr>
          <w:rFonts w:ascii="GHEA Grapalat" w:hAnsi="GHEA Grapalat"/>
          <w:sz w:val="20"/>
          <w:szCs w:val="20"/>
          <w:u w:val="single"/>
          <w:vertAlign w:val="subscript"/>
          <w:lang w:val="hy-AM"/>
        </w:rPr>
        <w:tab xmlns:w="http://schemas.openxmlformats.org/wordprocessingml/2006/main"/>
      </w:r>
      <w:r xmlns:w="http://schemas.openxmlformats.org/wordprocessingml/2006/main" w:rsidRPr="00E445E6">
        <w:rPr>
          <w:rFonts w:ascii="GHEA Grapalat" w:hAnsi="GHEA Grapalat"/>
          <w:sz w:val="20"/>
          <w:szCs w:val="20"/>
          <w:u w:val="single"/>
          <w:vertAlign w:val="subscript"/>
          <w:lang w:val="hy-AM"/>
        </w:rPr>
        <w:t xml:space="preserve"> </w:t>
      </w:r>
    </w:p>
    <w:p w14:paraId="76728B55" w14:textId="77777777" w:rsidR="00471AFF" w:rsidRPr="00E445E6" w:rsidRDefault="00471AFF" w:rsidP="00471AFF">
      <w:pPr xmlns:w="http://schemas.openxmlformats.org/wordprocessingml/2006/main">
        <w:numPr>
          <w:ilvl w:val="0"/>
          <w:numId w:val="32"/>
        </w:numPr>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номер банковского счета </w:t>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vertAlign w:val="subscript"/>
          <w:lang w:val="hy-AM"/>
        </w:rPr>
        <w:t xml:space="preserve">номер банковского счета</w:t>
      </w:r>
      <w:r xmlns:w="http://schemas.openxmlformats.org/wordprocessingml/2006/main" w:rsidRPr="00E445E6">
        <w:rPr>
          <w:rFonts w:ascii="GHEA Grapalat" w:hAnsi="GHEA Grapalat"/>
          <w:sz w:val="20"/>
          <w:szCs w:val="20"/>
          <w:u w:val="single"/>
          <w:vertAlign w:val="subscript"/>
          <w:lang w:val="hy-AM"/>
        </w:rPr>
        <w:tab xmlns:w="http://schemas.openxmlformats.org/wordprocessingml/2006/main"/>
      </w:r>
      <w:r xmlns:w="http://schemas.openxmlformats.org/wordprocessingml/2006/main" w:rsidRPr="00E445E6">
        <w:rPr>
          <w:rFonts w:ascii="GHEA Grapalat" w:hAnsi="GHEA Grapalat"/>
          <w:sz w:val="20"/>
          <w:szCs w:val="20"/>
          <w:u w:val="single"/>
          <w:vertAlign w:val="subscript"/>
          <w:lang w:val="hy-AM"/>
        </w:rPr>
        <w:tab xmlns:w="http://schemas.openxmlformats.org/wordprocessingml/2006/main"/>
      </w:r>
      <w:r xmlns:w="http://schemas.openxmlformats.org/wordprocessingml/2006/main" w:rsidRPr="00E445E6">
        <w:rPr>
          <w:rFonts w:ascii="GHEA Grapalat" w:hAnsi="GHEA Grapalat"/>
          <w:sz w:val="20"/>
          <w:szCs w:val="20"/>
          <w:u w:val="single"/>
          <w:vertAlign w:val="subscript"/>
          <w:lang w:val="hy-AM"/>
        </w:rPr>
        <w:t xml:space="preserve"> </w:t>
      </w:r>
    </w:p>
    <w:p w14:paraId="23582EF9" w14:textId="77777777" w:rsidR="00471AFF" w:rsidRPr="00E445E6" w:rsidRDefault="00471AFF" w:rsidP="00471AFF">
      <w:pPr xmlns:w="http://schemas.openxmlformats.org/wordprocessingml/2006/main">
        <w:numPr>
          <w:ilvl w:val="0"/>
          <w:numId w:val="32"/>
        </w:numPr>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номер телефона - это </w:t>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vertAlign w:val="subscript"/>
          <w:lang w:val="hy-AM"/>
        </w:rPr>
        <w:t xml:space="preserve">номер телефона</w:t>
      </w:r>
      <w:r xmlns:w="http://schemas.openxmlformats.org/wordprocessingml/2006/main" w:rsidRPr="00E445E6">
        <w:rPr>
          <w:rFonts w:ascii="GHEA Grapalat" w:hAnsi="GHEA Grapalat"/>
          <w:sz w:val="20"/>
          <w:szCs w:val="20"/>
          <w:u w:val="single"/>
          <w:vertAlign w:val="subscript"/>
          <w:lang w:val="hy-AM"/>
        </w:rPr>
        <w:tab xmlns:w="http://schemas.openxmlformats.org/wordprocessingml/2006/main"/>
      </w:r>
    </w:p>
    <w:p w14:paraId="090EB9F0" w14:textId="77777777" w:rsidR="00471AFF" w:rsidRPr="00E445E6" w:rsidRDefault="00471AFF" w:rsidP="00471AFF">
      <w:pPr xmlns:w="http://schemas.openxmlformats.org/wordprocessingml/2006/main">
        <w:ind w:firstLine="709"/>
        <w:jc w:val="both"/>
        <w:rPr>
          <w:rFonts w:ascii="GHEA Grapalat" w:hAnsi="GHEA Grapalat"/>
          <w:sz w:val="20"/>
          <w:szCs w:val="20"/>
          <w:lang w:val="es-ES"/>
        </w:rPr>
      </w:pPr>
      <w:r xmlns:w="http://schemas.openxmlformats.org/wordprocessingml/2006/main" w:rsidRPr="00E445E6">
        <w:rPr>
          <w:rFonts w:ascii="GHEA Grapalat" w:hAnsi="GHEA Grapalat" w:cs="Arial"/>
          <w:sz w:val="20"/>
          <w:szCs w:val="20"/>
          <w:lang w:val="es-ES"/>
        </w:rPr>
        <w:t xml:space="preserve">Настоящим</w:t>
      </w:r>
      <w:r xmlns:w="http://schemas.openxmlformats.org/wordprocessingml/2006/main" w:rsidRPr="00E445E6">
        <w:rPr>
          <w:rFonts w:ascii="GHEA Grapalat" w:hAnsi="GHEA Grapalat"/>
          <w:sz w:val="20"/>
          <w:szCs w:val="20"/>
          <w:lang w:val="hy-AM"/>
        </w:rPr>
        <w:t xml:space="preserve">  </w:t>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cs="Sylfaen"/>
          <w:sz w:val="20"/>
          <w:szCs w:val="20"/>
          <w:u w:val="single"/>
          <w:vertAlign w:val="subscript"/>
          <w:lang w:val="es-ES"/>
        </w:rPr>
        <w:t xml:space="preserve">участник</w:t>
      </w:r>
      <w:r xmlns:w="http://schemas.openxmlformats.org/wordprocessingml/2006/main" w:rsidRPr="00E445E6">
        <w:rPr>
          <w:rFonts w:ascii="GHEA Grapalat" w:hAnsi="GHEA Grapalat" w:cs="Arial"/>
          <w:sz w:val="20"/>
          <w:szCs w:val="20"/>
          <w:u w:val="single"/>
          <w:vertAlign w:val="subscript"/>
          <w:lang w:val="es-ES"/>
        </w:rPr>
        <w:t xml:space="preserve"> </w:t>
      </w:r>
      <w:r xmlns:w="http://schemas.openxmlformats.org/wordprocessingml/2006/main" w:rsidRPr="00E445E6">
        <w:rPr>
          <w:rFonts w:ascii="GHEA Grapalat" w:hAnsi="GHEA Grapalat" w:cs="Sylfaen"/>
          <w:sz w:val="20"/>
          <w:szCs w:val="20"/>
          <w:u w:val="single"/>
          <w:vertAlign w:val="subscript"/>
          <w:lang w:val="es-ES"/>
        </w:rPr>
        <w:t xml:space="preserve">Имя </w:t>
      </w:r>
      <w:r xmlns:w="http://schemas.openxmlformats.org/wordprocessingml/2006/main" w:rsidRPr="00E445E6">
        <w:rPr>
          <w:rFonts w:ascii="GHEA Grapalat" w:hAnsi="GHEA Grapalat" w:cs="Sylfaen"/>
          <w:sz w:val="20"/>
          <w:szCs w:val="20"/>
          <w:u w:val="single"/>
          <w:vertAlign w:val="subscript"/>
          <w:lang w:val="es-ES"/>
        </w:rPr>
        <w:tab xmlns:w="http://schemas.openxmlformats.org/wordprocessingml/2006/main"/>
      </w:r>
      <w:r xmlns:w="http://schemas.openxmlformats.org/wordprocessingml/2006/main" w:rsidRPr="00E445E6">
        <w:rPr>
          <w:rFonts w:ascii="GHEA Grapalat" w:hAnsi="GHEA Grapalat"/>
          <w:sz w:val="20"/>
          <w:szCs w:val="20"/>
          <w:lang w:val="hy-AM"/>
        </w:rPr>
        <w:t xml:space="preserve">- </w:t>
      </w:r>
      <w:r xmlns:w="http://schemas.openxmlformats.org/wordprocessingml/2006/main" w:rsidRPr="00E445E6">
        <w:rPr>
          <w:rFonts w:ascii="GHEA Grapalat" w:hAnsi="GHEA Grapalat" w:cs="Arial"/>
          <w:sz w:val="20"/>
          <w:szCs w:val="20"/>
          <w:lang w:val="es-ES"/>
        </w:rPr>
        <w:t xml:space="preserve">заявляет и удостоверяет, что:</w:t>
      </w:r>
    </w:p>
    <w:p w14:paraId="14FFD780" w14:textId="129BFB7C" w:rsidR="00471AFF" w:rsidRPr="00E445E6" w:rsidRDefault="00471AFF" w:rsidP="00471AFF">
      <w:pPr xmlns:w="http://schemas.openxmlformats.org/wordprocessingml/2006/main">
        <w:ind w:firstLine="709"/>
        <w:jc w:val="both"/>
        <w:rPr>
          <w:rFonts w:ascii="GHEA Grapalat" w:hAnsi="GHEA Grapalat" w:cs="Sylfaen"/>
          <w:sz w:val="20"/>
          <w:szCs w:val="20"/>
          <w:lang w:val="es-ES"/>
        </w:rPr>
      </w:pPr>
      <w:r xmlns:w="http://schemas.openxmlformats.org/wordprocessingml/2006/main" w:rsidRPr="00E445E6">
        <w:rPr>
          <w:rFonts w:ascii="GHEA Grapalat" w:hAnsi="GHEA Grapalat" w:cs="Arial"/>
          <w:sz w:val="20"/>
          <w:szCs w:val="20"/>
          <w:lang w:val="es-ES"/>
        </w:rPr>
        <w:t xml:space="preserve">1)</w:t>
      </w:r>
      <w:r xmlns:w="http://schemas.openxmlformats.org/wordprocessingml/2006/main" w:rsidRPr="00E445E6">
        <w:rPr>
          <w:rFonts w:ascii="GHEA Grapalat" w:hAnsi="GHEA Grapalat"/>
          <w:sz w:val="20"/>
          <w:szCs w:val="20"/>
          <w:lang w:val="hy-AM"/>
        </w:rPr>
        <w:t xml:space="preserve"> </w:t>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cs="Sylfaen"/>
          <w:sz w:val="20"/>
          <w:szCs w:val="20"/>
          <w:u w:val="single"/>
          <w:vertAlign w:val="subscript"/>
          <w:lang w:val="es-ES"/>
        </w:rPr>
        <w:t xml:space="preserve">участник</w:t>
      </w:r>
      <w:r xmlns:w="http://schemas.openxmlformats.org/wordprocessingml/2006/main" w:rsidRPr="00E445E6">
        <w:rPr>
          <w:rFonts w:ascii="GHEA Grapalat" w:hAnsi="GHEA Grapalat" w:cs="Arial"/>
          <w:sz w:val="20"/>
          <w:szCs w:val="20"/>
          <w:u w:val="single"/>
          <w:vertAlign w:val="subscript"/>
          <w:lang w:val="es-ES"/>
        </w:rPr>
        <w:t xml:space="preserve"> </w:t>
      </w:r>
      <w:r xmlns:w="http://schemas.openxmlformats.org/wordprocessingml/2006/main" w:rsidRPr="00E445E6">
        <w:rPr>
          <w:rFonts w:ascii="GHEA Grapalat" w:hAnsi="GHEA Grapalat" w:cs="Sylfaen"/>
          <w:sz w:val="20"/>
          <w:szCs w:val="20"/>
          <w:u w:val="single"/>
          <w:vertAlign w:val="subscript"/>
          <w:lang w:val="es-ES"/>
        </w:rPr>
        <w:t xml:space="preserve">имя и </w:t>
      </w:r>
      <w:r xmlns:w="http://schemas.openxmlformats.org/wordprocessingml/2006/main" w:rsidRPr="00E445E6">
        <w:rPr>
          <w:rFonts w:ascii="GHEA Grapalat" w:hAnsi="GHEA Grapalat" w:cs="Sylfaen"/>
          <w:sz w:val="20"/>
          <w:szCs w:val="20"/>
          <w:u w:val="single"/>
          <w:vertAlign w:val="subscript"/>
          <w:lang w:val="es-ES"/>
        </w:rPr>
        <w:tab xmlns:w="http://schemas.openxmlformats.org/wordprocessingml/2006/main"/>
      </w:r>
      <w:r xmlns:w="http://schemas.openxmlformats.org/wordprocessingml/2006/main" w:rsidRPr="00E445E6">
        <w:rPr>
          <w:rFonts w:ascii="GHEA Grapalat" w:hAnsi="GHEA Grapalat" w:cs="Arial"/>
          <w:sz w:val="20"/>
          <w:szCs w:val="20"/>
          <w:lang w:val="es-ES"/>
        </w:rPr>
        <w:t xml:space="preserve">его </w:t>
      </w:r>
      <w:r xmlns:w="http://schemas.openxmlformats.org/wordprocessingml/2006/main" w:rsidRPr="00E445E6">
        <w:rPr>
          <w:rFonts w:ascii="GHEA Grapalat" w:hAnsi="GHEA Grapalat"/>
          <w:sz w:val="20"/>
          <w:szCs w:val="20"/>
          <w:lang w:val="hy-AM"/>
        </w:rPr>
        <w:t xml:space="preserve">аффилированные </w:t>
      </w:r>
      <w:r xmlns:w="http://schemas.openxmlformats.org/wordprocessingml/2006/main" w:rsidRPr="00E445E6">
        <w:rPr>
          <w:rFonts w:ascii="GHEA Grapalat" w:hAnsi="GHEA Grapalat" w:cs="Arial"/>
          <w:sz w:val="20"/>
          <w:szCs w:val="20"/>
          <w:lang w:val="hy-AM"/>
        </w:rPr>
        <w:t xml:space="preserve">лица</w:t>
      </w:r>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cs="Arial"/>
          <w:sz w:val="20"/>
          <w:szCs w:val="20"/>
          <w:lang w:val="es-ES"/>
        </w:rPr>
        <w:t xml:space="preserve">удовлетворены</w:t>
      </w:r>
      <w:r xmlns:w="http://schemas.openxmlformats.org/wordprocessingml/2006/main" w:rsidRPr="00E445E6">
        <w:rPr>
          <w:rFonts w:ascii="GHEA Grapalat" w:hAnsi="GHEA Grapalat" w:cs="Arial"/>
          <w:sz w:val="20"/>
          <w:szCs w:val="20"/>
          <w:lang w:val="hy-AM"/>
        </w:rPr>
        <w:t xml:space="preserve">​</w:t>
      </w:r>
      <w:r xmlns:w="http://schemas.openxmlformats.org/wordprocessingml/2006/main" w:rsidRPr="00E445E6">
        <w:rPr>
          <w:rFonts w:ascii="GHEA Grapalat" w:hAnsi="GHEA Grapalat" w:cs="Arial"/>
          <w:sz w:val="20"/>
          <w:szCs w:val="20"/>
          <w:lang w:val="es-ES"/>
        </w:rPr>
        <w:t xml:space="preserve"> </w:t>
      </w:r>
      <w:r xmlns:w="http://schemas.openxmlformats.org/wordprocessingml/2006/main" w:rsidRPr="00E445E6">
        <w:rPr>
          <w:rFonts w:ascii="GHEA Grapalat" w:hAnsi="GHEA Grapalat" w:cs="Arial"/>
          <w:sz w:val="20"/>
          <w:szCs w:val="20"/>
          <w:lang w:val="es-ES"/>
        </w:rPr>
        <w:t xml:space="preserve">Требования к претендентам, изложенные в приглашении к участию в тендере под кодом </w:t>
      </w:r>
      <w:r xmlns:w="http://schemas.openxmlformats.org/wordprocessingml/2006/main" w:rsidR="00370B84" w:rsidRPr="00E445E6">
        <w:rPr>
          <w:rFonts w:ascii="GHEA Grapalat" w:hAnsi="GHEA Grapalat" w:cs="Sylfaen"/>
          <w:b/>
          <w:sz w:val="20"/>
          <w:szCs w:val="20"/>
          <w:lang w:val="es-ES"/>
        </w:rPr>
        <w:t xml:space="preserve">ММАРВ-ГХХПДБ-2026/02 </w:t>
      </w:r>
      <w:r xmlns:w="http://schemas.openxmlformats.org/wordprocessingml/2006/main" w:rsidRPr="00E445E6">
        <w:rPr>
          <w:rFonts w:ascii="GHEA Grapalat" w:hAnsi="GHEA Grapalat" w:cs="Arial"/>
          <w:sz w:val="20"/>
          <w:szCs w:val="20"/>
          <w:lang w:val="hy-AM"/>
        </w:rPr>
        <w:t xml:space="preserve">и</w:t>
      </w:r>
      <w:r xmlns:w="http://schemas.openxmlformats.org/wordprocessingml/2006/main" w:rsidRPr="00E445E6">
        <w:rPr>
          <w:rFonts w:ascii="GHEA Grapalat" w:hAnsi="GHEA Grapalat" w:cs="Arial"/>
          <w:sz w:val="20"/>
          <w:szCs w:val="20"/>
          <w:lang w:val="es-ES"/>
        </w:rPr>
        <w:t xml:space="preserve">  </w:t>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cs="Sylfaen"/>
          <w:sz w:val="20"/>
          <w:szCs w:val="20"/>
          <w:u w:val="single"/>
          <w:vertAlign w:val="subscript"/>
          <w:lang w:val="es-ES"/>
        </w:rPr>
        <w:t xml:space="preserve">участник</w:t>
      </w:r>
      <w:r xmlns:w="http://schemas.openxmlformats.org/wordprocessingml/2006/main" w:rsidRPr="00E445E6">
        <w:rPr>
          <w:rFonts w:ascii="GHEA Grapalat" w:hAnsi="GHEA Grapalat" w:cs="Arial"/>
          <w:sz w:val="20"/>
          <w:szCs w:val="20"/>
          <w:u w:val="single"/>
          <w:vertAlign w:val="subscript"/>
          <w:lang w:val="es-ES"/>
        </w:rPr>
        <w:t xml:space="preserve"> </w:t>
      </w:r>
      <w:r xmlns:w="http://schemas.openxmlformats.org/wordprocessingml/2006/main" w:rsidRPr="00E445E6">
        <w:rPr>
          <w:rFonts w:ascii="GHEA Grapalat" w:hAnsi="GHEA Grapalat" w:cs="Sylfaen"/>
          <w:sz w:val="20"/>
          <w:szCs w:val="20"/>
          <w:u w:val="single"/>
          <w:vertAlign w:val="subscript"/>
          <w:lang w:val="es-ES"/>
        </w:rPr>
        <w:t xml:space="preserve">имя </w:t>
      </w:r>
      <w:r xmlns:w="http://schemas.openxmlformats.org/wordprocessingml/2006/main" w:rsidRPr="00E445E6">
        <w:rPr>
          <w:rFonts w:ascii="GHEA Grapalat" w:hAnsi="GHEA Grapalat"/>
          <w:sz w:val="20"/>
          <w:szCs w:val="20"/>
          <w:lang w:val="hy-AM"/>
        </w:rPr>
        <w:t xml:space="preserve">- </w:t>
      </w:r>
      <w:r xmlns:w="http://schemas.openxmlformats.org/wordprocessingml/2006/main" w:rsidRPr="00E445E6">
        <w:rPr>
          <w:rFonts w:ascii="GHEA Grapalat" w:hAnsi="GHEA Grapalat" w:cs="Arial"/>
          <w:sz w:val="20"/>
          <w:szCs w:val="20"/>
          <w:lang w:val="es-ES"/>
        </w:rPr>
        <w:t xml:space="preserve">привержен </w:t>
      </w:r>
      <w:r xmlns:w="http://schemas.openxmlformats.org/wordprocessingml/2006/main" w:rsidRPr="00E445E6">
        <w:rPr>
          <w:rFonts w:ascii="GHEA Grapalat" w:hAnsi="GHEA Grapalat" w:cs="Sylfaen"/>
          <w:sz w:val="20"/>
          <w:szCs w:val="20"/>
          <w:lang w:val="hy-AM"/>
        </w:rPr>
        <w:t xml:space="preserve">выбранному</w:t>
      </w:r>
      <w:r xmlns:w="http://schemas.openxmlformats.org/wordprocessingml/2006/main" w:rsidRPr="00E445E6">
        <w:rPr>
          <w:rFonts w:ascii="GHEA Grapalat" w:hAnsi="GHEA Grapalat" w:cs="Sylfaen"/>
          <w:sz w:val="20"/>
          <w:szCs w:val="20"/>
          <w:lang w:val="es-ES"/>
        </w:rPr>
        <w:t xml:space="preserve"> </w:t>
      </w:r>
      <w:r xmlns:w="http://schemas.openxmlformats.org/wordprocessingml/2006/main" w:rsidRPr="00E445E6">
        <w:rPr>
          <w:rFonts w:ascii="GHEA Grapalat" w:hAnsi="GHEA Grapalat" w:cs="Sylfaen"/>
          <w:sz w:val="20"/>
          <w:szCs w:val="20"/>
          <w:lang w:val="hy-AM"/>
        </w:rPr>
        <w:t xml:space="preserve">В случае признания участником представить квалификационное свидетельство в порядке и сроки, указанные в приглашении </w:t>
      </w:r>
      <w:r xmlns:w="http://schemas.openxmlformats.org/wordprocessingml/2006/main" w:rsidRPr="00E445E6">
        <w:rPr>
          <w:rFonts w:ascii="GHEA Grapalat" w:hAnsi="GHEA Grapalat" w:cs="Sylfaen"/>
          <w:sz w:val="20"/>
          <w:szCs w:val="20"/>
          <w:lang w:val="es-ES"/>
        </w:rPr>
        <w:t xml:space="preserve">.</w:t>
      </w:r>
    </w:p>
    <w:p w14:paraId="35FAFC87" w14:textId="77777777" w:rsidR="00471AFF" w:rsidRPr="00E445E6" w:rsidRDefault="00471AFF" w:rsidP="00471AFF">
      <w:pPr xmlns:w="http://schemas.openxmlformats.org/wordprocessingml/2006/main">
        <w:ind w:firstLine="709"/>
        <w:jc w:val="both"/>
        <w:rPr>
          <w:rFonts w:ascii="GHEA Grapalat" w:hAnsi="GHEA Grapalat" w:cs="Arial"/>
          <w:sz w:val="20"/>
          <w:szCs w:val="20"/>
          <w:lang w:val="es-ES"/>
        </w:rPr>
      </w:pPr>
      <w:r xmlns:w="http://schemas.openxmlformats.org/wordprocessingml/2006/main" w:rsidRPr="00E445E6">
        <w:rPr>
          <w:rFonts w:ascii="GHEA Grapalat" w:hAnsi="GHEA Grapalat"/>
          <w:sz w:val="20"/>
          <w:szCs w:val="20"/>
          <w:lang w:val="hy-AM"/>
        </w:rPr>
        <w:t xml:space="preserve">Квалификационная гарантия не предоставляется, если отобранный участник или организация-производитель продукции, поставляемая им в качестве официального представителя в рамках настоящей процедуры, на дату вскрытия заявок имеет рейтинг авторитетных международных организаций (Fitch, Moody's, </w:t>
      </w:r>
      <w:r xmlns:w="http://schemas.openxmlformats.org/wordprocessingml/2006/main" w:rsidRPr="00E445E6">
        <w:rPr>
          <w:rFonts w:ascii="GHEA Grapalat" w:hAnsi="GHEA Grapalat"/>
          <w:sz w:val="20"/>
          <w:szCs w:val="20"/>
        </w:rPr>
        <w:fldChar xmlns:w="http://schemas.openxmlformats.org/wordprocessingml/2006/main" w:fldCharType="begin"/>
      </w:r>
      <w:r xmlns:w="http://schemas.openxmlformats.org/wordprocessingml/2006/main" w:rsidRPr="00E445E6">
        <w:rPr>
          <w:rFonts w:ascii="GHEA Grapalat" w:hAnsi="GHEA Grapalat"/>
          <w:sz w:val="20"/>
          <w:szCs w:val="20"/>
          <w:lang w:val="es-ES"/>
        </w:rPr>
        <w:instrText xmlns:w="http://schemas.openxmlformats.org/wordprocessingml/2006/main">HYPERLINK "https://ru.wikipedia.org/wiki/Standard_%26_Poor%E2%80%99s" \t "_blank"</w:instrText>
      </w:r>
      <w:r xmlns:w="http://schemas.openxmlformats.org/wordprocessingml/2006/main" w:rsidRPr="00E445E6">
        <w:rPr>
          <w:rFonts w:ascii="GHEA Grapalat" w:hAnsi="GHEA Grapalat"/>
          <w:sz w:val="20"/>
          <w:szCs w:val="20"/>
        </w:rPr>
        <w:fldChar xmlns:w="http://schemas.openxmlformats.org/wordprocessingml/2006/main" w:fldCharType="separate"/>
      </w:r>
      <w:r xmlns:w="http://schemas.openxmlformats.org/wordprocessingml/2006/main" w:rsidRPr="00E445E6">
        <w:rPr>
          <w:rFonts w:ascii="GHEA Grapalat" w:hAnsi="GHEA Grapalat"/>
          <w:sz w:val="20"/>
          <w:szCs w:val="20"/>
          <w:lang w:val="hy-AM"/>
        </w:rPr>
        <w:t xml:space="preserve">Standard &amp; Poor's).</w:t>
      </w:r>
      <w:r xmlns:w="http://schemas.openxmlformats.org/wordprocessingml/2006/main" w:rsidRPr="00E445E6">
        <w:rPr>
          <w:rFonts w:ascii="GHEA Grapalat" w:hAnsi="GHEA Grapalat"/>
          <w:sz w:val="20"/>
          <w:szCs w:val="20"/>
        </w:rPr>
        <w:fldChar xmlns:w="http://schemas.openxmlformats.org/wordprocessingml/2006/main" w:fldCharType="end"/>
      </w:r>
      <w:r xmlns:w="http://schemas.openxmlformats.org/wordprocessingml/2006/main" w:rsidRPr="00E445E6">
        <w:rPr>
          <w:rFonts w:ascii="Calibri" w:hAnsi="Calibri" w:cs="Calibri"/>
          <w:sz w:val="20"/>
          <w:szCs w:val="20"/>
          <w:lang w:val="hy-AM"/>
        </w:rPr>
        <w:t xml:space="preserve"> </w:t>
      </w:r>
      <w:r xmlns:w="http://schemas.openxmlformats.org/wordprocessingml/2006/main" w:rsidRPr="00E445E6">
        <w:rPr>
          <w:rFonts w:ascii="GHEA Grapalat" w:hAnsi="GHEA Grapalat"/>
          <w:sz w:val="20"/>
          <w:szCs w:val="20"/>
          <w:lang w:val="hy-AM"/>
        </w:rPr>
        <w:t xml:space="preserve">) рейтинг кредитоспособности, как минимум равный суверенному рейтингу, присвоенному Республике Армения. </w:t>
      </w:r>
      <w:proofErr xmlns:w="http://schemas.openxmlformats.org/wordprocessingml/2006/main" w:type="spellStart"/>
      <w:r xmlns:w="http://schemas.openxmlformats.org/wordprocessingml/2006/main" w:rsidRPr="00E445E6">
        <w:rPr>
          <w:rFonts w:ascii="GHEA Grapalat" w:hAnsi="GHEA Grapalat"/>
          <w:sz w:val="20"/>
          <w:szCs w:val="20"/>
        </w:rPr>
        <w:t xml:space="preserve">Указанный</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регулирование</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При этом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выбранный участник </w:t>
      </w:r>
      <w:r xmlns:w="http://schemas.openxmlformats.org/wordprocessingml/2006/main" w:rsidRPr="00E445E6">
        <w:rPr>
          <w:rFonts w:ascii="GHEA Grapalat" w:hAnsi="GHEA Grapalat"/>
          <w:sz w:val="20"/>
          <w:szCs w:val="20"/>
          <w:lang w:val="hy-AM"/>
        </w:rPr>
        <w:t xml:space="preserve">также указывает размер рейтинга и название организации, имеющей рейтинг кредитоспособности.</w:t>
      </w:r>
    </w:p>
    <w:p w14:paraId="78B69544" w14:textId="278CF7F8" w:rsidR="00471AFF" w:rsidRPr="00E445E6" w:rsidRDefault="00471AFF" w:rsidP="00471AFF">
      <w:pPr xmlns:w="http://schemas.openxmlformats.org/wordprocessingml/2006/main">
        <w:ind w:firstLine="708"/>
        <w:jc w:val="both"/>
        <w:rPr>
          <w:rFonts w:ascii="GHEA Grapalat" w:hAnsi="GHEA Grapalat" w:cs="Arial"/>
          <w:sz w:val="20"/>
          <w:szCs w:val="20"/>
          <w:lang w:val="es-ES"/>
        </w:rPr>
      </w:pPr>
      <w:r xmlns:w="http://schemas.openxmlformats.org/wordprocessingml/2006/main" w:rsidRPr="00E445E6">
        <w:rPr>
          <w:rFonts w:ascii="GHEA Grapalat" w:hAnsi="GHEA Grapalat" w:cs="Arial"/>
          <w:sz w:val="20"/>
          <w:szCs w:val="20"/>
          <w:lang w:val="hy-AM"/>
        </w:rPr>
        <w:t xml:space="preserve">2 </w:t>
      </w:r>
      <w:r xmlns:w="http://schemas.openxmlformats.org/wordprocessingml/2006/main" w:rsidRPr="00E445E6">
        <w:rPr>
          <w:rFonts w:ascii="GHEA Grapalat" w:hAnsi="GHEA Grapalat" w:cs="Arial"/>
          <w:sz w:val="20"/>
          <w:szCs w:val="20"/>
          <w:lang w:val="es-ES"/>
        </w:rPr>
        <w:t xml:space="preserve">) </w:t>
      </w:r>
      <w:r xmlns:w="http://schemas.openxmlformats.org/wordprocessingml/2006/main" w:rsidRPr="00E445E6">
        <w:rPr>
          <w:rFonts w:ascii="GHEA Grapalat" w:hAnsi="GHEA Grapalat" w:cs="Arial"/>
          <w:sz w:val="20"/>
          <w:szCs w:val="20"/>
          <w:lang w:val="es-ES"/>
        </w:rPr>
        <w:t xml:space="preserve">В рамках участия в запросе котировок с кодом </w:t>
      </w:r>
      <w:r xmlns:w="http://schemas.openxmlformats.org/wordprocessingml/2006/main" w:rsidR="00370B84" w:rsidRPr="00E445E6">
        <w:rPr>
          <w:rFonts w:ascii="GHEA Grapalat" w:hAnsi="GHEA Grapalat" w:cs="Sylfaen"/>
          <w:b/>
          <w:sz w:val="20"/>
          <w:szCs w:val="20"/>
          <w:lang w:val="es-ES"/>
        </w:rPr>
        <w:t xml:space="preserve">MMARV-GHSDB-2026/02 :</w:t>
      </w:r>
    </w:p>
    <w:p w14:paraId="0F8943D2" w14:textId="77777777" w:rsidR="00471AFF" w:rsidRPr="00E445E6" w:rsidRDefault="00471AFF" w:rsidP="00471AFF">
      <w:pPr xmlns:w="http://schemas.openxmlformats.org/wordprocessingml/2006/main">
        <w:numPr>
          <w:ilvl w:val="0"/>
          <w:numId w:val="18"/>
        </w:numPr>
        <w:ind w:left="0" w:firstLine="720"/>
        <w:jc w:val="both"/>
        <w:rPr>
          <w:rFonts w:ascii="GHEA Grapalat" w:hAnsi="GHEA Grapalat" w:cs="Arial"/>
          <w:sz w:val="20"/>
          <w:szCs w:val="20"/>
          <w:lang w:val="es-ES"/>
        </w:rPr>
      </w:pPr>
      <w:r xmlns:w="http://schemas.openxmlformats.org/wordprocessingml/2006/main" w:rsidRPr="00E445E6">
        <w:rPr>
          <w:rFonts w:ascii="GHEA Grapalat" w:hAnsi="GHEA Grapalat" w:cs="Arial"/>
          <w:sz w:val="20"/>
          <w:szCs w:val="20"/>
          <w:lang w:val="es-ES"/>
        </w:rPr>
        <w:t xml:space="preserve">не допустил и (или) не будет допускать </w:t>
      </w:r>
      <w:r xmlns:w="http://schemas.openxmlformats.org/wordprocessingml/2006/main" w:rsidRPr="00E445E6">
        <w:rPr>
          <w:rFonts w:ascii="GHEA Grapalat" w:hAnsi="GHEA Grapalat" w:cs="Arial"/>
          <w:sz w:val="20"/>
          <w:szCs w:val="20"/>
          <w:lang w:val="hy-AM"/>
        </w:rPr>
        <w:t xml:space="preserve">недобросовестной конкуренции, </w:t>
      </w:r>
      <w:r xmlns:w="http://schemas.openxmlformats.org/wordprocessingml/2006/main" w:rsidRPr="00E445E6">
        <w:rPr>
          <w:rFonts w:ascii="GHEA Grapalat" w:hAnsi="GHEA Grapalat" w:cs="Arial"/>
          <w:sz w:val="20"/>
          <w:szCs w:val="20"/>
          <w:lang w:val="es-ES"/>
        </w:rPr>
        <w:t xml:space="preserve">злоупотребления доминирующим положением и антиконкурентных соглашений,</w:t>
      </w:r>
    </w:p>
    <w:p w14:paraId="1FFB9B58" w14:textId="77777777" w:rsidR="00471AFF" w:rsidRPr="00E445E6" w:rsidRDefault="00471AFF" w:rsidP="00471AFF">
      <w:pPr xmlns:w="http://schemas.openxmlformats.org/wordprocessingml/2006/main">
        <w:numPr>
          <w:ilvl w:val="0"/>
          <w:numId w:val="18"/>
        </w:numPr>
        <w:ind w:left="0" w:firstLine="720"/>
        <w:jc w:val="both"/>
        <w:rPr>
          <w:rFonts w:ascii="GHEA Grapalat" w:hAnsi="GHEA Grapalat" w:cs="Arial"/>
          <w:sz w:val="20"/>
          <w:szCs w:val="20"/>
          <w:lang w:val="es-ES"/>
        </w:rPr>
      </w:pPr>
      <w:r xmlns:w="http://schemas.openxmlformats.org/wordprocessingml/2006/main" w:rsidRPr="00E445E6">
        <w:rPr>
          <w:rFonts w:ascii="GHEA Grapalat" w:hAnsi="GHEA Grapalat" w:cs="Arial"/>
          <w:sz w:val="20"/>
          <w:szCs w:val="20"/>
          <w:lang w:val="es-ES"/>
        </w:rPr>
        <w:t xml:space="preserve">отсутствует указанный в приглашении:</w:t>
      </w:r>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cs="Sylfaen"/>
          <w:sz w:val="20"/>
          <w:szCs w:val="20"/>
          <w:u w:val="single"/>
          <w:vertAlign w:val="subscript"/>
          <w:lang w:val="es-ES"/>
        </w:rPr>
        <w:t xml:space="preserve">участник</w:t>
      </w:r>
      <w:r xmlns:w="http://schemas.openxmlformats.org/wordprocessingml/2006/main" w:rsidRPr="00E445E6">
        <w:rPr>
          <w:rFonts w:ascii="GHEA Grapalat" w:hAnsi="GHEA Grapalat" w:cs="Arial"/>
          <w:sz w:val="20"/>
          <w:szCs w:val="20"/>
          <w:u w:val="single"/>
          <w:vertAlign w:val="subscript"/>
          <w:lang w:val="es-ES"/>
        </w:rPr>
        <w:t xml:space="preserve"> </w:t>
      </w:r>
      <w:r xmlns:w="http://schemas.openxmlformats.org/wordprocessingml/2006/main" w:rsidRPr="00E445E6">
        <w:rPr>
          <w:rFonts w:ascii="GHEA Grapalat" w:hAnsi="GHEA Grapalat" w:cs="Sylfaen"/>
          <w:sz w:val="20"/>
          <w:szCs w:val="20"/>
          <w:u w:val="single"/>
          <w:vertAlign w:val="subscript"/>
          <w:lang w:val="es-ES"/>
        </w:rPr>
        <w:t xml:space="preserve">имя </w:t>
      </w:r>
      <w:r xmlns:w="http://schemas.openxmlformats.org/wordprocessingml/2006/main" w:rsidRPr="00E445E6">
        <w:rPr>
          <w:rFonts w:ascii="GHEA Grapalat" w:hAnsi="GHEA Grapalat" w:cs="Sylfaen"/>
          <w:sz w:val="20"/>
          <w:szCs w:val="20"/>
          <w:u w:val="single"/>
          <w:vertAlign w:val="subscript"/>
          <w:lang w:val="es-ES"/>
        </w:rPr>
        <w:tab xmlns:w="http://schemas.openxmlformats.org/wordprocessingml/2006/main"/>
      </w:r>
      <w:r xmlns:w="http://schemas.openxmlformats.org/wordprocessingml/2006/main" w:rsidRPr="00E445E6">
        <w:rPr>
          <w:rFonts w:ascii="GHEA Grapalat" w:hAnsi="GHEA Grapalat" w:cs="Arial"/>
          <w:sz w:val="20"/>
          <w:szCs w:val="20"/>
          <w:lang w:val="es-ES"/>
        </w:rPr>
        <w:t xml:space="preserve">лиц, аффилированных с и/или </w:t>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cs="Sylfaen"/>
          <w:sz w:val="20"/>
          <w:szCs w:val="20"/>
          <w:u w:val="single"/>
          <w:vertAlign w:val="subscript"/>
          <w:lang w:val="es-ES"/>
        </w:rPr>
        <w:t xml:space="preserve">участвующих</w:t>
      </w:r>
      <w:r xmlns:w="http://schemas.openxmlformats.org/wordprocessingml/2006/main" w:rsidRPr="00E445E6">
        <w:rPr>
          <w:rFonts w:ascii="GHEA Grapalat" w:hAnsi="GHEA Grapalat" w:cs="Arial"/>
          <w:sz w:val="20"/>
          <w:szCs w:val="20"/>
          <w:u w:val="single"/>
          <w:vertAlign w:val="subscript"/>
          <w:lang w:val="es-ES"/>
        </w:rPr>
        <w:t xml:space="preserve"> </w:t>
      </w:r>
      <w:r xmlns:w="http://schemas.openxmlformats.org/wordprocessingml/2006/main" w:rsidRPr="00E445E6">
        <w:rPr>
          <w:rFonts w:ascii="GHEA Grapalat" w:hAnsi="GHEA Grapalat" w:cs="Sylfaen"/>
          <w:sz w:val="20"/>
          <w:szCs w:val="20"/>
          <w:u w:val="single"/>
          <w:vertAlign w:val="subscript"/>
          <w:lang w:val="es-ES"/>
        </w:rPr>
        <w:t xml:space="preserve">имя</w:t>
      </w:r>
      <w:r xmlns:w="http://schemas.openxmlformats.org/wordprocessingml/2006/main" w:rsidRPr="00E445E6">
        <w:rPr>
          <w:rFonts w:ascii="GHEA Grapalat" w:hAnsi="GHEA Grapalat" w:cs="Sylfaen"/>
          <w:sz w:val="20"/>
          <w:szCs w:val="20"/>
          <w:u w:val="single"/>
          <w:vertAlign w:val="subscript"/>
          <w:lang w:val="es-ES"/>
        </w:rPr>
        <w:tab xmlns:w="http://schemas.openxmlformats.org/wordprocessingml/2006/main"/>
      </w:r>
      <w:r xmlns:w="http://schemas.openxmlformats.org/wordprocessingml/2006/main" w:rsidRPr="00E445E6">
        <w:rPr>
          <w:rFonts w:ascii="GHEA Grapalat" w:hAnsi="GHEA Grapalat" w:cs="Arial"/>
          <w:sz w:val="20"/>
          <w:szCs w:val="20"/>
          <w:lang w:val="es-ES"/>
        </w:rPr>
        <w:t xml:space="preserve">​</w:t>
      </w:r>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cs="Arial"/>
          <w:sz w:val="20"/>
          <w:szCs w:val="20"/>
          <w:lang w:val="es-ES"/>
        </w:rPr>
        <w:t xml:space="preserve">основано с </w:t>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cs="Sylfaen"/>
          <w:sz w:val="20"/>
          <w:szCs w:val="20"/>
          <w:u w:val="single"/>
          <w:vertAlign w:val="subscript"/>
          <w:lang w:val="es-ES"/>
        </w:rPr>
        <w:t xml:space="preserve">участием более пятидесяти процентов</w:t>
      </w:r>
      <w:r xmlns:w="http://schemas.openxmlformats.org/wordprocessingml/2006/main" w:rsidRPr="00E445E6">
        <w:rPr>
          <w:rFonts w:ascii="GHEA Grapalat" w:hAnsi="GHEA Grapalat" w:cs="Arial"/>
          <w:sz w:val="20"/>
          <w:szCs w:val="20"/>
          <w:u w:val="single"/>
          <w:vertAlign w:val="subscript"/>
          <w:lang w:val="es-ES"/>
        </w:rPr>
        <w:t xml:space="preserve"> </w:t>
      </w:r>
      <w:r xmlns:w="http://schemas.openxmlformats.org/wordprocessingml/2006/main" w:rsidRPr="00E445E6">
        <w:rPr>
          <w:rFonts w:ascii="GHEA Grapalat" w:hAnsi="GHEA Grapalat" w:cs="Arial"/>
          <w:sz w:val="20"/>
          <w:szCs w:val="20"/>
          <w:lang w:val="es-ES"/>
        </w:rPr>
        <w:t xml:space="preserve">Случай одновременного участия организаций, акции (доли) которых принадлежат </w:t>
      </w:r>
      <w:r xmlns:w="http://schemas.openxmlformats.org/wordprocessingml/2006/main" w:rsidRPr="00E445E6">
        <w:rPr>
          <w:rFonts w:ascii="GHEA Grapalat" w:hAnsi="GHEA Grapalat" w:cs="Sylfaen"/>
          <w:sz w:val="20"/>
          <w:szCs w:val="20"/>
          <w:u w:val="single"/>
          <w:vertAlign w:val="subscript"/>
          <w:lang w:val="es-ES"/>
        </w:rPr>
        <w:t xml:space="preserve">наименованию .</w:t>
      </w:r>
      <w:r xmlns:w="http://schemas.openxmlformats.org/wordprocessingml/2006/main" w:rsidRPr="00E445E6">
        <w:rPr>
          <w:rFonts w:ascii="GHEA Grapalat" w:hAnsi="GHEA Grapalat" w:cs="Sylfaen"/>
          <w:sz w:val="20"/>
          <w:szCs w:val="20"/>
          <w:u w:val="single"/>
          <w:vertAlign w:val="subscript"/>
          <w:lang w:val="es-ES"/>
        </w:rPr>
        <w:tab xmlns:w="http://schemas.openxmlformats.org/wordprocessingml/2006/main"/>
      </w:r>
    </w:p>
    <w:p w14:paraId="12834076" w14:textId="77777777" w:rsidR="00471AFF" w:rsidRPr="00E445E6" w:rsidRDefault="00471AFF" w:rsidP="00471AFF">
      <w:pPr xmlns:w="http://schemas.openxmlformats.org/wordprocessingml/2006/main">
        <w:ind w:left="720"/>
        <w:jc w:val="both"/>
        <w:rPr>
          <w:rFonts w:ascii="GHEA Grapalat" w:hAnsi="GHEA Grapalat"/>
          <w:sz w:val="20"/>
          <w:szCs w:val="20"/>
          <w:lang w:val="hy-AM"/>
        </w:rPr>
      </w:pPr>
      <w:r xmlns:w="http://schemas.openxmlformats.org/wordprocessingml/2006/main" w:rsidRPr="00E445E6">
        <w:rPr>
          <w:rFonts w:ascii="GHEA Grapalat" w:hAnsi="GHEA Grapalat" w:cs="Arial"/>
          <w:sz w:val="20"/>
          <w:szCs w:val="20"/>
          <w:lang w:val="hy-AM"/>
        </w:rPr>
        <w:t xml:space="preserve">Ниже </w:t>
      </w:r>
      <w:r xmlns:w="http://schemas.openxmlformats.org/wordprocessingml/2006/main" w:rsidRPr="00E445E6">
        <w:rPr>
          <w:rFonts w:ascii="GHEA Grapalat" w:hAnsi="GHEA Grapalat" w:cs="Arial"/>
          <w:sz w:val="20"/>
          <w:szCs w:val="20"/>
          <w:lang w:val="hy-AM"/>
        </w:rPr>
        <w:t xml:space="preserve">представлено </w:t>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cs="Sylfaen"/>
          <w:sz w:val="20"/>
          <w:szCs w:val="20"/>
          <w:u w:val="single"/>
          <w:vertAlign w:val="subscript"/>
          <w:lang w:val="es-ES"/>
        </w:rPr>
        <w:t xml:space="preserve">мнение </w:t>
      </w:r>
      <w:r xmlns:w="http://schemas.openxmlformats.org/wordprocessingml/2006/main" w:rsidRPr="00E445E6">
        <w:rPr>
          <w:rFonts w:ascii="GHEA Grapalat" w:hAnsi="GHEA Grapalat" w:cs="Arial"/>
          <w:sz w:val="20"/>
          <w:szCs w:val="20"/>
          <w:lang w:val="es-ES"/>
        </w:rPr>
        <w:t xml:space="preserve">участника .</w:t>
      </w:r>
      <w:r xmlns:w="http://schemas.openxmlformats.org/wordprocessingml/2006/main" w:rsidRPr="00E445E6">
        <w:rPr>
          <w:rFonts w:ascii="GHEA Grapalat" w:hAnsi="GHEA Grapalat" w:cs="Arial"/>
          <w:sz w:val="20"/>
          <w:szCs w:val="20"/>
          <w:u w:val="single"/>
          <w:vertAlign w:val="subscript"/>
          <w:lang w:val="es-ES"/>
        </w:rPr>
        <w:t xml:space="preserve"> </w:t>
      </w:r>
      <w:r xmlns:w="http://schemas.openxmlformats.org/wordprocessingml/2006/main" w:rsidRPr="00E445E6">
        <w:rPr>
          <w:rFonts w:ascii="GHEA Grapalat" w:hAnsi="GHEA Grapalat" w:cs="Arial"/>
          <w:sz w:val="20"/>
          <w:szCs w:val="20"/>
          <w:lang w:val="es-ES"/>
        </w:rPr>
        <w:t xml:space="preserve">в отношении бенефициарных владельцев </w:t>
      </w:r>
      <w:r xmlns:w="http://schemas.openxmlformats.org/wordprocessingml/2006/main" w:rsidRPr="00E445E6">
        <w:rPr>
          <w:rFonts w:ascii="GHEA Grapalat" w:hAnsi="GHEA Grapalat" w:cs="Sylfaen"/>
          <w:sz w:val="20"/>
          <w:szCs w:val="20"/>
          <w:u w:val="single"/>
          <w:vertAlign w:val="subscript"/>
          <w:lang w:val="es-ES"/>
        </w:rPr>
        <w:t xml:space="preserve">имени</w:t>
      </w:r>
      <w:r xmlns:w="http://schemas.openxmlformats.org/wordprocessingml/2006/main" w:rsidRPr="00E445E6">
        <w:rPr>
          <w:rFonts w:ascii="GHEA Grapalat" w:hAnsi="GHEA Grapalat" w:cs="Sylfaen"/>
          <w:sz w:val="20"/>
          <w:szCs w:val="20"/>
          <w:u w:val="single"/>
          <w:vertAlign w:val="subscript"/>
          <w:lang w:val="es-ES"/>
        </w:rPr>
        <w:tab xmlns:w="http://schemas.openxmlformats.org/wordprocessingml/2006/main"/>
      </w:r>
    </w:p>
    <w:p w14:paraId="504C98E7" w14:textId="77777777" w:rsidR="00471AFF" w:rsidRPr="00E445E6" w:rsidRDefault="00471AFF" w:rsidP="00471AFF">
      <w:pPr xmlns:w="http://schemas.openxmlformats.org/wordprocessingml/2006/main">
        <w:jc w:val="both"/>
        <w:rPr>
          <w:rFonts w:ascii="GHEA Grapalat" w:hAnsi="GHEA Grapalat" w:cs="Arial"/>
          <w:sz w:val="20"/>
          <w:szCs w:val="20"/>
          <w:vertAlign w:val="superscript"/>
          <w:lang w:val="es-ES"/>
        </w:rPr>
      </w:pPr>
      <w:r xmlns:w="http://schemas.openxmlformats.org/wordprocessingml/2006/main" w:rsidRPr="00E445E6">
        <w:rPr>
          <w:rFonts w:ascii="GHEA Grapalat" w:hAnsi="GHEA Grapalat" w:cs="Arial"/>
          <w:sz w:val="20"/>
          <w:szCs w:val="20"/>
          <w:lang w:val="es-ES"/>
        </w:rPr>
        <w:t xml:space="preserve">Ссылка на сайт, содержащий информацию или декларацию о бенефициарных владельцах в соответствии с Приложением 1.3 (информация о бенефициарных владельцах не предоставляется, если участник является индивидуальным предпринимателем или физическим лицом).</w:t>
      </w:r>
    </w:p>
    <w:p w14:paraId="2592ABF0" w14:textId="77777777" w:rsidR="00471AFF" w:rsidRPr="00E445E6" w:rsidRDefault="00471AFF" w:rsidP="00471AFF">
      <w:pPr xmlns:w="http://schemas.openxmlformats.org/wordprocessingml/2006/main">
        <w:ind w:firstLine="708"/>
        <w:jc w:val="both"/>
        <w:rPr>
          <w:rFonts w:ascii="GHEA Grapalat" w:hAnsi="GHEA Grapalat"/>
          <w:sz w:val="20"/>
          <w:szCs w:val="20"/>
          <w:lang w:val="es-ES"/>
        </w:rPr>
      </w:pPr>
      <w:r xmlns:w="http://schemas.openxmlformats.org/wordprocessingml/2006/main" w:rsidRPr="00E445E6">
        <w:rPr>
          <w:rFonts w:ascii="GHEA Grapalat" w:hAnsi="GHEA Grapalat"/>
          <w:sz w:val="20"/>
          <w:szCs w:val="20"/>
          <w:lang w:val="es-ES"/>
        </w:rPr>
        <w:t xml:space="preserve">Прилагается анкета </w:t>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cs="Sylfaen"/>
          <w:sz w:val="20"/>
          <w:szCs w:val="20"/>
          <w:u w:val="single"/>
          <w:vertAlign w:val="subscript"/>
          <w:lang w:val="es-ES"/>
        </w:rPr>
        <w:t xml:space="preserve">участника</w:t>
      </w:r>
      <w:r xmlns:w="http://schemas.openxmlformats.org/wordprocessingml/2006/main" w:rsidRPr="00E445E6">
        <w:rPr>
          <w:rFonts w:ascii="GHEA Grapalat" w:hAnsi="GHEA Grapalat" w:cs="Arial"/>
          <w:sz w:val="20"/>
          <w:szCs w:val="20"/>
          <w:u w:val="single"/>
          <w:vertAlign w:val="subscript"/>
          <w:lang w:val="es-ES"/>
        </w:rPr>
        <w:t xml:space="preserve"> Полное описание предлагаемого продукта по </w:t>
      </w:r>
      <w:r xmlns:w="http://schemas.openxmlformats.org/wordprocessingml/2006/main" w:rsidRPr="00E445E6">
        <w:rPr>
          <w:rFonts w:ascii="GHEA Grapalat" w:hAnsi="GHEA Grapalat" w:cs="Sylfaen"/>
          <w:sz w:val="20"/>
          <w:szCs w:val="20"/>
          <w:u w:val="single"/>
          <w:vertAlign w:val="subscript"/>
          <w:lang w:val="es-ES"/>
        </w:rPr>
        <w:t xml:space="preserve">наименованию </w:t>
      </w:r>
      <w:r xmlns:w="http://schemas.openxmlformats.org/wordprocessingml/2006/main" w:rsidRPr="00E445E6">
        <w:rPr>
          <w:rFonts w:ascii="GHEA Grapalat" w:hAnsi="GHEA Grapalat" w:cs="Sylfaen"/>
          <w:sz w:val="20"/>
          <w:szCs w:val="20"/>
          <w:u w:val="single"/>
          <w:vertAlign w:val="subscript"/>
          <w:lang w:val="es-ES"/>
        </w:rPr>
        <w:tab xmlns:w="http://schemas.openxmlformats.org/wordprocessingml/2006/main"/>
      </w:r>
      <w:r xmlns:w="http://schemas.openxmlformats.org/wordprocessingml/2006/main" w:rsidRPr="00E445E6">
        <w:rPr>
          <w:rFonts w:ascii="GHEA Grapalat" w:hAnsi="GHEA Grapalat"/>
          <w:sz w:val="20"/>
          <w:szCs w:val="20"/>
          <w:lang w:val="es-ES"/>
        </w:rPr>
        <w:t xml:space="preserve">, согласно Приложению 1.1.</w:t>
      </w:r>
    </w:p>
    <w:p w14:paraId="756A3978" w14:textId="77777777" w:rsidR="00B2572B" w:rsidRPr="00E445E6" w:rsidRDefault="00B2572B" w:rsidP="00EF3662">
      <w:pPr xmlns:w="http://schemas.openxmlformats.org/wordprocessingml/2006/main">
        <w:jc w:val="both"/>
        <w:rPr>
          <w:rFonts w:ascii="GHEA Grapalat" w:hAnsi="GHEA Grapalat" w:cs="Arial"/>
          <w:sz w:val="20"/>
          <w:szCs w:val="20"/>
          <w:vertAlign w:val="superscript"/>
          <w:lang w:val="es-ES"/>
        </w:rPr>
      </w:pPr>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lang w:val="hy-AM"/>
        </w:rPr>
        <w:t xml:space="preserve">___________________________________________________ </w:t>
      </w:r>
      <w:r xmlns:w="http://schemas.openxmlformats.org/wordprocessingml/2006/main" w:rsidRPr="00E445E6">
        <w:rPr>
          <w:rFonts w:ascii="GHEA Grapalat" w:hAnsi="GHEA Grapalat"/>
          <w:sz w:val="20"/>
          <w:szCs w:val="20"/>
          <w:lang w:val="hy-AM"/>
        </w:rPr>
        <w:tab xmlns:w="http://schemas.openxmlformats.org/wordprocessingml/2006/main"/>
      </w:r>
      <w:r xmlns:w="http://schemas.openxmlformats.org/wordprocessingml/2006/main" w:rsidRPr="00E445E6">
        <w:rPr>
          <w:rFonts w:ascii="GHEA Grapalat" w:hAnsi="GHEA Grapalat"/>
          <w:sz w:val="20"/>
          <w:szCs w:val="20"/>
          <w:lang w:val="hy-AM"/>
        </w:rPr>
        <w:t xml:space="preserve">_____________</w:t>
      </w:r>
      <w:r xmlns:w="http://schemas.openxmlformats.org/wordprocessingml/2006/main" w:rsidRPr="00E445E6">
        <w:rPr>
          <w:rFonts w:ascii="GHEA Grapalat" w:hAnsi="GHEA Grapalat"/>
          <w:sz w:val="20"/>
          <w:szCs w:val="20"/>
          <w:u w:val="single"/>
          <w:lang w:val="es-ES"/>
        </w:rPr>
        <w:tab xmlns:w="http://schemas.openxmlformats.org/wordprocessingml/2006/main"/>
      </w:r>
      <w:r xmlns:w="http://schemas.openxmlformats.org/wordprocessingml/2006/main" w:rsidRPr="00E445E6">
        <w:rPr>
          <w:rFonts w:ascii="GHEA Grapalat" w:hAnsi="GHEA Grapalat"/>
          <w:sz w:val="20"/>
          <w:szCs w:val="20"/>
          <w:u w:val="single"/>
          <w:lang w:val="es-ES"/>
        </w:rPr>
        <w:tab xmlns:w="http://schemas.openxmlformats.org/wordprocessingml/2006/main"/>
      </w:r>
      <w:r xmlns:w="http://schemas.openxmlformats.org/wordprocessingml/2006/main" w:rsidRPr="00E445E6">
        <w:rPr>
          <w:rFonts w:ascii="GHEA Grapalat" w:hAnsi="GHEA Grapalat"/>
          <w:sz w:val="20"/>
          <w:szCs w:val="20"/>
          <w:lang w:val="es-ES"/>
        </w:rPr>
        <w:tab xmlns:w="http://schemas.openxmlformats.org/wordprocessingml/2006/main"/>
      </w:r>
      <w:r xmlns:w="http://schemas.openxmlformats.org/wordprocessingml/2006/main" w:rsidRPr="00E445E6">
        <w:rPr>
          <w:rFonts w:ascii="GHEA Grapalat" w:hAnsi="GHEA Grapalat"/>
          <w:sz w:val="20"/>
          <w:szCs w:val="20"/>
          <w:lang w:val="es-ES"/>
        </w:rPr>
        <w:tab xmlns:w="http://schemas.openxmlformats.org/wordprocessingml/2006/main"/>
      </w:r>
      <w:r xmlns:w="http://schemas.openxmlformats.org/wordprocessingml/2006/main" w:rsidRPr="00E445E6">
        <w:rPr>
          <w:rFonts w:ascii="GHEA Grapalat" w:hAnsi="GHEA Grapalat"/>
          <w:sz w:val="20"/>
          <w:szCs w:val="20"/>
          <w:lang w:val="hy-AM"/>
        </w:rPr>
        <w:t xml:space="preserve"> </w:t>
      </w:r>
      <w:r xmlns:w="http://schemas.openxmlformats.org/wordprocessingml/2006/main" w:rsidRPr="00E445E6">
        <w:rPr>
          <w:rFonts w:ascii="GHEA Grapalat" w:hAnsi="GHEA Grapalat" w:cs="Sylfaen"/>
          <w:sz w:val="20"/>
          <w:szCs w:val="20"/>
          <w:vertAlign w:val="superscript"/>
          <w:lang w:val="hy-AM"/>
        </w:rPr>
        <w:t xml:space="preserve">Участник</w:t>
      </w:r>
      <w:r xmlns:w="http://schemas.openxmlformats.org/wordprocessingml/2006/main" w:rsidRPr="00E445E6">
        <w:rPr>
          <w:rFonts w:ascii="GHEA Grapalat" w:hAnsi="GHEA Grapalat" w:cs="Arial"/>
          <w:sz w:val="20"/>
          <w:szCs w:val="20"/>
          <w:vertAlign w:val="superscript"/>
          <w:lang w:val="hy-AM"/>
        </w:rPr>
        <w:t xml:space="preserve"> </w:t>
      </w:r>
      <w:r xmlns:w="http://schemas.openxmlformats.org/wordprocessingml/2006/main" w:rsidRPr="00E445E6">
        <w:rPr>
          <w:rFonts w:ascii="GHEA Grapalat" w:hAnsi="GHEA Grapalat" w:cs="Sylfaen"/>
          <w:sz w:val="20"/>
          <w:szCs w:val="20"/>
          <w:vertAlign w:val="superscript"/>
          <w:lang w:val="hy-AM"/>
        </w:rPr>
        <w:t xml:space="preserve">имя</w:t>
      </w:r>
      <w:r xmlns:w="http://schemas.openxmlformats.org/wordprocessingml/2006/main" w:rsidRPr="00E445E6">
        <w:rPr>
          <w:rFonts w:ascii="GHEA Grapalat" w:hAnsi="GHEA Grapalat" w:cs="Arial"/>
          <w:sz w:val="20"/>
          <w:szCs w:val="20"/>
          <w:vertAlign w:val="superscript"/>
          <w:lang w:val="hy-AM"/>
        </w:rPr>
        <w:t xml:space="preserve"> </w:t>
      </w:r>
      <w:r xmlns:w="http://schemas.openxmlformats.org/wordprocessingml/2006/main" w:rsidRPr="00E445E6">
        <w:rPr>
          <w:rFonts w:ascii="GHEA Grapalat" w:hAnsi="GHEA Grapalat"/>
          <w:sz w:val="20"/>
          <w:szCs w:val="20"/>
          <w:vertAlign w:val="superscript"/>
          <w:lang w:val="hy-AM"/>
        </w:rPr>
        <w:t xml:space="preserve">( </w:t>
      </w:r>
      <w:r xmlns:w="http://schemas.openxmlformats.org/wordprocessingml/2006/main" w:rsidRPr="00E445E6">
        <w:rPr>
          <w:rFonts w:ascii="GHEA Grapalat" w:hAnsi="GHEA Grapalat" w:cs="Sylfaen"/>
          <w:sz w:val="20"/>
          <w:szCs w:val="20"/>
          <w:vertAlign w:val="superscript"/>
          <w:lang w:val="hy-AM"/>
        </w:rPr>
        <w:t xml:space="preserve">лидер)</w:t>
      </w:r>
      <w:r xmlns:w="http://schemas.openxmlformats.org/wordprocessingml/2006/main" w:rsidRPr="00E445E6">
        <w:rPr>
          <w:rFonts w:ascii="GHEA Grapalat" w:hAnsi="GHEA Grapalat" w:cs="Arial"/>
          <w:sz w:val="20"/>
          <w:szCs w:val="20"/>
          <w:vertAlign w:val="superscript"/>
          <w:lang w:val="hy-AM"/>
        </w:rPr>
        <w:t xml:space="preserve"> </w:t>
      </w:r>
      <w:r xmlns:w="http://schemas.openxmlformats.org/wordprocessingml/2006/main" w:rsidRPr="00E445E6">
        <w:rPr>
          <w:rFonts w:ascii="GHEA Grapalat" w:hAnsi="GHEA Grapalat" w:cs="Sylfaen"/>
          <w:sz w:val="20"/>
          <w:szCs w:val="20"/>
          <w:vertAlign w:val="superscript"/>
          <w:lang w:val="hy-AM"/>
        </w:rPr>
        <w:t xml:space="preserve">должность </w:t>
      </w:r>
      <w:r xmlns:w="http://schemas.openxmlformats.org/wordprocessingml/2006/main" w:rsidRPr="00E445E6">
        <w:rPr>
          <w:rFonts w:ascii="GHEA Grapalat" w:hAnsi="GHEA Grapalat" w:cs="Arial"/>
          <w:sz w:val="20"/>
          <w:szCs w:val="20"/>
          <w:vertAlign w:val="superscript"/>
          <w:lang w:val="hy-AM"/>
        </w:rPr>
        <w:t xml:space="preserve">, </w:t>
      </w:r>
      <w:r xmlns:w="http://schemas.openxmlformats.org/wordprocessingml/2006/main" w:rsidRPr="00E445E6">
        <w:rPr>
          <w:rFonts w:ascii="GHEA Grapalat" w:hAnsi="GHEA Grapalat" w:cs="Arial"/>
          <w:sz w:val="20"/>
          <w:szCs w:val="20"/>
          <w:vertAlign w:val="superscript"/>
        </w:rPr>
        <w:t xml:space="preserve">имя</w:t>
      </w:r>
      <w:r xmlns:w="http://schemas.openxmlformats.org/wordprocessingml/2006/main" w:rsidRPr="00E445E6">
        <w:rPr>
          <w:rFonts w:ascii="GHEA Grapalat" w:hAnsi="GHEA Grapalat" w:cs="Sylfaen"/>
          <w:sz w:val="20"/>
          <w:szCs w:val="20"/>
          <w:vertAlign w:val="superscript"/>
          <w:lang w:val="hy-AM"/>
        </w:rPr>
        <w:t xml:space="preserve">​</w:t>
      </w:r>
      <w:r xmlns:w="http://schemas.openxmlformats.org/wordprocessingml/2006/main" w:rsidRPr="00E445E6">
        <w:rPr>
          <w:rFonts w:ascii="GHEA Grapalat" w:hAnsi="GHEA Grapalat" w:cs="Arial"/>
          <w:sz w:val="20"/>
          <w:szCs w:val="20"/>
          <w:vertAlign w:val="superscript"/>
          <w:lang w:val="hy-AM"/>
        </w:rPr>
        <w:t xml:space="preserve"> </w:t>
      </w:r>
      <w:r xmlns:w="http://schemas.openxmlformats.org/wordprocessingml/2006/main" w:rsidRPr="00E445E6">
        <w:rPr>
          <w:rFonts w:ascii="GHEA Grapalat" w:hAnsi="GHEA Grapalat" w:cs="Sylfaen"/>
          <w:sz w:val="20"/>
          <w:szCs w:val="20"/>
          <w:vertAlign w:val="superscript"/>
        </w:rPr>
        <w:t xml:space="preserve">( </w:t>
      </w:r>
      <w:r xmlns:w="http://schemas.openxmlformats.org/wordprocessingml/2006/main" w:rsidRPr="00E445E6">
        <w:rPr>
          <w:rFonts w:ascii="GHEA Grapalat" w:hAnsi="GHEA Grapalat" w:cs="Sylfaen"/>
          <w:sz w:val="20"/>
          <w:szCs w:val="20"/>
          <w:vertAlign w:val="superscript"/>
          <w:lang w:val="hy-AM"/>
        </w:rPr>
        <w:t xml:space="preserve">существительное </w:t>
      </w:r>
      <w:r xmlns:w="http://schemas.openxmlformats.org/wordprocessingml/2006/main" w:rsidRPr="00E445E6">
        <w:rPr>
          <w:rFonts w:ascii="GHEA Grapalat" w:hAnsi="GHEA Grapalat" w:cs="Arial"/>
          <w:sz w:val="20"/>
          <w:szCs w:val="20"/>
          <w:vertAlign w:val="superscript"/>
          <w:lang w:val="hy-AM"/>
        </w:rPr>
        <w:t xml:space="preserve">)</w:t>
      </w:r>
      <w:r xmlns:w="http://schemas.openxmlformats.org/wordprocessingml/2006/main" w:rsidRPr="00E445E6">
        <w:rPr>
          <w:rFonts w:ascii="GHEA Grapalat" w:hAnsi="GHEA Grapalat" w:cs="Arial"/>
          <w:sz w:val="20"/>
          <w:szCs w:val="20"/>
          <w:vertAlign w:val="superscript"/>
          <w:lang w:val="es-ES"/>
        </w:rPr>
        <w:t xml:space="preserve">               </w:t>
      </w:r>
      <w:r xmlns:w="http://schemas.openxmlformats.org/wordprocessingml/2006/main" w:rsidRPr="00E445E6">
        <w:rPr>
          <w:rFonts w:ascii="GHEA Grapalat" w:hAnsi="GHEA Grapalat" w:cs="Sylfaen"/>
          <w:sz w:val="20"/>
          <w:szCs w:val="20"/>
          <w:vertAlign w:val="superscript"/>
          <w:lang w:val="hy-AM"/>
        </w:rPr>
        <w:t xml:space="preserve">подпись </w:t>
      </w:r>
      <w:r xmlns:w="http://schemas.openxmlformats.org/wordprocessingml/2006/main" w:rsidRPr="00E445E6">
        <w:rPr>
          <w:rFonts w:ascii="GHEA Grapalat" w:hAnsi="GHEA Grapalat" w:cs="Arial"/>
          <w:sz w:val="20"/>
          <w:szCs w:val="20"/>
          <w:vertAlign w:val="superscript"/>
          <w:lang w:val="hy-AM"/>
        </w:rPr>
        <w:t xml:space="preserve">)</w:t>
      </w:r>
    </w:p>
    <w:p w14:paraId="1AD6F7E1" w14:textId="08202F03" w:rsidR="00B2572B" w:rsidRPr="00E445E6" w:rsidRDefault="00B2572B" w:rsidP="00471AFF">
      <w:pPr xmlns:w="http://schemas.openxmlformats.org/wordprocessingml/2006/main">
        <w:jc w:val="right"/>
        <w:rPr>
          <w:rFonts w:ascii="GHEA Grapalat" w:hAnsi="GHEA Grapalat" w:cs="Arial"/>
          <w:sz w:val="20"/>
          <w:szCs w:val="20"/>
          <w:lang w:val="hy-AM"/>
        </w:rPr>
      </w:pPr>
      <w:r xmlns:w="http://schemas.openxmlformats.org/wordprocessingml/2006/main" w:rsidRPr="00E445E6">
        <w:rPr>
          <w:rFonts w:ascii="GHEA Grapalat" w:hAnsi="GHEA Grapalat"/>
          <w:sz w:val="20"/>
          <w:szCs w:val="20"/>
          <w:lang w:val="hy-AM"/>
        </w:rPr>
        <w:t xml:space="preserve"> </w:t>
      </w:r>
      <w:r xmlns:w="http://schemas.openxmlformats.org/wordprocessingml/2006/main" w:rsidRPr="00E445E6">
        <w:rPr>
          <w:rFonts w:ascii="GHEA Grapalat" w:hAnsi="GHEA Grapalat" w:cs="Sylfaen"/>
          <w:sz w:val="20"/>
          <w:szCs w:val="20"/>
          <w:lang w:val="hy-AM"/>
        </w:rPr>
        <w:t xml:space="preserve">К. </w:t>
      </w:r>
      <w:r xmlns:w="http://schemas.openxmlformats.org/wordprocessingml/2006/main" w:rsidRPr="00E445E6">
        <w:rPr>
          <w:rFonts w:ascii="GHEA Grapalat" w:hAnsi="GHEA Grapalat" w:cs="Arial"/>
          <w:sz w:val="20"/>
          <w:szCs w:val="20"/>
          <w:lang w:val="hy-AM"/>
        </w:rPr>
        <w:t xml:space="preserve">Т.</w:t>
      </w:r>
      <w:r xmlns:w="http://schemas.openxmlformats.org/wordprocessingml/2006/main" w:rsidRPr="00E445E6">
        <w:rPr>
          <w:rStyle w:val="af6"/>
          <w:rFonts w:ascii="GHEA Grapalat" w:hAnsi="GHEA Grapalat" w:cs="Arial"/>
          <w:sz w:val="20"/>
          <w:szCs w:val="20"/>
          <w:lang w:val="hy-AM"/>
        </w:rPr>
        <w:footnoteReference xmlns:w="http://schemas.openxmlformats.org/wordprocessingml/2006/main" w:id="2"/>
      </w:r>
      <w:r xmlns:w="http://schemas.openxmlformats.org/wordprocessingml/2006/main" w:rsidRPr="00E445E6">
        <w:rPr>
          <w:rFonts w:ascii="GHEA Grapalat" w:hAnsi="GHEA Grapalat" w:cs="Arial"/>
          <w:sz w:val="20"/>
          <w:szCs w:val="20"/>
          <w:lang w:val="hy-AM"/>
        </w:rPr>
        <w:tab xmlns:w="http://schemas.openxmlformats.org/wordprocessingml/2006/main"/>
      </w:r>
      <w:r xmlns:w="http://schemas.openxmlformats.org/wordprocessingml/2006/main" w:rsidRPr="00E445E6">
        <w:rPr>
          <w:rFonts w:ascii="GHEA Grapalat" w:hAnsi="GHEA Grapalat" w:cs="Arial"/>
          <w:sz w:val="20"/>
          <w:szCs w:val="20"/>
          <w:lang w:val="hy-AM"/>
        </w:rPr>
        <w:tab xmlns:w="http://schemas.openxmlformats.org/wordprocessingml/2006/main"/>
      </w:r>
      <w:r xmlns:w="http://schemas.openxmlformats.org/wordprocessingml/2006/main" w:rsidRPr="00E445E6">
        <w:rPr>
          <w:rFonts w:ascii="GHEA Grapalat" w:hAnsi="GHEA Grapalat" w:cs="Arial"/>
          <w:sz w:val="20"/>
          <w:szCs w:val="20"/>
          <w:lang w:val="hy-AM"/>
        </w:rPr>
        <w:t xml:space="preserve"> </w:t>
      </w:r>
    </w:p>
    <w:p w14:paraId="7EDE18C7" w14:textId="77777777" w:rsidR="00134E80" w:rsidRPr="00E445E6" w:rsidRDefault="00134E80" w:rsidP="002E6C2D">
      <w:pPr>
        <w:pStyle w:val="31"/>
        <w:spacing w:line="240" w:lineRule="auto"/>
        <w:jc w:val="left"/>
        <w:rPr>
          <w:rFonts w:ascii="GHEA Grapalat" w:hAnsi="GHEA Grapalat" w:cs="Sylfaen"/>
          <w:b/>
          <w:lang w:val="hy-AM"/>
        </w:rPr>
      </w:pPr>
    </w:p>
    <w:p w14:paraId="6B0F5F30" w14:textId="77777777" w:rsidR="002F14D5" w:rsidRPr="00E445E6" w:rsidRDefault="002F14D5" w:rsidP="002E6C2D">
      <w:pPr>
        <w:pStyle w:val="31"/>
        <w:spacing w:line="240" w:lineRule="auto"/>
        <w:jc w:val="left"/>
        <w:rPr>
          <w:rFonts w:ascii="GHEA Grapalat" w:hAnsi="GHEA Grapalat" w:cs="Sylfaen"/>
          <w:b/>
          <w:lang w:val="hy-AM"/>
        </w:rPr>
      </w:pPr>
    </w:p>
    <w:p w14:paraId="3897191A" w14:textId="77777777" w:rsidR="002F14D5" w:rsidRPr="00E445E6" w:rsidRDefault="002F14D5" w:rsidP="002E6C2D">
      <w:pPr>
        <w:pStyle w:val="31"/>
        <w:spacing w:line="240" w:lineRule="auto"/>
        <w:jc w:val="left"/>
        <w:rPr>
          <w:rFonts w:ascii="GHEA Grapalat" w:hAnsi="GHEA Grapalat" w:cs="Sylfaen"/>
          <w:b/>
          <w:lang w:val="hy-AM"/>
        </w:rPr>
      </w:pPr>
    </w:p>
    <w:p w14:paraId="113413F6" w14:textId="77777777" w:rsidR="002F14D5" w:rsidRPr="00E445E6" w:rsidRDefault="002F14D5" w:rsidP="002E6C2D">
      <w:pPr>
        <w:pStyle w:val="31"/>
        <w:spacing w:line="240" w:lineRule="auto"/>
        <w:jc w:val="left"/>
        <w:rPr>
          <w:rFonts w:ascii="GHEA Grapalat" w:hAnsi="GHEA Grapalat" w:cs="Sylfaen"/>
          <w:b/>
          <w:lang w:val="hy-AM"/>
        </w:rPr>
      </w:pPr>
    </w:p>
    <w:p w14:paraId="296986C0" w14:textId="77777777" w:rsidR="00161442" w:rsidRPr="00E445E6" w:rsidRDefault="00161442" w:rsidP="00161442">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E445E6">
        <w:rPr>
          <w:rFonts w:ascii="GHEA Grapalat" w:hAnsi="GHEA Grapalat" w:cs="Sylfaen"/>
          <w:b/>
          <w:lang w:val="hy-AM"/>
        </w:rPr>
        <w:t xml:space="preserve">Приложение </w:t>
      </w:r>
      <w:r xmlns:w="http://schemas.openxmlformats.org/wordprocessingml/2006/main" w:rsidRPr="00E445E6">
        <w:rPr>
          <w:rFonts w:ascii="GHEA Grapalat" w:hAnsi="GHEA Grapalat" w:cs="Arial"/>
          <w:b/>
          <w:lang w:val="hy-AM"/>
        </w:rPr>
        <w:t xml:space="preserve">1.2**</w:t>
      </w:r>
    </w:p>
    <w:p w14:paraId="50634259" w14:textId="4F9D821A" w:rsidR="00161442" w:rsidRPr="00E445E6" w:rsidRDefault="00370B84" w:rsidP="0016144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E445E6">
        <w:rPr>
          <w:rFonts w:ascii="GHEA Grapalat" w:hAnsi="GHEA Grapalat"/>
          <w:b/>
          <w:lang w:val="hy-AM"/>
        </w:rPr>
        <w:lastRenderedPageBreak xmlns:w="http://schemas.openxmlformats.org/wordprocessingml/2006/main"/>
      </w:r>
      <w:r xmlns:w="http://schemas.openxmlformats.org/wordprocessingml/2006/main" w:rsidRPr="00E445E6">
        <w:rPr>
          <w:rFonts w:ascii="GHEA Grapalat" w:hAnsi="GHEA Grapalat"/>
          <w:b/>
          <w:lang w:val="hy-AM"/>
        </w:rPr>
        <w:t xml:space="preserve">ММАРВ-GHSDB-2026/02</w:t>
      </w:r>
      <w:r xmlns:w="http://schemas.openxmlformats.org/wordprocessingml/2006/main" w:rsidR="00161442" w:rsidRPr="00E445E6">
        <w:rPr>
          <w:rFonts w:ascii="GHEA Grapalat" w:hAnsi="GHEA Grapalat"/>
          <w:b/>
          <w:lang w:val="hy-AM"/>
        </w:rPr>
        <w:t xml:space="preserve"> </w:t>
      </w:r>
      <w:r xmlns:w="http://schemas.openxmlformats.org/wordprocessingml/2006/main" w:rsidR="00161442" w:rsidRPr="00E445E6">
        <w:rPr>
          <w:rFonts w:ascii="GHEA Grapalat" w:hAnsi="GHEA Grapalat" w:cs="Sylfaen"/>
          <w:b/>
          <w:lang w:val="hy-AM"/>
        </w:rPr>
        <w:t xml:space="preserve">с кодом</w:t>
      </w:r>
    </w:p>
    <w:p w14:paraId="0AF53EEE" w14:textId="44F7ABE8" w:rsidR="00161442" w:rsidRPr="00E445E6" w:rsidRDefault="00743D8C" w:rsidP="0016144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E445E6">
        <w:rPr>
          <w:rFonts w:ascii="GHEA Grapalat" w:hAnsi="GHEA Grapalat" w:cs="Sylfaen"/>
          <w:b/>
          <w:lang w:val="hy-AM"/>
        </w:rPr>
        <w:t xml:space="preserve">запрос цитаты</w:t>
      </w:r>
      <w:r xmlns:w="http://schemas.openxmlformats.org/wordprocessingml/2006/main" w:rsidR="00161442" w:rsidRPr="00E445E6">
        <w:rPr>
          <w:rFonts w:ascii="GHEA Grapalat" w:hAnsi="GHEA Grapalat" w:cs="Arial"/>
          <w:b/>
          <w:lang w:val="hy-AM"/>
        </w:rPr>
        <w:t xml:space="preserve"> </w:t>
      </w:r>
      <w:r xmlns:w="http://schemas.openxmlformats.org/wordprocessingml/2006/main" w:rsidR="00161442" w:rsidRPr="00E445E6">
        <w:rPr>
          <w:rFonts w:ascii="GHEA Grapalat" w:hAnsi="GHEA Grapalat" w:cs="Sylfaen"/>
          <w:b/>
          <w:lang w:val="hy-AM"/>
        </w:rPr>
        <w:t xml:space="preserve">приглашение</w:t>
      </w:r>
    </w:p>
    <w:p w14:paraId="7D7BE7D4" w14:textId="77777777" w:rsidR="00CE11B7" w:rsidRPr="00E445E6" w:rsidRDefault="00CE11B7" w:rsidP="00161442">
      <w:pPr>
        <w:pStyle w:val="31"/>
        <w:spacing w:line="240" w:lineRule="auto"/>
        <w:jc w:val="right"/>
        <w:rPr>
          <w:rFonts w:ascii="GHEA Grapalat" w:hAnsi="GHEA Grapalat" w:cs="Sylfaen"/>
          <w:b/>
          <w:lang w:val="hy-AM"/>
        </w:rPr>
      </w:pPr>
    </w:p>
    <w:p w14:paraId="1579B923" w14:textId="77777777" w:rsidR="00CE11B7" w:rsidRPr="00E445E6" w:rsidRDefault="00CE11B7" w:rsidP="00161442">
      <w:pPr>
        <w:pStyle w:val="31"/>
        <w:spacing w:line="240" w:lineRule="auto"/>
        <w:jc w:val="right"/>
        <w:rPr>
          <w:rFonts w:ascii="GHEA Grapalat" w:hAnsi="GHEA Grapalat" w:cs="Sylfaen"/>
          <w:b/>
          <w:lang w:val="hy-AM"/>
        </w:rPr>
      </w:pPr>
    </w:p>
    <w:p w14:paraId="79C036C6" w14:textId="77777777" w:rsidR="00821851" w:rsidRPr="00E445E6" w:rsidRDefault="00821851" w:rsidP="00821851">
      <w:pPr xmlns:w="http://schemas.openxmlformats.org/wordprocessingml/2006/main">
        <w:ind w:left="360" w:hanging="360"/>
        <w:jc w:val="center"/>
        <w:rPr>
          <w:rFonts w:ascii="GHEA Grapalat" w:eastAsia="GHEA Grapalat" w:hAnsi="GHEA Grapalat" w:cs="GHEA Grapalat"/>
          <w:sz w:val="20"/>
          <w:szCs w:val="20"/>
          <w:lang w:val="hy-AM"/>
        </w:rPr>
      </w:pPr>
      <w:r xmlns:w="http://schemas.openxmlformats.org/wordprocessingml/2006/main" w:rsidRPr="00E445E6">
        <w:rPr>
          <w:rFonts w:ascii="GHEA Grapalat" w:hAnsi="GHEA Grapalat" w:cs="Sylfaen"/>
          <w:b/>
          <w:sz w:val="20"/>
          <w:szCs w:val="20"/>
          <w:lang w:val="hy-AM"/>
        </w:rPr>
        <w:tab xmlns:w="http://schemas.openxmlformats.org/wordprocessingml/2006/main"/>
      </w:r>
      <w:r xmlns:w="http://schemas.openxmlformats.org/wordprocessingml/2006/main" w:rsidRPr="00E445E6">
        <w:rPr>
          <w:rFonts w:ascii="GHEA Grapalat" w:eastAsia="GHEA Grapalat" w:hAnsi="GHEA Grapalat" w:cs="GHEA Grapalat"/>
          <w:sz w:val="20"/>
          <w:szCs w:val="20"/>
          <w:lang w:val="hy-AM"/>
        </w:rPr>
        <w:t xml:space="preserve">ФОРМА</w:t>
      </w:r>
    </w:p>
    <w:p w14:paraId="5E023992" w14:textId="77777777" w:rsidR="00CE11B7" w:rsidRPr="00E445E6" w:rsidRDefault="00CE11B7" w:rsidP="00CE11B7">
      <w:pPr xmlns:w="http://schemas.openxmlformats.org/wordprocessingml/2006/main">
        <w:ind w:left="360" w:hanging="360"/>
        <w:jc w:val="center"/>
        <w:rPr>
          <w:rFonts w:ascii="GHEA Grapalat" w:eastAsia="GHEA Grapalat" w:hAnsi="GHEA Grapalat" w:cs="GHEA Grapalat"/>
          <w:sz w:val="20"/>
          <w:szCs w:val="20"/>
          <w:lang w:val="hy-AM"/>
        </w:rPr>
      </w:pPr>
      <w:r xmlns:w="http://schemas.openxmlformats.org/wordprocessingml/2006/main" w:rsidRPr="00E445E6">
        <w:rPr>
          <w:rFonts w:ascii="GHEA Grapalat" w:eastAsia="GHEA Grapalat" w:hAnsi="GHEA Grapalat" w:cs="GHEA Grapalat"/>
          <w:sz w:val="20"/>
          <w:szCs w:val="20"/>
          <w:lang w:val="hy-AM"/>
        </w:rPr>
        <w:t xml:space="preserve">ЗАЯВЛЕНИЕ О БЕНЕФИЦИАРНЫХ ВЛАДЕЛЬЦАХ</w:t>
      </w:r>
    </w:p>
    <w:p w14:paraId="166788C2" w14:textId="77777777" w:rsidR="00CE11B7" w:rsidRPr="00E445E6"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E445E6" w:rsidRDefault="00CE11B7" w:rsidP="00CE11B7">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b/>
          <w:sz w:val="20"/>
          <w:szCs w:val="20"/>
        </w:rPr>
        <w:t xml:space="preserve">Организация</w:t>
      </w:r>
      <w:proofErr xmlns:w="http://schemas.openxmlformats.org/wordprocessingml/2006/main" w:type="spellEnd"/>
    </w:p>
    <w:p w14:paraId="2BD4D53C" w14:textId="77777777" w:rsidR="00CE11B7" w:rsidRPr="00E445E6"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данные</w:t>
      </w:r>
      <w:proofErr xmlns:w="http://schemas.openxmlformats.org/wordprocessingml/2006/main"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CE11B7" w:rsidRPr="00E445E6" w14:paraId="21D4893F" w14:textId="77777777" w:rsidTr="00CB36A6">
        <w:tc>
          <w:tcPr>
            <w:tcW w:w="6799" w:type="dxa"/>
            <w:shd w:val="clear" w:color="auto" w:fill="D9E2F3"/>
            <w:vAlign w:val="center"/>
          </w:tcPr>
          <w:p w14:paraId="1F053651"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Имя</w:t>
            </w:r>
            <w:proofErr xmlns:w="http://schemas.openxmlformats.org/wordprocessingml/2006/main" w:type="spellEnd"/>
          </w:p>
        </w:tc>
        <w:tc>
          <w:tcPr>
            <w:tcW w:w="3636" w:type="dxa"/>
            <w:vAlign w:val="center"/>
          </w:tcPr>
          <w:p w14:paraId="26017AE6" w14:textId="77777777" w:rsidR="00CE11B7" w:rsidRPr="00E445E6" w:rsidRDefault="00CE11B7" w:rsidP="00CB36A6">
            <w:pPr>
              <w:rPr>
                <w:rFonts w:ascii="GHEA Grapalat" w:eastAsia="GHEA Grapalat" w:hAnsi="GHEA Grapalat" w:cs="GHEA Grapalat"/>
                <w:sz w:val="20"/>
                <w:szCs w:val="20"/>
              </w:rPr>
            </w:pPr>
          </w:p>
        </w:tc>
      </w:tr>
      <w:tr w:rsidR="00CE11B7" w:rsidRPr="00E445E6" w14:paraId="0830FDD0" w14:textId="77777777" w:rsidTr="00CB36A6">
        <w:tc>
          <w:tcPr>
            <w:tcW w:w="6799" w:type="dxa"/>
            <w:shd w:val="clear" w:color="auto" w:fill="D9E2F3"/>
            <w:vAlign w:val="center"/>
          </w:tcPr>
          <w:p w14:paraId="71A1F87F"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636" w:type="dxa"/>
            <w:vAlign w:val="center"/>
          </w:tcPr>
          <w:p w14:paraId="6DC70C55" w14:textId="77777777" w:rsidR="00CE11B7" w:rsidRPr="00E445E6" w:rsidRDefault="00CE11B7" w:rsidP="00CB36A6">
            <w:pPr>
              <w:rPr>
                <w:rFonts w:ascii="GHEA Grapalat" w:eastAsia="GHEA Grapalat" w:hAnsi="GHEA Grapalat" w:cs="GHEA Grapalat"/>
                <w:sz w:val="20"/>
                <w:szCs w:val="20"/>
              </w:rPr>
            </w:pPr>
          </w:p>
        </w:tc>
      </w:tr>
      <w:tr w:rsidR="00CE11B7" w:rsidRPr="00E445E6" w14:paraId="40CE8118" w14:textId="77777777" w:rsidTr="00CB36A6">
        <w:tc>
          <w:tcPr>
            <w:tcW w:w="6799" w:type="dxa"/>
            <w:shd w:val="clear" w:color="auto" w:fill="D9E2F3"/>
            <w:vAlign w:val="center"/>
          </w:tcPr>
          <w:p w14:paraId="5A85BB73"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число</w:t>
            </w:r>
            <w:proofErr xmlns:w="http://schemas.openxmlformats.org/wordprocessingml/2006/main" w:type="spellEnd"/>
          </w:p>
        </w:tc>
        <w:tc>
          <w:tcPr>
            <w:tcW w:w="3636" w:type="dxa"/>
            <w:vAlign w:val="center"/>
          </w:tcPr>
          <w:p w14:paraId="57750F08" w14:textId="77777777" w:rsidR="00CE11B7" w:rsidRPr="00E445E6" w:rsidRDefault="00CE11B7" w:rsidP="00CB36A6">
            <w:pPr>
              <w:rPr>
                <w:rFonts w:ascii="GHEA Grapalat" w:eastAsia="GHEA Grapalat" w:hAnsi="GHEA Grapalat" w:cs="GHEA Grapalat"/>
                <w:sz w:val="20"/>
                <w:szCs w:val="20"/>
              </w:rPr>
            </w:pPr>
          </w:p>
        </w:tc>
      </w:tr>
      <w:tr w:rsidR="00CE11B7" w:rsidRPr="00E445E6" w14:paraId="67CD95FA" w14:textId="77777777" w:rsidTr="00CB36A6">
        <w:tc>
          <w:tcPr>
            <w:tcW w:w="6799" w:type="dxa"/>
            <w:shd w:val="clear" w:color="auto" w:fill="D9E2F3"/>
            <w:vAlign w:val="center"/>
          </w:tcPr>
          <w:p w14:paraId="4D3B51BB"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год</w:t>
            </w:r>
            <w:proofErr xmlns:w="http://schemas.openxmlformats.org/wordprocessingml/2006/main" w:type="spellEnd"/>
          </w:p>
        </w:tc>
        <w:tc>
          <w:tcPr>
            <w:tcW w:w="3636" w:type="dxa"/>
            <w:vAlign w:val="center"/>
          </w:tcPr>
          <w:p w14:paraId="77BB4EDE" w14:textId="77777777" w:rsidR="00CE11B7" w:rsidRPr="00E445E6" w:rsidRDefault="00CE11B7" w:rsidP="00CB36A6">
            <w:pPr>
              <w:rPr>
                <w:rFonts w:ascii="GHEA Grapalat" w:eastAsia="GHEA Grapalat" w:hAnsi="GHEA Grapalat" w:cs="GHEA Grapalat"/>
                <w:sz w:val="20"/>
                <w:szCs w:val="20"/>
              </w:rPr>
            </w:pPr>
          </w:p>
        </w:tc>
      </w:tr>
      <w:tr w:rsidR="00CE11B7" w:rsidRPr="00E445E6" w14:paraId="5E060875" w14:textId="77777777" w:rsidTr="00CB36A6">
        <w:tc>
          <w:tcPr>
            <w:tcW w:w="6799" w:type="dxa"/>
            <w:shd w:val="clear" w:color="auto" w:fill="D9E2F3"/>
            <w:vAlign w:val="center"/>
          </w:tcPr>
          <w:p w14:paraId="54FF976C"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адрес</w:t>
            </w:r>
            <w:proofErr xmlns:w="http://schemas.openxmlformats.org/wordprocessingml/2006/main" w:type="spellEnd"/>
          </w:p>
        </w:tc>
        <w:tc>
          <w:tcPr>
            <w:tcW w:w="3636" w:type="dxa"/>
            <w:vAlign w:val="center"/>
          </w:tcPr>
          <w:p w14:paraId="6C60F0E2" w14:textId="77777777" w:rsidR="00CE11B7" w:rsidRPr="00E445E6" w:rsidRDefault="00CE11B7" w:rsidP="00CB36A6">
            <w:pPr>
              <w:rPr>
                <w:rFonts w:ascii="GHEA Grapalat" w:eastAsia="GHEA Grapalat" w:hAnsi="GHEA Grapalat" w:cs="GHEA Grapalat"/>
                <w:sz w:val="20"/>
                <w:szCs w:val="20"/>
              </w:rPr>
            </w:pPr>
          </w:p>
        </w:tc>
      </w:tr>
      <w:tr w:rsidR="00CE11B7" w:rsidRPr="00E445E6" w14:paraId="46C86D33" w14:textId="77777777" w:rsidTr="00CB36A6">
        <w:tc>
          <w:tcPr>
            <w:tcW w:w="6799" w:type="dxa"/>
            <w:shd w:val="clear" w:color="auto" w:fill="D9E2F3"/>
            <w:vAlign w:val="center"/>
          </w:tcPr>
          <w:p w14:paraId="287F622C"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государство</w:t>
            </w:r>
            <w:proofErr xmlns:w="http://schemas.openxmlformats.org/wordprocessingml/2006/main" w:type="spellEnd"/>
          </w:p>
        </w:tc>
        <w:tc>
          <w:tcPr>
            <w:tcW w:w="3636" w:type="dxa"/>
            <w:vAlign w:val="center"/>
          </w:tcPr>
          <w:p w14:paraId="39E5FA84" w14:textId="77777777" w:rsidR="00CE11B7" w:rsidRPr="00E445E6" w:rsidRDefault="00CE11B7" w:rsidP="00CB36A6">
            <w:pPr>
              <w:rPr>
                <w:rFonts w:ascii="GHEA Grapalat" w:eastAsia="GHEA Grapalat" w:hAnsi="GHEA Grapalat" w:cs="GHEA Grapalat"/>
                <w:sz w:val="20"/>
                <w:szCs w:val="20"/>
              </w:rPr>
            </w:pPr>
          </w:p>
        </w:tc>
      </w:tr>
      <w:tr w:rsidR="00CE11B7" w:rsidRPr="00E445E6" w14:paraId="24A384B9" w14:textId="77777777" w:rsidTr="00CB36A6">
        <w:tc>
          <w:tcPr>
            <w:tcW w:w="6799" w:type="dxa"/>
            <w:shd w:val="clear" w:color="auto" w:fill="D9E2F3"/>
            <w:vAlign w:val="center"/>
          </w:tcPr>
          <w:p w14:paraId="12120FCD"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фамилия</w:t>
            </w:r>
            <w:proofErr xmlns:w="http://schemas.openxmlformats.org/wordprocessingml/2006/main" w:type="spellEnd"/>
          </w:p>
        </w:tc>
        <w:tc>
          <w:tcPr>
            <w:tcW w:w="3636" w:type="dxa"/>
            <w:vAlign w:val="center"/>
          </w:tcPr>
          <w:p w14:paraId="59F4EFE2" w14:textId="77777777" w:rsidR="00CE11B7" w:rsidRPr="00E445E6" w:rsidRDefault="00CE11B7" w:rsidP="00CB36A6">
            <w:pPr>
              <w:rPr>
                <w:rFonts w:ascii="GHEA Grapalat" w:eastAsia="GHEA Grapalat" w:hAnsi="GHEA Grapalat" w:cs="GHEA Grapalat"/>
                <w:sz w:val="20"/>
                <w:szCs w:val="20"/>
              </w:rPr>
            </w:pPr>
          </w:p>
        </w:tc>
      </w:tr>
    </w:tbl>
    <w:p w14:paraId="30277BF5" w14:textId="77777777" w:rsidR="00CE11B7" w:rsidRPr="00E445E6"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представляя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CE11B7" w:rsidRPr="00E445E6" w14:paraId="1F39E0E7" w14:textId="77777777" w:rsidTr="00CB36A6">
        <w:tc>
          <w:tcPr>
            <w:tcW w:w="6799" w:type="dxa"/>
            <w:shd w:val="clear" w:color="auto" w:fill="D9E2F3"/>
            <w:vAlign w:val="center"/>
          </w:tcPr>
          <w:p w14:paraId="75CB3C2B"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представляя</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фамилия</w:t>
            </w:r>
            <w:proofErr xmlns:w="http://schemas.openxmlformats.org/wordprocessingml/2006/main" w:type="spellEnd"/>
          </w:p>
        </w:tc>
        <w:tc>
          <w:tcPr>
            <w:tcW w:w="3636" w:type="dxa"/>
            <w:vAlign w:val="center"/>
          </w:tcPr>
          <w:p w14:paraId="10D0397B" w14:textId="77777777" w:rsidR="00CE11B7" w:rsidRPr="00E445E6" w:rsidRDefault="00CE11B7" w:rsidP="00CB36A6">
            <w:pPr>
              <w:rPr>
                <w:rFonts w:ascii="GHEA Grapalat" w:eastAsia="GHEA Grapalat" w:hAnsi="GHEA Grapalat" w:cs="GHEA Grapalat"/>
                <w:sz w:val="20"/>
                <w:szCs w:val="20"/>
              </w:rPr>
            </w:pPr>
          </w:p>
        </w:tc>
      </w:tr>
      <w:tr w:rsidR="00CE11B7" w:rsidRPr="00E445E6" w14:paraId="11F231C4" w14:textId="77777777" w:rsidTr="00CB36A6">
        <w:tc>
          <w:tcPr>
            <w:tcW w:w="6799" w:type="dxa"/>
            <w:shd w:val="clear" w:color="auto" w:fill="D9E2F3"/>
            <w:vAlign w:val="center"/>
          </w:tcPr>
          <w:p w14:paraId="0A75C0C2"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представляя</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позиция</w:t>
            </w:r>
            <w:proofErr xmlns:w="http://schemas.openxmlformats.org/wordprocessingml/2006/main" w:type="spellEnd"/>
          </w:p>
        </w:tc>
        <w:tc>
          <w:tcPr>
            <w:tcW w:w="3636" w:type="dxa"/>
            <w:vAlign w:val="center"/>
          </w:tcPr>
          <w:p w14:paraId="627086DA" w14:textId="77777777" w:rsidR="00CE11B7" w:rsidRPr="00E445E6" w:rsidRDefault="00CE11B7" w:rsidP="00CB36A6">
            <w:pPr>
              <w:rPr>
                <w:rFonts w:ascii="GHEA Grapalat" w:eastAsia="GHEA Grapalat" w:hAnsi="GHEA Grapalat" w:cs="GHEA Grapalat"/>
                <w:sz w:val="20"/>
                <w:szCs w:val="20"/>
              </w:rPr>
            </w:pPr>
          </w:p>
        </w:tc>
      </w:tr>
    </w:tbl>
    <w:p w14:paraId="136BD425" w14:textId="77777777" w:rsidR="00CE11B7" w:rsidRPr="00E445E6"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презентация</w:t>
      </w:r>
      <w:proofErr xmlns:w="http://schemas.openxmlformats.org/wordprocessingml/2006/main"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CE11B7" w:rsidRPr="00E445E6" w14:paraId="068A4AC7" w14:textId="77777777" w:rsidTr="00CB36A6">
        <w:tc>
          <w:tcPr>
            <w:tcW w:w="6799" w:type="dxa"/>
            <w:shd w:val="clear" w:color="auto" w:fill="D9E2F3"/>
            <w:vAlign w:val="center"/>
          </w:tcPr>
          <w:p w14:paraId="2AB63BCD"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подписание</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год</w:t>
            </w:r>
            <w:proofErr xmlns:w="http://schemas.openxmlformats.org/wordprocessingml/2006/main" w:type="spellEnd"/>
          </w:p>
        </w:tc>
        <w:tc>
          <w:tcPr>
            <w:tcW w:w="3636" w:type="dxa"/>
            <w:vAlign w:val="center"/>
          </w:tcPr>
          <w:p w14:paraId="2C20EF55" w14:textId="77777777" w:rsidR="00CE11B7" w:rsidRPr="00E445E6" w:rsidRDefault="00CE11B7" w:rsidP="00CB36A6">
            <w:pPr>
              <w:rPr>
                <w:rFonts w:ascii="GHEA Grapalat" w:eastAsia="GHEA Grapalat" w:hAnsi="GHEA Grapalat" w:cs="GHEA Grapalat"/>
                <w:sz w:val="20"/>
                <w:szCs w:val="20"/>
              </w:rPr>
            </w:pPr>
          </w:p>
        </w:tc>
      </w:tr>
      <w:tr w:rsidR="00CE11B7" w:rsidRPr="00E445E6" w14:paraId="0A03A875" w14:textId="77777777" w:rsidTr="00CB36A6">
        <w:tc>
          <w:tcPr>
            <w:tcW w:w="6799" w:type="dxa"/>
            <w:shd w:val="clear" w:color="auto" w:fill="D9E2F3"/>
            <w:vAlign w:val="center"/>
          </w:tcPr>
          <w:p w14:paraId="02635EEE"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страницы</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число</w:t>
            </w:r>
            <w:proofErr xmlns:w="http://schemas.openxmlformats.org/wordprocessingml/2006/main" w:type="spellEnd"/>
          </w:p>
        </w:tc>
        <w:tc>
          <w:tcPr>
            <w:tcW w:w="3636" w:type="dxa"/>
            <w:vAlign w:val="center"/>
          </w:tcPr>
          <w:p w14:paraId="393D9180" w14:textId="77777777" w:rsidR="00CE11B7" w:rsidRPr="00E445E6" w:rsidRDefault="00CE11B7" w:rsidP="00CB36A6">
            <w:pPr>
              <w:rPr>
                <w:rFonts w:ascii="GHEA Grapalat" w:eastAsia="GHEA Grapalat" w:hAnsi="GHEA Grapalat" w:cs="GHEA Grapalat"/>
                <w:sz w:val="20"/>
                <w:szCs w:val="20"/>
              </w:rPr>
            </w:pPr>
          </w:p>
        </w:tc>
      </w:tr>
      <w:tr w:rsidR="00CE11B7" w:rsidRPr="00E445E6" w14:paraId="7FCBD7DB" w14:textId="77777777" w:rsidTr="00CB36A6">
        <w:tc>
          <w:tcPr>
            <w:tcW w:w="6799" w:type="dxa"/>
            <w:shd w:val="clear" w:color="auto" w:fill="D9E2F3"/>
            <w:vAlign w:val="center"/>
          </w:tcPr>
          <w:p w14:paraId="49624986"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представляя</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подпись</w:t>
            </w:r>
            <w:proofErr xmlns:w="http://schemas.openxmlformats.org/wordprocessingml/2006/main" w:type="spellEnd"/>
          </w:p>
        </w:tc>
        <w:tc>
          <w:tcPr>
            <w:tcW w:w="3636" w:type="dxa"/>
            <w:vAlign w:val="center"/>
          </w:tcPr>
          <w:p w14:paraId="5AAB7C49" w14:textId="77777777" w:rsidR="00CE11B7" w:rsidRPr="00E445E6" w:rsidRDefault="00CE11B7" w:rsidP="00CB36A6">
            <w:pPr>
              <w:rPr>
                <w:rFonts w:ascii="GHEA Grapalat" w:eastAsia="GHEA Grapalat" w:hAnsi="GHEA Grapalat" w:cs="GHEA Grapalat"/>
                <w:sz w:val="20"/>
                <w:szCs w:val="20"/>
              </w:rPr>
            </w:pPr>
          </w:p>
        </w:tc>
      </w:tr>
    </w:tbl>
    <w:p w14:paraId="4A24D682" w14:textId="77777777" w:rsidR="00CE11B7" w:rsidRPr="00E445E6" w:rsidRDefault="00CE11B7" w:rsidP="00CE11B7">
      <w:pPr>
        <w:rPr>
          <w:rFonts w:ascii="GHEA Grapalat" w:eastAsia="GHEA Grapalat" w:hAnsi="GHEA Grapalat" w:cs="GHEA Grapalat"/>
          <w:sz w:val="20"/>
          <w:szCs w:val="20"/>
        </w:rPr>
      </w:pPr>
    </w:p>
    <w:p w14:paraId="54704F31" w14:textId="77777777" w:rsidR="00CE11B7" w:rsidRPr="00E445E6" w:rsidRDefault="00CE11B7" w:rsidP="00CE11B7">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b/>
          <w:sz w:val="20"/>
          <w:szCs w:val="20"/>
        </w:rPr>
        <w:t xml:space="preserve">Акции</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b/>
          <w:sz w:val="20"/>
          <w:szCs w:val="20"/>
        </w:rPr>
        <w:t xml:space="preserve">листинг</w:t>
      </w:r>
      <w:proofErr xmlns:w="http://schemas.openxmlformats.org/wordprocessingml/2006/main" w:type="spellEnd"/>
      <w:r xmlns:w="http://schemas.openxmlformats.org/wordprocessingml/2006/main" w:rsidRPr="00E445E6">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b/>
          <w:sz w:val="20"/>
          <w:szCs w:val="20"/>
        </w:rPr>
        <w:t xml:space="preserve">данные</w:t>
      </w:r>
      <w:proofErr xmlns:w="http://schemas.openxmlformats.org/wordprocessingml/2006/main" w:type="spellEnd"/>
    </w:p>
    <w:p w14:paraId="739AFAF8" w14:textId="77777777" w:rsidR="00CE11B7" w:rsidRPr="00E445E6"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листинг</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данные</w:t>
      </w:r>
      <w:proofErr xmlns:w="http://schemas.openxmlformats.org/wordprocessingml/2006/main"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CE11B7" w:rsidRPr="00E445E6" w14:paraId="53490B88" w14:textId="77777777" w:rsidTr="00CB36A6">
        <w:tc>
          <w:tcPr>
            <w:tcW w:w="6799" w:type="dxa"/>
            <w:shd w:val="clear" w:color="auto" w:fill="D9E2F3"/>
            <w:vAlign w:val="center"/>
          </w:tcPr>
          <w:p w14:paraId="1B9AE9B7"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имя</w:t>
            </w:r>
            <w:proofErr xmlns:w="http://schemas.openxmlformats.org/wordprocessingml/2006/main" w:type="spellEnd"/>
          </w:p>
        </w:tc>
        <w:tc>
          <w:tcPr>
            <w:tcW w:w="3636" w:type="dxa"/>
            <w:vAlign w:val="center"/>
          </w:tcPr>
          <w:p w14:paraId="2104E16E" w14:textId="77777777" w:rsidR="00CE11B7" w:rsidRPr="00E445E6" w:rsidRDefault="00CE11B7" w:rsidP="00CB36A6">
            <w:pPr>
              <w:rPr>
                <w:rFonts w:ascii="GHEA Grapalat" w:eastAsia="GHEA Grapalat" w:hAnsi="GHEA Grapalat" w:cs="GHEA Grapalat"/>
                <w:sz w:val="20"/>
                <w:szCs w:val="20"/>
              </w:rPr>
            </w:pPr>
          </w:p>
        </w:tc>
      </w:tr>
      <w:tr w:rsidR="00CE11B7" w:rsidRPr="00E445E6" w14:paraId="68575DEF" w14:textId="77777777" w:rsidTr="00CB36A6">
        <w:tc>
          <w:tcPr>
            <w:tcW w:w="6799" w:type="dxa"/>
            <w:shd w:val="clear" w:color="auto" w:fill="D9E2F3"/>
            <w:vAlign w:val="center"/>
          </w:tcPr>
          <w:p w14:paraId="344C40B1"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к документам</w:t>
            </w:r>
            <w:proofErr xmlns:w="http://schemas.openxmlformats.org/wordprocessingml/2006/main" w:type="spellEnd"/>
          </w:p>
        </w:tc>
        <w:tc>
          <w:tcPr>
            <w:tcW w:w="3636" w:type="dxa"/>
            <w:vAlign w:val="center"/>
          </w:tcPr>
          <w:p w14:paraId="6C5A896F" w14:textId="77777777" w:rsidR="00CE11B7" w:rsidRPr="00E445E6" w:rsidRDefault="00CE11B7" w:rsidP="00CB36A6">
            <w:pPr>
              <w:rPr>
                <w:rFonts w:ascii="GHEA Grapalat" w:eastAsia="GHEA Grapalat" w:hAnsi="GHEA Grapalat" w:cs="GHEA Grapalat"/>
                <w:sz w:val="20"/>
                <w:szCs w:val="20"/>
              </w:rPr>
            </w:pPr>
          </w:p>
        </w:tc>
      </w:tr>
    </w:tbl>
    <w:p w14:paraId="7ABB8857" w14:textId="77777777" w:rsidR="00CE11B7" w:rsidRPr="00E445E6"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руководитель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данные</w:t>
      </w:r>
      <w:proofErr xmlns:w="http://schemas.openxmlformats.org/wordprocessingml/2006/main"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CE11B7" w:rsidRPr="00E445E6" w14:paraId="099D85A1" w14:textId="77777777" w:rsidTr="00CB36A6">
        <w:tc>
          <w:tcPr>
            <w:tcW w:w="6799" w:type="dxa"/>
            <w:shd w:val="clear" w:color="auto" w:fill="D9E2F3"/>
            <w:vAlign w:val="center"/>
          </w:tcPr>
          <w:p w14:paraId="076A6EBD"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Имя</w:t>
            </w:r>
            <w:proofErr xmlns:w="http://schemas.openxmlformats.org/wordprocessingml/2006/main" w:type="spellEnd"/>
          </w:p>
        </w:tc>
        <w:tc>
          <w:tcPr>
            <w:tcW w:w="3636" w:type="dxa"/>
            <w:vAlign w:val="center"/>
          </w:tcPr>
          <w:p w14:paraId="19270953" w14:textId="77777777" w:rsidR="00CE11B7" w:rsidRPr="00E445E6" w:rsidRDefault="00CE11B7" w:rsidP="00CB36A6">
            <w:pPr>
              <w:rPr>
                <w:rFonts w:ascii="GHEA Grapalat" w:eastAsia="GHEA Grapalat" w:hAnsi="GHEA Grapalat" w:cs="GHEA Grapalat"/>
                <w:sz w:val="20"/>
                <w:szCs w:val="20"/>
              </w:rPr>
            </w:pPr>
          </w:p>
        </w:tc>
      </w:tr>
      <w:tr w:rsidR="00CE11B7" w:rsidRPr="00E445E6" w14:paraId="450E4D37" w14:textId="77777777" w:rsidTr="00CB36A6">
        <w:tc>
          <w:tcPr>
            <w:tcW w:w="6799" w:type="dxa"/>
            <w:shd w:val="clear" w:color="auto" w:fill="D9E2F3"/>
            <w:vAlign w:val="center"/>
          </w:tcPr>
          <w:p w14:paraId="7B1C281C"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636" w:type="dxa"/>
            <w:vAlign w:val="center"/>
          </w:tcPr>
          <w:p w14:paraId="023BA3FA" w14:textId="77777777" w:rsidR="00CE11B7" w:rsidRPr="00E445E6" w:rsidRDefault="00CE11B7" w:rsidP="00CB36A6">
            <w:pPr>
              <w:rPr>
                <w:rFonts w:ascii="GHEA Grapalat" w:eastAsia="GHEA Grapalat" w:hAnsi="GHEA Grapalat" w:cs="GHEA Grapalat"/>
                <w:sz w:val="20"/>
                <w:szCs w:val="20"/>
              </w:rPr>
            </w:pPr>
          </w:p>
        </w:tc>
      </w:tr>
      <w:tr w:rsidR="00CE11B7" w:rsidRPr="00E445E6" w14:paraId="3CAB040A" w14:textId="77777777" w:rsidTr="00CB36A6">
        <w:tc>
          <w:tcPr>
            <w:tcW w:w="6799" w:type="dxa"/>
            <w:shd w:val="clear" w:color="auto" w:fill="D9E2F3"/>
            <w:vAlign w:val="center"/>
          </w:tcPr>
          <w:p w14:paraId="50B514F1"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число</w:t>
            </w:r>
            <w:proofErr xmlns:w="http://schemas.openxmlformats.org/wordprocessingml/2006/main" w:type="spellEnd"/>
          </w:p>
        </w:tc>
        <w:tc>
          <w:tcPr>
            <w:tcW w:w="3636" w:type="dxa"/>
            <w:vAlign w:val="center"/>
          </w:tcPr>
          <w:p w14:paraId="4DF149DA" w14:textId="77777777" w:rsidR="00CE11B7" w:rsidRPr="00E445E6" w:rsidRDefault="00CE11B7" w:rsidP="00CB36A6">
            <w:pPr>
              <w:rPr>
                <w:rFonts w:ascii="GHEA Grapalat" w:eastAsia="GHEA Grapalat" w:hAnsi="GHEA Grapalat" w:cs="GHEA Grapalat"/>
                <w:sz w:val="20"/>
                <w:szCs w:val="20"/>
              </w:rPr>
            </w:pPr>
          </w:p>
        </w:tc>
      </w:tr>
      <w:tr w:rsidR="00CE11B7" w:rsidRPr="00E445E6" w14:paraId="4EED658E" w14:textId="77777777" w:rsidTr="00CB36A6">
        <w:tc>
          <w:tcPr>
            <w:tcW w:w="6799" w:type="dxa"/>
            <w:shd w:val="clear" w:color="auto" w:fill="D9E2F3"/>
            <w:vAlign w:val="center"/>
          </w:tcPr>
          <w:p w14:paraId="07C6D74B"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год</w:t>
            </w:r>
            <w:proofErr xmlns:w="http://schemas.openxmlformats.org/wordprocessingml/2006/main" w:type="spellEnd"/>
          </w:p>
        </w:tc>
        <w:tc>
          <w:tcPr>
            <w:tcW w:w="3636" w:type="dxa"/>
            <w:vAlign w:val="center"/>
          </w:tcPr>
          <w:p w14:paraId="723DFBAF" w14:textId="77777777" w:rsidR="00CE11B7" w:rsidRPr="00E445E6" w:rsidRDefault="00CE11B7" w:rsidP="00CB36A6">
            <w:pPr>
              <w:rPr>
                <w:rFonts w:ascii="GHEA Grapalat" w:eastAsia="GHEA Grapalat" w:hAnsi="GHEA Grapalat" w:cs="GHEA Grapalat"/>
                <w:sz w:val="20"/>
                <w:szCs w:val="20"/>
              </w:rPr>
            </w:pPr>
          </w:p>
        </w:tc>
      </w:tr>
      <w:tr w:rsidR="00CE11B7" w:rsidRPr="00E445E6" w14:paraId="7CDF46C4" w14:textId="77777777" w:rsidTr="00CB36A6">
        <w:tc>
          <w:tcPr>
            <w:tcW w:w="6799" w:type="dxa"/>
            <w:shd w:val="clear" w:color="auto" w:fill="D9E2F3"/>
            <w:vAlign w:val="center"/>
          </w:tcPr>
          <w:p w14:paraId="045DD188"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адрес</w:t>
            </w:r>
            <w:proofErr xmlns:w="http://schemas.openxmlformats.org/wordprocessingml/2006/main" w:type="spellEnd"/>
          </w:p>
        </w:tc>
        <w:tc>
          <w:tcPr>
            <w:tcW w:w="3636" w:type="dxa"/>
            <w:vAlign w:val="center"/>
          </w:tcPr>
          <w:p w14:paraId="1E3BF2D3" w14:textId="77777777" w:rsidR="00CE11B7" w:rsidRPr="00E445E6" w:rsidRDefault="00CE11B7" w:rsidP="00CB36A6">
            <w:pPr>
              <w:rPr>
                <w:rFonts w:ascii="GHEA Grapalat" w:eastAsia="GHEA Grapalat" w:hAnsi="GHEA Grapalat" w:cs="GHEA Grapalat"/>
                <w:sz w:val="20"/>
                <w:szCs w:val="20"/>
              </w:rPr>
            </w:pPr>
          </w:p>
        </w:tc>
      </w:tr>
      <w:tr w:rsidR="00CE11B7" w:rsidRPr="00E445E6" w14:paraId="1D0AAD0A" w14:textId="77777777" w:rsidTr="00CB36A6">
        <w:tc>
          <w:tcPr>
            <w:tcW w:w="6799" w:type="dxa"/>
            <w:shd w:val="clear" w:color="auto" w:fill="D9E2F3"/>
            <w:vAlign w:val="center"/>
          </w:tcPr>
          <w:p w14:paraId="1CAABD4C"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государство</w:t>
            </w:r>
            <w:proofErr xmlns:w="http://schemas.openxmlformats.org/wordprocessingml/2006/main" w:type="spellEnd"/>
          </w:p>
        </w:tc>
        <w:tc>
          <w:tcPr>
            <w:tcW w:w="3636" w:type="dxa"/>
            <w:vAlign w:val="center"/>
          </w:tcPr>
          <w:p w14:paraId="5D2CDC42" w14:textId="77777777" w:rsidR="00CE11B7" w:rsidRPr="00E445E6" w:rsidRDefault="00CE11B7" w:rsidP="00CB36A6">
            <w:pPr>
              <w:rPr>
                <w:rFonts w:ascii="GHEA Grapalat" w:eastAsia="GHEA Grapalat" w:hAnsi="GHEA Grapalat" w:cs="GHEA Grapalat"/>
                <w:sz w:val="20"/>
                <w:szCs w:val="20"/>
              </w:rPr>
            </w:pPr>
          </w:p>
        </w:tc>
      </w:tr>
      <w:tr w:rsidR="00CE11B7" w:rsidRPr="00E445E6" w14:paraId="0D224D68" w14:textId="77777777" w:rsidTr="00CB36A6">
        <w:tc>
          <w:tcPr>
            <w:tcW w:w="6799" w:type="dxa"/>
            <w:shd w:val="clear" w:color="auto" w:fill="D9E2F3"/>
            <w:vAlign w:val="center"/>
          </w:tcPr>
          <w:p w14:paraId="3D9D2309"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фамилия</w:t>
            </w:r>
            <w:proofErr xmlns:w="http://schemas.openxmlformats.org/wordprocessingml/2006/main" w:type="spellEnd"/>
          </w:p>
        </w:tc>
        <w:tc>
          <w:tcPr>
            <w:tcW w:w="3636" w:type="dxa"/>
            <w:vAlign w:val="center"/>
          </w:tcPr>
          <w:p w14:paraId="5055F845" w14:textId="77777777" w:rsidR="00CE11B7" w:rsidRPr="00E445E6" w:rsidRDefault="00CE11B7" w:rsidP="00CB36A6">
            <w:pPr>
              <w:rPr>
                <w:rFonts w:ascii="GHEA Grapalat" w:eastAsia="GHEA Grapalat" w:hAnsi="GHEA Grapalat" w:cs="GHEA Grapalat"/>
                <w:sz w:val="20"/>
                <w:szCs w:val="20"/>
              </w:rPr>
            </w:pPr>
          </w:p>
        </w:tc>
      </w:tr>
    </w:tbl>
    <w:p w14:paraId="78003631" w14:textId="77777777" w:rsidR="00CE11B7" w:rsidRPr="00E445E6"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i/>
          <w:iCs/>
          <w:sz w:val="20"/>
          <w:szCs w:val="20"/>
        </w:rPr>
        <w:t xml:space="preserve">Контроль</w:t>
      </w:r>
      <w:proofErr xmlns:w="http://schemas.openxmlformats.org/wordprocessingml/2006/main" w:type="spellEnd"/>
      <w:r xmlns:w="http://schemas.openxmlformats.org/wordprocessingml/2006/main" w:rsidRPr="00E445E6">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iCs/>
          <w:sz w:val="20"/>
          <w:szCs w:val="20"/>
        </w:rPr>
        <w:t xml:space="preserve">уровень</w:t>
      </w:r>
      <w:proofErr xmlns:w="http://schemas.openxmlformats.org/wordprocessingml/2006/main"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3919"/>
      </w:tblGrid>
      <w:tr w:rsidR="00CE11B7" w:rsidRPr="00E445E6" w14:paraId="035C861E" w14:textId="77777777" w:rsidTr="00CB36A6">
        <w:tc>
          <w:tcPr>
            <w:tcW w:w="6516" w:type="dxa"/>
            <w:shd w:val="clear" w:color="auto" w:fill="D9E2F3"/>
            <w:vAlign w:val="center"/>
          </w:tcPr>
          <w:p w14:paraId="3B2BE478"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w:t>
            </w:r>
          </w:p>
        </w:tc>
        <w:tc>
          <w:tcPr>
            <w:tcW w:w="3919" w:type="dxa"/>
            <w:vAlign w:val="center"/>
          </w:tcPr>
          <w:p w14:paraId="1DE8B460" w14:textId="77777777" w:rsidR="00CE11B7" w:rsidRPr="00E445E6" w:rsidRDefault="00CE11B7" w:rsidP="00CB36A6">
            <w:pPr>
              <w:rPr>
                <w:rFonts w:ascii="GHEA Grapalat" w:eastAsia="GHEA Grapalat" w:hAnsi="GHEA Grapalat" w:cs="GHEA Grapalat"/>
                <w:sz w:val="20"/>
                <w:szCs w:val="20"/>
              </w:rPr>
            </w:pPr>
          </w:p>
        </w:tc>
      </w:tr>
      <w:tr w:rsidR="00CE11B7" w:rsidRPr="00E445E6" w14:paraId="0CF27D2F" w14:textId="77777777" w:rsidTr="00CB36A6">
        <w:tc>
          <w:tcPr>
            <w:tcW w:w="6516" w:type="dxa"/>
            <w:shd w:val="clear" w:color="auto" w:fill="D9E2F3"/>
            <w:vAlign w:val="center"/>
          </w:tcPr>
          <w:p w14:paraId="0F91EC11"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тип</w:t>
            </w:r>
            <w:proofErr xmlns:w="http://schemas.openxmlformats.org/wordprocessingml/2006/main" w:type="spellEnd"/>
          </w:p>
        </w:tc>
        <w:tc>
          <w:tcPr>
            <w:tcW w:w="3919" w:type="dxa"/>
            <w:vAlign w:val="center"/>
          </w:tcPr>
          <w:p w14:paraId="6C1A005F" w14:textId="77777777" w:rsidR="00CE11B7" w:rsidRPr="00E445E6" w:rsidRDefault="00000000" w:rsidP="00CB36A6">
            <w:pPr xmlns:w="http://schemas.openxmlformats.org/wordprocessingml/2006/main">
              <w:rPr>
                <w:rFonts w:ascii="GHEA Grapalat" w:eastAsia="GHEA Grapalat" w:hAnsi="GHEA Grapalat" w:cs="GHEA Grapalat"/>
                <w:sz w:val="20"/>
                <w:szCs w:val="20"/>
              </w:rPr>
            </w:pPr>
            <w:sdt xmlns:w="http://schemas.openxmlformats.org/wordprocessingml/2006/main" xmlns:w14="http://schemas.microsoft.com/office/word/2010/wordml">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E445E6">
                  <w:rPr>
                    <w:rFonts w:ascii="Segoe UI Symbol" w:eastAsia="MS Gothic" w:hAnsi="Segoe UI Symbol" w:cs="Segoe UI Symbol"/>
                    <w:sz w:val="20"/>
                    <w:szCs w:val="20"/>
                  </w:rPr>
                  <w:t>☐</w:t>
                </w:r>
              </w:sdtContent>
            </w:sdt>
            <w:r xmlns:w="http://schemas.openxmlformats.org/wordprocessingml/2006/main" w:rsidR="00CE11B7" w:rsidRPr="00E445E6">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Напрямую</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участие</w:t>
            </w:r>
            <w:proofErr xmlns:w="http://schemas.openxmlformats.org/wordprocessingml/2006/main" w:type="spellEnd"/>
          </w:p>
          <w:p w14:paraId="3C8D1F31" w14:textId="77777777" w:rsidR="00CE11B7" w:rsidRPr="00E445E6" w:rsidRDefault="00000000" w:rsidP="00CB36A6">
            <w:pPr xmlns:w="http://schemas.openxmlformats.org/wordprocessingml/2006/main">
              <w:rPr>
                <w:rFonts w:ascii="GHEA Grapalat" w:eastAsia="GHEA Grapalat" w:hAnsi="GHEA Grapalat" w:cs="GHEA Grapalat"/>
                <w:sz w:val="20"/>
                <w:szCs w:val="20"/>
              </w:rPr>
            </w:pPr>
            <w:sdt xmlns:w="http://schemas.openxmlformats.org/wordprocessingml/2006/main" xmlns:w14="http://schemas.microsoft.com/office/word/2010/wordml">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E445E6">
                  <w:rPr>
                    <w:rFonts w:ascii="Segoe UI Symbol" w:eastAsia="MS Gothic" w:hAnsi="Segoe UI Symbol" w:cs="Segoe UI Symbol"/>
                    <w:sz w:val="20"/>
                    <w:szCs w:val="20"/>
                  </w:rPr>
                  <w:t>☐</w:t>
                </w:r>
              </w:sdtContent>
            </w:sdt>
            <w:r xmlns:w="http://schemas.openxmlformats.org/wordprocessingml/2006/main" w:rsidR="00CE11B7" w:rsidRPr="00E445E6">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участие</w:t>
            </w:r>
            <w:proofErr xmlns:w="http://schemas.openxmlformats.org/wordprocessingml/2006/main" w:type="spellEnd"/>
          </w:p>
        </w:tc>
      </w:tr>
    </w:tbl>
    <w:p w14:paraId="4DB93A82" w14:textId="195C1F83" w:rsidR="00CE11B7" w:rsidRPr="00E445E6" w:rsidRDefault="00CE11B7" w:rsidP="00CE11B7">
      <w:pPr>
        <w:pBdr>
          <w:top w:val="nil"/>
          <w:left w:val="nil"/>
          <w:bottom w:val="nil"/>
          <w:right w:val="nil"/>
          <w:between w:val="nil"/>
        </w:pBdr>
        <w:spacing w:before="240"/>
        <w:rPr>
          <w:rFonts w:ascii="GHEA Grapalat" w:eastAsia="GHEA Grapalat" w:hAnsi="GHEA Grapalat" w:cs="GHEA Grapalat"/>
          <w:sz w:val="20"/>
          <w:szCs w:val="20"/>
        </w:rPr>
      </w:pPr>
    </w:p>
    <w:p w14:paraId="56065D2D" w14:textId="77777777" w:rsidR="00CE11B7" w:rsidRPr="00E445E6"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b/>
          <w:sz w:val="20"/>
          <w:szCs w:val="20"/>
        </w:rPr>
        <w:t xml:space="preserve">Государство </w:t>
      </w:r>
      <w:proofErr xmlns:w="http://schemas.openxmlformats.org/wordprocessingml/2006/main" w:type="spellEnd"/>
      <w:r xmlns:w="http://schemas.openxmlformats.org/wordprocessingml/2006/main" w:rsidRPr="00E445E6">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b/>
          <w:sz w:val="20"/>
          <w:szCs w:val="20"/>
        </w:rPr>
        <w:t xml:space="preserve">сообщество</w:t>
      </w:r>
      <w:proofErr xmlns:w="http://schemas.openxmlformats.org/wordprocessingml/2006/main" w:type="spellEnd"/>
      <w:r xmlns:w="http://schemas.openxmlformats.org/wordprocessingml/2006/main" w:rsidRPr="00E445E6">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b/>
          <w:sz w:val="20"/>
          <w:szCs w:val="20"/>
        </w:rPr>
        <w:t xml:space="preserve">или</w:t>
      </w:r>
      <w:proofErr xmlns:w="http://schemas.openxmlformats.org/wordprocessingml/2006/main" w:type="spellEnd"/>
      <w:r xmlns:w="http://schemas.openxmlformats.org/wordprocessingml/2006/main" w:rsidRPr="00E445E6">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b/>
          <w:sz w:val="20"/>
          <w:szCs w:val="20"/>
        </w:rPr>
        <w:t xml:space="preserve">международный</w:t>
      </w:r>
      <w:proofErr xmlns:w="http://schemas.openxmlformats.org/wordprocessingml/2006/main" w:type="spellEnd"/>
      <w:r xmlns:w="http://schemas.openxmlformats.org/wordprocessingml/2006/main" w:rsidRPr="00E445E6">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b/>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b/>
          <w:sz w:val="20"/>
          <w:szCs w:val="20"/>
        </w:rPr>
        <w:t xml:space="preserve">участие</w:t>
      </w:r>
      <w:proofErr xmlns:w="http://schemas.openxmlformats.org/wordprocessingml/2006/main" w:type="spellEnd"/>
    </w:p>
    <w:p w14:paraId="4D3159EB" w14:textId="77777777" w:rsidR="00CE11B7" w:rsidRPr="00E445E6"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участие</w:t>
      </w:r>
      <w:proofErr xmlns:w="http://schemas.openxmlformats.org/wordprocessingml/2006/main"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E445E6" w14:paraId="06B73DE0" w14:textId="77777777" w:rsidTr="00CB36A6">
        <w:tc>
          <w:tcPr>
            <w:tcW w:w="6232" w:type="dxa"/>
            <w:shd w:val="clear" w:color="auto" w:fill="D9E2F3"/>
            <w:vAlign w:val="center"/>
          </w:tcPr>
          <w:p w14:paraId="79536CA7"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имя</w:t>
            </w:r>
            <w:proofErr xmlns:w="http://schemas.openxmlformats.org/wordprocessingml/2006/main" w:type="spellEnd"/>
          </w:p>
        </w:tc>
        <w:tc>
          <w:tcPr>
            <w:tcW w:w="4203" w:type="dxa"/>
            <w:vAlign w:val="center"/>
          </w:tcPr>
          <w:p w14:paraId="107C2C2C" w14:textId="77777777" w:rsidR="00CE11B7" w:rsidRPr="00E445E6" w:rsidRDefault="00CE11B7" w:rsidP="00CB36A6">
            <w:pPr>
              <w:rPr>
                <w:rFonts w:ascii="GHEA Grapalat" w:eastAsia="GHEA Grapalat" w:hAnsi="GHEA Grapalat" w:cs="GHEA Grapalat"/>
                <w:sz w:val="20"/>
                <w:szCs w:val="20"/>
              </w:rPr>
            </w:pPr>
          </w:p>
        </w:tc>
      </w:tr>
      <w:tr w:rsidR="00CE11B7" w:rsidRPr="00E445E6" w14:paraId="6FAFB6F3" w14:textId="77777777" w:rsidTr="00CB36A6">
        <w:tc>
          <w:tcPr>
            <w:tcW w:w="6232" w:type="dxa"/>
            <w:shd w:val="clear" w:color="auto" w:fill="D9E2F3"/>
            <w:vAlign w:val="center"/>
          </w:tcPr>
          <w:p w14:paraId="3ECD5C18"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имя</w:t>
            </w:r>
            <w:proofErr xmlns:w="http://schemas.openxmlformats.org/wordprocessingml/2006/main" w:type="spellEnd"/>
          </w:p>
        </w:tc>
        <w:tc>
          <w:tcPr>
            <w:tcW w:w="4203" w:type="dxa"/>
            <w:vAlign w:val="center"/>
          </w:tcPr>
          <w:p w14:paraId="6752D484" w14:textId="77777777" w:rsidR="00CE11B7" w:rsidRPr="00E445E6" w:rsidRDefault="00CE11B7" w:rsidP="00CB36A6">
            <w:pPr>
              <w:rPr>
                <w:rFonts w:ascii="GHEA Grapalat" w:eastAsia="GHEA Grapalat" w:hAnsi="GHEA Grapalat" w:cs="GHEA Grapalat"/>
                <w:sz w:val="20"/>
                <w:szCs w:val="20"/>
              </w:rPr>
            </w:pPr>
          </w:p>
        </w:tc>
      </w:tr>
      <w:tr w:rsidR="00CE11B7" w:rsidRPr="00E445E6" w14:paraId="5BB9AEDE" w14:textId="77777777" w:rsidTr="00CB36A6">
        <w:tc>
          <w:tcPr>
            <w:tcW w:w="6232" w:type="dxa"/>
            <w:shd w:val="clear" w:color="auto" w:fill="D9E2F3"/>
            <w:vAlign w:val="center"/>
          </w:tcPr>
          <w:p w14:paraId="430A70CD"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E445E6">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w:t>
            </w:r>
          </w:p>
        </w:tc>
        <w:tc>
          <w:tcPr>
            <w:tcW w:w="4203" w:type="dxa"/>
            <w:vAlign w:val="center"/>
          </w:tcPr>
          <w:p w14:paraId="0296514D" w14:textId="77777777" w:rsidR="00CE11B7" w:rsidRPr="00E445E6" w:rsidRDefault="00CE11B7" w:rsidP="00CB36A6">
            <w:pPr>
              <w:rPr>
                <w:rFonts w:ascii="GHEA Grapalat" w:eastAsia="GHEA Grapalat" w:hAnsi="GHEA Grapalat" w:cs="GHEA Grapalat"/>
                <w:sz w:val="20"/>
                <w:szCs w:val="20"/>
              </w:rPr>
            </w:pPr>
          </w:p>
        </w:tc>
      </w:tr>
      <w:tr w:rsidR="00CE11B7" w:rsidRPr="00E445E6" w14:paraId="4BE23AA9" w14:textId="77777777" w:rsidTr="00CB36A6">
        <w:tc>
          <w:tcPr>
            <w:tcW w:w="6232" w:type="dxa"/>
            <w:shd w:val="clear" w:color="auto" w:fill="D9E2F3"/>
            <w:vAlign w:val="center"/>
          </w:tcPr>
          <w:p w14:paraId="7D7667D1"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тип</w:t>
            </w:r>
            <w:proofErr xmlns:w="http://schemas.openxmlformats.org/wordprocessingml/2006/main" w:type="spellEnd"/>
          </w:p>
        </w:tc>
        <w:tc>
          <w:tcPr>
            <w:tcW w:w="4203" w:type="dxa"/>
            <w:vAlign w:val="center"/>
          </w:tcPr>
          <w:p w14:paraId="4279C6B8" w14:textId="77777777" w:rsidR="00CE11B7" w:rsidRPr="00E445E6" w:rsidRDefault="00000000" w:rsidP="00CB36A6">
            <w:pPr xmlns:w="http://schemas.openxmlformats.org/wordprocessingml/2006/main">
              <w:rPr>
                <w:rFonts w:ascii="GHEA Grapalat" w:eastAsia="GHEA Grapalat" w:hAnsi="GHEA Grapalat" w:cs="GHEA Grapalat"/>
                <w:sz w:val="20"/>
                <w:szCs w:val="20"/>
              </w:rPr>
            </w:pPr>
            <w:sdt xmlns:w="http://schemas.openxmlformats.org/wordprocessingml/2006/main" xmlns:w14="http://schemas.microsoft.com/office/word/2010/wordml">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E445E6">
                  <w:rPr>
                    <w:rFonts w:ascii="Segoe UI Symbol" w:eastAsia="MS Gothic" w:hAnsi="Segoe UI Symbol" w:cs="Segoe UI Symbol"/>
                    <w:sz w:val="20"/>
                    <w:szCs w:val="20"/>
                  </w:rPr>
                  <w:t>☐</w:t>
                </w:r>
              </w:sdtContent>
            </w:sdt>
            <w:r xmlns:w="http://schemas.openxmlformats.org/wordprocessingml/2006/main" w:rsidR="00CE11B7" w:rsidRPr="00E445E6">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Напрямую</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участие</w:t>
            </w:r>
            <w:proofErr xmlns:w="http://schemas.openxmlformats.org/wordprocessingml/2006/main" w:type="spellEnd"/>
          </w:p>
          <w:p w14:paraId="54C95C2E" w14:textId="77777777" w:rsidR="00CE11B7" w:rsidRPr="00E445E6" w:rsidRDefault="00000000" w:rsidP="00CB36A6">
            <w:pPr xmlns:w="http://schemas.openxmlformats.org/wordprocessingml/2006/main">
              <w:rPr>
                <w:rFonts w:ascii="GHEA Grapalat" w:eastAsia="GHEA Grapalat" w:hAnsi="GHEA Grapalat" w:cs="GHEA Grapalat"/>
                <w:sz w:val="20"/>
                <w:szCs w:val="20"/>
              </w:rPr>
            </w:pPr>
            <w:sdt xmlns:w="http://schemas.openxmlformats.org/wordprocessingml/2006/main" xmlns:w14="http://schemas.microsoft.com/office/word/2010/wordml">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E445E6">
                  <w:rPr>
                    <w:rFonts w:ascii="Segoe UI Symbol" w:eastAsia="MS Gothic" w:hAnsi="Segoe UI Symbol" w:cs="Segoe UI Symbol"/>
                    <w:sz w:val="20"/>
                    <w:szCs w:val="20"/>
                  </w:rPr>
                  <w:t>☐</w:t>
                </w:r>
              </w:sdtContent>
            </w:sdt>
            <w:r xmlns:w="http://schemas.openxmlformats.org/wordprocessingml/2006/main" w:rsidR="00CE11B7" w:rsidRPr="00E445E6">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участие</w:t>
            </w:r>
            <w:proofErr xmlns:w="http://schemas.openxmlformats.org/wordprocessingml/2006/main" w:type="spellEnd"/>
          </w:p>
        </w:tc>
      </w:tr>
    </w:tbl>
    <w:p w14:paraId="40F13917" w14:textId="77777777" w:rsidR="00CE11B7" w:rsidRPr="00E445E6"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участие</w:t>
      </w:r>
      <w:proofErr xmlns:w="http://schemas.openxmlformats.org/wordprocessingml/2006/main"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E445E6" w14:paraId="744CA725" w14:textId="77777777" w:rsidTr="00CB36A6">
        <w:tc>
          <w:tcPr>
            <w:tcW w:w="6232" w:type="dxa"/>
            <w:shd w:val="clear" w:color="auto" w:fill="D9E2F3"/>
            <w:vAlign w:val="center"/>
          </w:tcPr>
          <w:p w14:paraId="0127FD14"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имя</w:t>
            </w:r>
            <w:proofErr xmlns:w="http://schemas.openxmlformats.org/wordprocessingml/2006/main" w:type="spellEnd"/>
          </w:p>
        </w:tc>
        <w:tc>
          <w:tcPr>
            <w:tcW w:w="4203" w:type="dxa"/>
            <w:vAlign w:val="center"/>
          </w:tcPr>
          <w:p w14:paraId="762493F2" w14:textId="77777777" w:rsidR="00CE11B7" w:rsidRPr="00E445E6" w:rsidRDefault="00CE11B7" w:rsidP="00CB36A6">
            <w:pPr>
              <w:rPr>
                <w:rFonts w:ascii="GHEA Grapalat" w:eastAsia="GHEA Grapalat" w:hAnsi="GHEA Grapalat" w:cs="GHEA Grapalat"/>
                <w:sz w:val="20"/>
                <w:szCs w:val="20"/>
              </w:rPr>
            </w:pPr>
          </w:p>
        </w:tc>
      </w:tr>
      <w:tr w:rsidR="00CE11B7" w:rsidRPr="00E445E6" w14:paraId="1AA7FB7A" w14:textId="77777777" w:rsidTr="00CB36A6">
        <w:tc>
          <w:tcPr>
            <w:tcW w:w="6232" w:type="dxa"/>
            <w:shd w:val="clear" w:color="auto" w:fill="D9E2F3"/>
            <w:vAlign w:val="center"/>
          </w:tcPr>
          <w:p w14:paraId="3BB521F7"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4203" w:type="dxa"/>
            <w:vAlign w:val="center"/>
          </w:tcPr>
          <w:p w14:paraId="2EE4CD62" w14:textId="77777777" w:rsidR="00CE11B7" w:rsidRPr="00E445E6" w:rsidRDefault="00CE11B7" w:rsidP="00CB36A6">
            <w:pPr>
              <w:rPr>
                <w:rFonts w:ascii="GHEA Grapalat" w:eastAsia="GHEA Grapalat" w:hAnsi="GHEA Grapalat" w:cs="GHEA Grapalat"/>
                <w:sz w:val="20"/>
                <w:szCs w:val="20"/>
              </w:rPr>
            </w:pPr>
          </w:p>
        </w:tc>
      </w:tr>
      <w:tr w:rsidR="00CE11B7" w:rsidRPr="00E445E6" w14:paraId="39C76CF3" w14:textId="77777777" w:rsidTr="00CB36A6">
        <w:tc>
          <w:tcPr>
            <w:tcW w:w="6232" w:type="dxa"/>
            <w:shd w:val="clear" w:color="auto" w:fill="D9E2F3"/>
            <w:vAlign w:val="center"/>
          </w:tcPr>
          <w:p w14:paraId="396726C0"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w:t>
            </w:r>
          </w:p>
        </w:tc>
        <w:tc>
          <w:tcPr>
            <w:tcW w:w="4203" w:type="dxa"/>
            <w:vAlign w:val="center"/>
          </w:tcPr>
          <w:p w14:paraId="45466CC4" w14:textId="77777777" w:rsidR="00CE11B7" w:rsidRPr="00E445E6" w:rsidRDefault="00CE11B7" w:rsidP="00CB36A6">
            <w:pPr>
              <w:rPr>
                <w:rFonts w:ascii="GHEA Grapalat" w:eastAsia="GHEA Grapalat" w:hAnsi="GHEA Grapalat" w:cs="GHEA Grapalat"/>
                <w:sz w:val="20"/>
                <w:szCs w:val="20"/>
              </w:rPr>
            </w:pPr>
          </w:p>
        </w:tc>
      </w:tr>
      <w:tr w:rsidR="00CE11B7" w:rsidRPr="00E445E6" w14:paraId="6F476DD3" w14:textId="77777777" w:rsidTr="00CB36A6">
        <w:tc>
          <w:tcPr>
            <w:tcW w:w="6232" w:type="dxa"/>
            <w:shd w:val="clear" w:color="auto" w:fill="D9E2F3"/>
            <w:vAlign w:val="center"/>
          </w:tcPr>
          <w:p w14:paraId="32AB86A3"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тип</w:t>
            </w:r>
            <w:proofErr xmlns:w="http://schemas.openxmlformats.org/wordprocessingml/2006/main" w:type="spellEnd"/>
          </w:p>
        </w:tc>
        <w:tc>
          <w:tcPr>
            <w:tcW w:w="4203" w:type="dxa"/>
            <w:vAlign w:val="center"/>
          </w:tcPr>
          <w:p w14:paraId="7958E551" w14:textId="77777777" w:rsidR="00CE11B7" w:rsidRPr="00E445E6" w:rsidRDefault="00000000" w:rsidP="00CB36A6">
            <w:pPr xmlns:w="http://schemas.openxmlformats.org/wordprocessingml/2006/main">
              <w:rPr>
                <w:rFonts w:ascii="GHEA Grapalat" w:eastAsia="GHEA Grapalat" w:hAnsi="GHEA Grapalat" w:cs="GHEA Grapalat"/>
                <w:sz w:val="20"/>
                <w:szCs w:val="20"/>
              </w:rPr>
            </w:pPr>
            <w:sdt xmlns:w="http://schemas.openxmlformats.org/wordprocessingml/2006/main" xmlns:w14="http://schemas.microsoft.com/office/word/2010/wordml">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E445E6">
                  <w:rPr>
                    <w:rFonts w:ascii="Segoe UI Symbol" w:eastAsia="MS Gothic" w:hAnsi="Segoe UI Symbol" w:cs="Segoe UI Symbol"/>
                    <w:sz w:val="20"/>
                    <w:szCs w:val="20"/>
                  </w:rPr>
                  <w:t>☐</w:t>
                </w:r>
              </w:sdtContent>
            </w:sdt>
            <w:r xmlns:w="http://schemas.openxmlformats.org/wordprocessingml/2006/main" w:rsidR="00CE11B7" w:rsidRPr="00E445E6">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Напрямую</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участие</w:t>
            </w:r>
            <w:proofErr xmlns:w="http://schemas.openxmlformats.org/wordprocessingml/2006/main" w:type="spellEnd"/>
          </w:p>
          <w:p w14:paraId="626246EA" w14:textId="77777777" w:rsidR="00CE11B7" w:rsidRPr="00E445E6" w:rsidRDefault="00000000" w:rsidP="00CB36A6">
            <w:pPr xmlns:w="http://schemas.openxmlformats.org/wordprocessingml/2006/main">
              <w:rPr>
                <w:rFonts w:ascii="GHEA Grapalat" w:eastAsia="GHEA Grapalat" w:hAnsi="GHEA Grapalat" w:cs="GHEA Grapalat"/>
                <w:sz w:val="20"/>
                <w:szCs w:val="20"/>
              </w:rPr>
            </w:pPr>
            <w:sdt xmlns:w="http://schemas.openxmlformats.org/wordprocessingml/2006/main" xmlns:w14="http://schemas.microsoft.com/office/word/2010/wordml">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E445E6">
                  <w:rPr>
                    <w:rFonts w:ascii="Segoe UI Symbol" w:eastAsia="MS Gothic" w:hAnsi="Segoe UI Symbol" w:cs="Segoe UI Symbol"/>
                    <w:sz w:val="20"/>
                    <w:szCs w:val="20"/>
                  </w:rPr>
                  <w:t>☐</w:t>
                </w:r>
              </w:sdtContent>
            </w:sdt>
            <w:r xmlns:w="http://schemas.openxmlformats.org/wordprocessingml/2006/main" w:rsidR="00CE11B7" w:rsidRPr="00E445E6">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участие</w:t>
            </w:r>
            <w:proofErr xmlns:w="http://schemas.openxmlformats.org/wordprocessingml/2006/main" w:type="spellEnd"/>
          </w:p>
        </w:tc>
      </w:tr>
    </w:tbl>
    <w:p w14:paraId="224D2A4B" w14:textId="6B6D53EF" w:rsidR="00CE11B7" w:rsidRPr="00E445E6" w:rsidRDefault="00CE11B7" w:rsidP="00CE11B7">
      <w:pPr>
        <w:rPr>
          <w:rFonts w:ascii="GHEA Grapalat" w:eastAsia="GHEA Grapalat" w:hAnsi="GHEA Grapalat" w:cs="GHEA Grapalat"/>
          <w:b/>
          <w:sz w:val="20"/>
          <w:szCs w:val="20"/>
        </w:rPr>
      </w:pPr>
    </w:p>
    <w:p w14:paraId="055C55CB" w14:textId="77777777" w:rsidR="00CE11B7" w:rsidRPr="00E445E6"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b/>
          <w:sz w:val="20"/>
          <w:szCs w:val="20"/>
        </w:rPr>
        <w:t xml:space="preserve">Настоящий</w:t>
      </w:r>
      <w:proofErr xmlns:w="http://schemas.openxmlformats.org/wordprocessingml/2006/main" w:type="spellEnd"/>
      <w:r xmlns:w="http://schemas.openxmlformats.org/wordprocessingml/2006/main" w:rsidRPr="00E445E6">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b/>
          <w:sz w:val="20"/>
          <w:szCs w:val="20"/>
        </w:rPr>
        <w:t xml:space="preserve">бенефициар</w:t>
      </w:r>
      <w:proofErr xmlns:w="http://schemas.openxmlformats.org/wordprocessingml/2006/main" w:type="spellEnd"/>
      <w:r xmlns:w="http://schemas.openxmlformats.org/wordprocessingml/2006/main" w:rsidRPr="00E445E6">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b/>
          <w:sz w:val="20"/>
          <w:szCs w:val="20"/>
        </w:rPr>
        <w:t xml:space="preserve">данные</w:t>
      </w:r>
      <w:proofErr xmlns:w="http://schemas.openxmlformats.org/wordprocessingml/2006/main" w:type="spellEnd"/>
    </w:p>
    <w:p w14:paraId="4253F85B" w14:textId="77777777" w:rsidR="00CE11B7" w:rsidRPr="00E445E6"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данные</w:t>
      </w:r>
      <w:proofErr xmlns:w="http://schemas.openxmlformats.org/wordprocessingml/2006/main"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E445E6" w14:paraId="42ABDF6C" w14:textId="77777777" w:rsidTr="00CB36A6">
        <w:tc>
          <w:tcPr>
            <w:tcW w:w="6232" w:type="dxa"/>
            <w:shd w:val="clear" w:color="auto" w:fill="D9E2F3"/>
            <w:vAlign w:val="center"/>
          </w:tcPr>
          <w:p w14:paraId="2A6B89F6"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Имя</w:t>
            </w:r>
            <w:proofErr xmlns:w="http://schemas.openxmlformats.org/wordprocessingml/2006/main" w:type="spellEnd"/>
          </w:p>
        </w:tc>
        <w:tc>
          <w:tcPr>
            <w:tcW w:w="4203" w:type="dxa"/>
            <w:vAlign w:val="center"/>
          </w:tcPr>
          <w:p w14:paraId="7A98601B" w14:textId="77777777" w:rsidR="00CE11B7" w:rsidRPr="00E445E6" w:rsidRDefault="00CE11B7" w:rsidP="00CB36A6">
            <w:pPr>
              <w:rPr>
                <w:rFonts w:ascii="GHEA Grapalat" w:eastAsia="GHEA Grapalat" w:hAnsi="GHEA Grapalat" w:cs="GHEA Grapalat"/>
                <w:sz w:val="20"/>
                <w:szCs w:val="20"/>
              </w:rPr>
            </w:pPr>
          </w:p>
        </w:tc>
      </w:tr>
      <w:tr w:rsidR="00CE11B7" w:rsidRPr="00E445E6" w14:paraId="6295F77C" w14:textId="77777777" w:rsidTr="00CB36A6">
        <w:tc>
          <w:tcPr>
            <w:tcW w:w="6232" w:type="dxa"/>
            <w:shd w:val="clear" w:color="auto" w:fill="D9E2F3"/>
            <w:vAlign w:val="center"/>
          </w:tcPr>
          <w:p w14:paraId="56A71690"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Фамилия</w:t>
            </w:r>
            <w:proofErr xmlns:w="http://schemas.openxmlformats.org/wordprocessingml/2006/main" w:type="spellEnd"/>
          </w:p>
        </w:tc>
        <w:tc>
          <w:tcPr>
            <w:tcW w:w="4203" w:type="dxa"/>
            <w:vAlign w:val="center"/>
          </w:tcPr>
          <w:p w14:paraId="63197477" w14:textId="77777777" w:rsidR="00CE11B7" w:rsidRPr="00E445E6" w:rsidRDefault="00CE11B7" w:rsidP="00CB36A6">
            <w:pPr>
              <w:rPr>
                <w:rFonts w:ascii="GHEA Grapalat" w:eastAsia="GHEA Grapalat" w:hAnsi="GHEA Grapalat" w:cs="GHEA Grapalat"/>
                <w:sz w:val="20"/>
                <w:szCs w:val="20"/>
              </w:rPr>
            </w:pPr>
          </w:p>
        </w:tc>
      </w:tr>
      <w:tr w:rsidR="00CE11B7" w:rsidRPr="00E445E6" w14:paraId="62B6AD7F" w14:textId="77777777" w:rsidTr="00CB36A6">
        <w:tc>
          <w:tcPr>
            <w:tcW w:w="6232" w:type="dxa"/>
            <w:shd w:val="clear" w:color="auto" w:fill="D9E2F3"/>
            <w:vAlign w:val="center"/>
          </w:tcPr>
          <w:p w14:paraId="2E442C5C"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латинское </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w:t>
            </w:r>
          </w:p>
        </w:tc>
        <w:tc>
          <w:tcPr>
            <w:tcW w:w="4203" w:type="dxa"/>
            <w:vAlign w:val="center"/>
          </w:tcPr>
          <w:p w14:paraId="086696DF" w14:textId="77777777" w:rsidR="00CE11B7" w:rsidRPr="00E445E6" w:rsidRDefault="00CE11B7" w:rsidP="00CB36A6">
            <w:pPr>
              <w:rPr>
                <w:rFonts w:ascii="GHEA Grapalat" w:eastAsia="GHEA Grapalat" w:hAnsi="GHEA Grapalat" w:cs="GHEA Grapalat"/>
                <w:sz w:val="20"/>
                <w:szCs w:val="20"/>
              </w:rPr>
            </w:pPr>
          </w:p>
        </w:tc>
      </w:tr>
      <w:tr w:rsidR="00CE11B7" w:rsidRPr="00E445E6" w14:paraId="31B21012" w14:textId="77777777" w:rsidTr="00CB36A6">
        <w:tc>
          <w:tcPr>
            <w:tcW w:w="6232" w:type="dxa"/>
            <w:shd w:val="clear" w:color="auto" w:fill="D9E2F3"/>
            <w:vAlign w:val="center"/>
          </w:tcPr>
          <w:p w14:paraId="152ABBBA"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латиницей </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w:t>
            </w:r>
          </w:p>
        </w:tc>
        <w:tc>
          <w:tcPr>
            <w:tcW w:w="4203" w:type="dxa"/>
            <w:vAlign w:val="center"/>
          </w:tcPr>
          <w:p w14:paraId="23709933" w14:textId="77777777" w:rsidR="00CE11B7" w:rsidRPr="00E445E6" w:rsidRDefault="00CE11B7" w:rsidP="00CB36A6">
            <w:pPr>
              <w:rPr>
                <w:rFonts w:ascii="GHEA Grapalat" w:eastAsia="GHEA Grapalat" w:hAnsi="GHEA Grapalat" w:cs="GHEA Grapalat"/>
                <w:sz w:val="20"/>
                <w:szCs w:val="20"/>
              </w:rPr>
            </w:pPr>
          </w:p>
        </w:tc>
      </w:tr>
      <w:tr w:rsidR="00CE11B7" w:rsidRPr="00E445E6" w14:paraId="3B254384" w14:textId="77777777" w:rsidTr="00CB36A6">
        <w:tc>
          <w:tcPr>
            <w:tcW w:w="6232" w:type="dxa"/>
            <w:shd w:val="clear" w:color="auto" w:fill="D9E2F3"/>
            <w:vAlign w:val="center"/>
          </w:tcPr>
          <w:p w14:paraId="171F5483"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Гражданство</w:t>
            </w:r>
            <w:proofErr xmlns:w="http://schemas.openxmlformats.org/wordprocessingml/2006/main" w:type="spellEnd"/>
          </w:p>
        </w:tc>
        <w:tc>
          <w:tcPr>
            <w:tcW w:w="4203" w:type="dxa"/>
            <w:vAlign w:val="center"/>
          </w:tcPr>
          <w:p w14:paraId="27F9F47E" w14:textId="77777777" w:rsidR="00CE11B7" w:rsidRPr="00E445E6" w:rsidRDefault="00CE11B7" w:rsidP="00CB36A6">
            <w:pPr>
              <w:rPr>
                <w:rFonts w:ascii="GHEA Grapalat" w:eastAsia="GHEA Grapalat" w:hAnsi="GHEA Grapalat" w:cs="GHEA Grapalat"/>
                <w:sz w:val="20"/>
                <w:szCs w:val="20"/>
              </w:rPr>
            </w:pPr>
          </w:p>
        </w:tc>
      </w:tr>
      <w:tr w:rsidR="00CE11B7" w:rsidRPr="00E445E6" w14:paraId="063845A2" w14:textId="77777777" w:rsidTr="00CB36A6">
        <w:tc>
          <w:tcPr>
            <w:tcW w:w="6232" w:type="dxa"/>
            <w:shd w:val="clear" w:color="auto" w:fill="D9E2F3"/>
            <w:vAlign w:val="center"/>
          </w:tcPr>
          <w:p w14:paraId="1F9BEC35"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День рождения</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год</w:t>
            </w:r>
            <w:proofErr xmlns:w="http://schemas.openxmlformats.org/wordprocessingml/2006/main" w:type="spellEnd"/>
          </w:p>
        </w:tc>
        <w:tc>
          <w:tcPr>
            <w:tcW w:w="4203" w:type="dxa"/>
            <w:vAlign w:val="center"/>
          </w:tcPr>
          <w:p w14:paraId="3BC16B25" w14:textId="77777777" w:rsidR="00CE11B7" w:rsidRPr="00E445E6" w:rsidRDefault="00CE11B7" w:rsidP="00CB36A6">
            <w:pPr>
              <w:rPr>
                <w:rFonts w:ascii="GHEA Grapalat" w:eastAsia="GHEA Grapalat" w:hAnsi="GHEA Grapalat" w:cs="GHEA Grapalat"/>
                <w:sz w:val="20"/>
                <w:szCs w:val="20"/>
              </w:rPr>
            </w:pPr>
          </w:p>
        </w:tc>
      </w:tr>
    </w:tbl>
    <w:p w14:paraId="37D40D80" w14:textId="77777777" w:rsidR="00CE11B7" w:rsidRPr="00E445E6"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документ</w:t>
      </w:r>
      <w:proofErr xmlns:w="http://schemas.openxmlformats.org/wordprocessingml/2006/main"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E445E6" w14:paraId="3C0C2A1F" w14:textId="77777777" w:rsidTr="00CB36A6">
        <w:tc>
          <w:tcPr>
            <w:tcW w:w="6232" w:type="dxa"/>
            <w:shd w:val="clear" w:color="auto" w:fill="D9E2F3"/>
            <w:vAlign w:val="center"/>
          </w:tcPr>
          <w:p w14:paraId="5D16C370"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тип</w:t>
            </w:r>
            <w:proofErr xmlns:w="http://schemas.openxmlformats.org/wordprocessingml/2006/main" w:type="spellEnd"/>
          </w:p>
        </w:tc>
        <w:tc>
          <w:tcPr>
            <w:tcW w:w="4203" w:type="dxa"/>
            <w:vAlign w:val="center"/>
          </w:tcPr>
          <w:p w14:paraId="4D5474A8" w14:textId="77777777" w:rsidR="00CE11B7" w:rsidRPr="00E445E6" w:rsidRDefault="00CE11B7" w:rsidP="00CB36A6">
            <w:pPr>
              <w:rPr>
                <w:rFonts w:ascii="GHEA Grapalat" w:eastAsia="GHEA Grapalat" w:hAnsi="GHEA Grapalat" w:cs="GHEA Grapalat"/>
                <w:sz w:val="20"/>
                <w:szCs w:val="20"/>
              </w:rPr>
            </w:pPr>
          </w:p>
        </w:tc>
      </w:tr>
      <w:tr w:rsidR="00CE11B7" w:rsidRPr="00E445E6" w14:paraId="2CBA27EE" w14:textId="77777777" w:rsidTr="00CB36A6">
        <w:tc>
          <w:tcPr>
            <w:tcW w:w="6232" w:type="dxa"/>
            <w:shd w:val="clear" w:color="auto" w:fill="D9E2F3"/>
            <w:vAlign w:val="center"/>
          </w:tcPr>
          <w:p w14:paraId="39B8BFFA"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число</w:t>
            </w:r>
            <w:proofErr xmlns:w="http://schemas.openxmlformats.org/wordprocessingml/2006/main" w:type="spellEnd"/>
          </w:p>
        </w:tc>
        <w:tc>
          <w:tcPr>
            <w:tcW w:w="4203" w:type="dxa"/>
            <w:vAlign w:val="center"/>
          </w:tcPr>
          <w:p w14:paraId="7FA9B60E" w14:textId="77777777" w:rsidR="00CE11B7" w:rsidRPr="00E445E6" w:rsidRDefault="00CE11B7" w:rsidP="00CB36A6">
            <w:pPr>
              <w:rPr>
                <w:rFonts w:ascii="GHEA Grapalat" w:eastAsia="GHEA Grapalat" w:hAnsi="GHEA Grapalat" w:cs="GHEA Grapalat"/>
                <w:sz w:val="20"/>
                <w:szCs w:val="20"/>
              </w:rPr>
            </w:pPr>
          </w:p>
        </w:tc>
      </w:tr>
      <w:tr w:rsidR="00CE11B7" w:rsidRPr="00E445E6" w14:paraId="7370BA68" w14:textId="77777777" w:rsidTr="00CB36A6">
        <w:tc>
          <w:tcPr>
            <w:tcW w:w="6232" w:type="dxa"/>
            <w:shd w:val="clear" w:color="auto" w:fill="D9E2F3"/>
            <w:vAlign w:val="center"/>
          </w:tcPr>
          <w:p w14:paraId="7C9A9E37"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Обеспечение</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год</w:t>
            </w:r>
            <w:proofErr xmlns:w="http://schemas.openxmlformats.org/wordprocessingml/2006/main" w:type="spellEnd"/>
          </w:p>
        </w:tc>
        <w:tc>
          <w:tcPr>
            <w:tcW w:w="4203" w:type="dxa"/>
            <w:vAlign w:val="center"/>
          </w:tcPr>
          <w:p w14:paraId="52B48C21" w14:textId="77777777" w:rsidR="00CE11B7" w:rsidRPr="00E445E6" w:rsidRDefault="00CE11B7" w:rsidP="00CB36A6">
            <w:pPr>
              <w:rPr>
                <w:rFonts w:ascii="GHEA Grapalat" w:eastAsia="GHEA Grapalat" w:hAnsi="GHEA Grapalat" w:cs="GHEA Grapalat"/>
                <w:sz w:val="20"/>
                <w:szCs w:val="20"/>
              </w:rPr>
            </w:pPr>
          </w:p>
        </w:tc>
      </w:tr>
      <w:tr w:rsidR="00CE11B7" w:rsidRPr="00E445E6" w14:paraId="102D94C5" w14:textId="77777777" w:rsidTr="00CB36A6">
        <w:tc>
          <w:tcPr>
            <w:tcW w:w="6232" w:type="dxa"/>
            <w:shd w:val="clear" w:color="auto" w:fill="D9E2F3"/>
            <w:vAlign w:val="center"/>
          </w:tcPr>
          <w:p w14:paraId="46AC219D"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Поставщик</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тело</w:t>
            </w:r>
            <w:proofErr xmlns:w="http://schemas.openxmlformats.org/wordprocessingml/2006/main" w:type="spellEnd"/>
          </w:p>
        </w:tc>
        <w:tc>
          <w:tcPr>
            <w:tcW w:w="4203" w:type="dxa"/>
            <w:vAlign w:val="center"/>
          </w:tcPr>
          <w:p w14:paraId="54926B5C" w14:textId="77777777" w:rsidR="00CE11B7" w:rsidRPr="00E445E6" w:rsidRDefault="00CE11B7" w:rsidP="00CB36A6">
            <w:pPr>
              <w:rPr>
                <w:rFonts w:ascii="GHEA Grapalat" w:eastAsia="GHEA Grapalat" w:hAnsi="GHEA Grapalat" w:cs="GHEA Grapalat"/>
                <w:sz w:val="20"/>
                <w:szCs w:val="20"/>
              </w:rPr>
            </w:pPr>
          </w:p>
        </w:tc>
      </w:tr>
      <w:tr w:rsidR="00CE11B7" w:rsidRPr="00E445E6" w14:paraId="64AF80FD" w14:textId="77777777" w:rsidTr="00CB36A6">
        <w:tc>
          <w:tcPr>
            <w:tcW w:w="6232" w:type="dxa"/>
            <w:shd w:val="clear" w:color="auto" w:fill="D9E2F3"/>
            <w:vAlign w:val="center"/>
          </w:tcPr>
          <w:p w14:paraId="3FB11612"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xmlns:w="http://schemas.openxmlformats.org/wordprocessingml/2006/main" w:rsidRPr="00E445E6">
              <w:rPr>
                <w:rFonts w:ascii="GHEA Grapalat" w:eastAsia="GHEA Grapalat" w:hAnsi="GHEA Grapalat" w:cs="GHEA Grapalat"/>
                <w:sz w:val="20"/>
                <w:szCs w:val="20"/>
              </w:rPr>
              <w:t xml:space="preserve">ЧОП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эквивалент</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число</w:t>
            </w:r>
            <w:proofErr xmlns:w="http://schemas.openxmlformats.org/wordprocessingml/2006/main" w:type="spellEnd"/>
          </w:p>
        </w:tc>
        <w:tc>
          <w:tcPr>
            <w:tcW w:w="4203" w:type="dxa"/>
            <w:vAlign w:val="center"/>
          </w:tcPr>
          <w:p w14:paraId="07A8757A" w14:textId="77777777" w:rsidR="00CE11B7" w:rsidRPr="00E445E6" w:rsidRDefault="00CE11B7" w:rsidP="00CB36A6">
            <w:pPr>
              <w:rPr>
                <w:rFonts w:ascii="GHEA Grapalat" w:eastAsia="GHEA Grapalat" w:hAnsi="GHEA Grapalat" w:cs="GHEA Grapalat"/>
                <w:sz w:val="20"/>
                <w:szCs w:val="20"/>
              </w:rPr>
            </w:pPr>
          </w:p>
        </w:tc>
      </w:tr>
    </w:tbl>
    <w:p w14:paraId="3BF4688A" w14:textId="77777777" w:rsidR="00CE11B7" w:rsidRPr="00E445E6"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адрес</w:t>
      </w:r>
      <w:proofErr xmlns:w="http://schemas.openxmlformats.org/wordprocessingml/2006/main"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E445E6" w14:paraId="017E61EA" w14:textId="77777777" w:rsidTr="00CB36A6">
        <w:tc>
          <w:tcPr>
            <w:tcW w:w="6232" w:type="dxa"/>
            <w:shd w:val="clear" w:color="auto" w:fill="D9E2F3"/>
            <w:vAlign w:val="center"/>
          </w:tcPr>
          <w:p w14:paraId="2A5B4EED"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Государство</w:t>
            </w:r>
            <w:proofErr xmlns:w="http://schemas.openxmlformats.org/wordprocessingml/2006/main" w:type="spellEnd"/>
          </w:p>
        </w:tc>
        <w:tc>
          <w:tcPr>
            <w:tcW w:w="4203" w:type="dxa"/>
            <w:vAlign w:val="center"/>
          </w:tcPr>
          <w:p w14:paraId="0BEF96F1" w14:textId="77777777" w:rsidR="00CE11B7" w:rsidRPr="00E445E6" w:rsidRDefault="00CE11B7" w:rsidP="00CB36A6">
            <w:pPr>
              <w:rPr>
                <w:rFonts w:ascii="GHEA Grapalat" w:eastAsia="GHEA Grapalat" w:hAnsi="GHEA Grapalat" w:cs="GHEA Grapalat"/>
                <w:sz w:val="20"/>
                <w:szCs w:val="20"/>
              </w:rPr>
            </w:pPr>
          </w:p>
        </w:tc>
      </w:tr>
      <w:tr w:rsidR="00CE11B7" w:rsidRPr="00E445E6" w14:paraId="41463D4C" w14:textId="77777777" w:rsidTr="00CB36A6">
        <w:tc>
          <w:tcPr>
            <w:tcW w:w="6232" w:type="dxa"/>
            <w:shd w:val="clear" w:color="auto" w:fill="D9E2F3"/>
            <w:vAlign w:val="center"/>
          </w:tcPr>
          <w:p w14:paraId="687EF09F"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Сообщество</w:t>
            </w:r>
            <w:proofErr xmlns:w="http://schemas.openxmlformats.org/wordprocessingml/2006/main" w:type="spellEnd"/>
          </w:p>
        </w:tc>
        <w:tc>
          <w:tcPr>
            <w:tcW w:w="4203" w:type="dxa"/>
            <w:vAlign w:val="center"/>
          </w:tcPr>
          <w:p w14:paraId="68E200D1" w14:textId="77777777" w:rsidR="00CE11B7" w:rsidRPr="00E445E6" w:rsidRDefault="00CE11B7" w:rsidP="00CB36A6">
            <w:pPr>
              <w:rPr>
                <w:rFonts w:ascii="GHEA Grapalat" w:eastAsia="GHEA Grapalat" w:hAnsi="GHEA Grapalat" w:cs="GHEA Grapalat"/>
                <w:sz w:val="20"/>
                <w:szCs w:val="20"/>
              </w:rPr>
            </w:pPr>
          </w:p>
        </w:tc>
      </w:tr>
      <w:tr w:rsidR="00CE11B7" w:rsidRPr="00E445E6" w14:paraId="350A85E0" w14:textId="77777777" w:rsidTr="00CB36A6">
        <w:tc>
          <w:tcPr>
            <w:tcW w:w="6232" w:type="dxa"/>
            <w:shd w:val="clear" w:color="auto" w:fill="D9E2F3"/>
            <w:vAlign w:val="center"/>
          </w:tcPr>
          <w:p w14:paraId="3EAA719D"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Административно-территориальное</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блок</w:t>
            </w:r>
            <w:proofErr xmlns:w="http://schemas.openxmlformats.org/wordprocessingml/2006/main" w:type="spellEnd"/>
          </w:p>
        </w:tc>
        <w:tc>
          <w:tcPr>
            <w:tcW w:w="4203" w:type="dxa"/>
            <w:vAlign w:val="center"/>
          </w:tcPr>
          <w:p w14:paraId="2BD5682E" w14:textId="77777777" w:rsidR="00CE11B7" w:rsidRPr="00E445E6" w:rsidRDefault="00CE11B7" w:rsidP="00CB36A6">
            <w:pPr>
              <w:rPr>
                <w:rFonts w:ascii="GHEA Grapalat" w:eastAsia="GHEA Grapalat" w:hAnsi="GHEA Grapalat" w:cs="GHEA Grapalat"/>
                <w:sz w:val="20"/>
                <w:szCs w:val="20"/>
              </w:rPr>
            </w:pPr>
          </w:p>
        </w:tc>
      </w:tr>
      <w:tr w:rsidR="00CE11B7" w:rsidRPr="00E445E6" w14:paraId="7D083287" w14:textId="77777777" w:rsidTr="00CB36A6">
        <w:tc>
          <w:tcPr>
            <w:tcW w:w="6232" w:type="dxa"/>
            <w:shd w:val="clear" w:color="auto" w:fill="D9E2F3"/>
            <w:vAlign w:val="center"/>
          </w:tcPr>
          <w:p w14:paraId="6FBEC20E"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квартира</w:t>
            </w:r>
            <w:proofErr xmlns:w="http://schemas.openxmlformats.org/wordprocessingml/2006/main" w:type="spellEnd"/>
          </w:p>
        </w:tc>
        <w:tc>
          <w:tcPr>
            <w:tcW w:w="4203" w:type="dxa"/>
            <w:vAlign w:val="center"/>
          </w:tcPr>
          <w:p w14:paraId="04279192" w14:textId="77777777" w:rsidR="00CE11B7" w:rsidRPr="00E445E6" w:rsidRDefault="00CE11B7" w:rsidP="00CB36A6">
            <w:pPr>
              <w:rPr>
                <w:rFonts w:ascii="GHEA Grapalat" w:eastAsia="GHEA Grapalat" w:hAnsi="GHEA Grapalat" w:cs="GHEA Grapalat"/>
                <w:sz w:val="20"/>
                <w:szCs w:val="20"/>
              </w:rPr>
            </w:pPr>
          </w:p>
        </w:tc>
      </w:tr>
    </w:tbl>
    <w:p w14:paraId="3E87507E" w14:textId="77777777" w:rsidR="00CE11B7" w:rsidRPr="00E445E6"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резиденция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адрес</w:t>
      </w:r>
      <w:proofErr xmlns:w="http://schemas.openxmlformats.org/wordprocessingml/2006/main"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E445E6" w14:paraId="07D27973" w14:textId="77777777" w:rsidTr="00CB36A6">
        <w:tc>
          <w:tcPr>
            <w:tcW w:w="6232" w:type="dxa"/>
            <w:shd w:val="clear" w:color="auto" w:fill="D9E2F3"/>
            <w:vAlign w:val="center"/>
          </w:tcPr>
          <w:p w14:paraId="6827B788"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Государство</w:t>
            </w:r>
            <w:proofErr xmlns:w="http://schemas.openxmlformats.org/wordprocessingml/2006/main" w:type="spellEnd"/>
          </w:p>
        </w:tc>
        <w:tc>
          <w:tcPr>
            <w:tcW w:w="4203" w:type="dxa"/>
            <w:vAlign w:val="center"/>
          </w:tcPr>
          <w:p w14:paraId="56B8BA5E" w14:textId="77777777" w:rsidR="00CE11B7" w:rsidRPr="00E445E6" w:rsidRDefault="00CE11B7" w:rsidP="00CB36A6">
            <w:pPr>
              <w:rPr>
                <w:rFonts w:ascii="GHEA Grapalat" w:eastAsia="GHEA Grapalat" w:hAnsi="GHEA Grapalat" w:cs="GHEA Grapalat"/>
                <w:sz w:val="20"/>
                <w:szCs w:val="20"/>
              </w:rPr>
            </w:pPr>
          </w:p>
        </w:tc>
      </w:tr>
      <w:tr w:rsidR="00CE11B7" w:rsidRPr="00E445E6" w14:paraId="7A62B66C" w14:textId="77777777" w:rsidTr="00CB36A6">
        <w:tc>
          <w:tcPr>
            <w:tcW w:w="6232" w:type="dxa"/>
            <w:shd w:val="clear" w:color="auto" w:fill="D9E2F3"/>
            <w:vAlign w:val="center"/>
          </w:tcPr>
          <w:p w14:paraId="3089E754"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Сообщество</w:t>
            </w:r>
            <w:proofErr xmlns:w="http://schemas.openxmlformats.org/wordprocessingml/2006/main" w:type="spellEnd"/>
          </w:p>
        </w:tc>
        <w:tc>
          <w:tcPr>
            <w:tcW w:w="4203" w:type="dxa"/>
            <w:vAlign w:val="center"/>
          </w:tcPr>
          <w:p w14:paraId="357C3DFC" w14:textId="77777777" w:rsidR="00CE11B7" w:rsidRPr="00E445E6" w:rsidRDefault="00CE11B7" w:rsidP="00CB36A6">
            <w:pPr>
              <w:rPr>
                <w:rFonts w:ascii="GHEA Grapalat" w:eastAsia="GHEA Grapalat" w:hAnsi="GHEA Grapalat" w:cs="GHEA Grapalat"/>
                <w:sz w:val="20"/>
                <w:szCs w:val="20"/>
              </w:rPr>
            </w:pPr>
          </w:p>
        </w:tc>
      </w:tr>
      <w:tr w:rsidR="00CE11B7" w:rsidRPr="00E445E6" w14:paraId="4E359837" w14:textId="77777777" w:rsidTr="00CB36A6">
        <w:tc>
          <w:tcPr>
            <w:tcW w:w="6232" w:type="dxa"/>
            <w:shd w:val="clear" w:color="auto" w:fill="D9E2F3"/>
            <w:vAlign w:val="center"/>
          </w:tcPr>
          <w:p w14:paraId="37FD512F"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Административно-территориальное</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блок</w:t>
            </w:r>
            <w:proofErr xmlns:w="http://schemas.openxmlformats.org/wordprocessingml/2006/main" w:type="spellEnd"/>
          </w:p>
        </w:tc>
        <w:tc>
          <w:tcPr>
            <w:tcW w:w="4203" w:type="dxa"/>
            <w:vAlign w:val="center"/>
          </w:tcPr>
          <w:p w14:paraId="0C204CF9" w14:textId="77777777" w:rsidR="00CE11B7" w:rsidRPr="00E445E6" w:rsidRDefault="00CE11B7" w:rsidP="00CB36A6">
            <w:pPr>
              <w:rPr>
                <w:rFonts w:ascii="GHEA Grapalat" w:eastAsia="GHEA Grapalat" w:hAnsi="GHEA Grapalat" w:cs="GHEA Grapalat"/>
                <w:sz w:val="20"/>
                <w:szCs w:val="20"/>
              </w:rPr>
            </w:pPr>
          </w:p>
        </w:tc>
      </w:tr>
      <w:tr w:rsidR="00CE11B7" w:rsidRPr="00E445E6" w14:paraId="7474CE88" w14:textId="77777777" w:rsidTr="00CB36A6">
        <w:tc>
          <w:tcPr>
            <w:tcW w:w="6232" w:type="dxa"/>
            <w:shd w:val="clear" w:color="auto" w:fill="D9E2F3"/>
            <w:vAlign w:val="center"/>
          </w:tcPr>
          <w:p w14:paraId="791D52D0"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квартира</w:t>
            </w:r>
            <w:proofErr xmlns:w="http://schemas.openxmlformats.org/wordprocessingml/2006/main" w:type="spellEnd"/>
          </w:p>
        </w:tc>
        <w:tc>
          <w:tcPr>
            <w:tcW w:w="4203" w:type="dxa"/>
            <w:vAlign w:val="center"/>
          </w:tcPr>
          <w:p w14:paraId="74FEF7C9" w14:textId="77777777" w:rsidR="00CE11B7" w:rsidRPr="00E445E6" w:rsidRDefault="00CE11B7" w:rsidP="00CB36A6">
            <w:pPr>
              <w:rPr>
                <w:rFonts w:ascii="GHEA Grapalat" w:eastAsia="GHEA Grapalat" w:hAnsi="GHEA Grapalat" w:cs="GHEA Grapalat"/>
                <w:sz w:val="20"/>
                <w:szCs w:val="20"/>
              </w:rPr>
            </w:pPr>
          </w:p>
        </w:tc>
      </w:tr>
    </w:tbl>
    <w:p w14:paraId="402422A1" w14:textId="77777777" w:rsidR="00CE11B7" w:rsidRPr="00E445E6"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базы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кроме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недропользования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E445E6" w14:paraId="5BB570D8" w14:textId="77777777" w:rsidTr="00931D1F">
        <w:trPr>
          <w:trHeight w:val="924"/>
        </w:trPr>
        <w:tc>
          <w:tcPr>
            <w:tcW w:w="10435" w:type="dxa"/>
            <w:gridSpan w:val="2"/>
            <w:vAlign w:val="center"/>
          </w:tcPr>
          <w:p w14:paraId="455151A1" w14:textId="77777777" w:rsidR="00CE11B7" w:rsidRPr="00E445E6" w:rsidRDefault="00000000" w:rsidP="00CB36A6">
            <w:pPr xmlns:w="http://schemas.openxmlformats.org/wordprocessingml/2006/main">
              <w:rPr>
                <w:rFonts w:ascii="GHEA Grapalat" w:eastAsia="GHEA Grapalat" w:hAnsi="GHEA Grapalat" w:cs="GHEA Grapalat"/>
                <w:sz w:val="20"/>
                <w:szCs w:val="20"/>
              </w:rPr>
            </w:pPr>
            <w:sdt xmlns:w="http://schemas.openxmlformats.org/wordprocessingml/2006/main" xmlns:w14="http://schemas.microsoft.com/office/word/2010/wordml">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E445E6">
                  <w:rPr>
                    <w:rFonts w:ascii="Segoe UI Symbol" w:eastAsia="MS Gothic" w:hAnsi="Segoe UI Symbol" w:cs="Segoe UI Symbol"/>
                    <w:sz w:val="20"/>
                    <w:szCs w:val="20"/>
                  </w:rPr>
                  <w:t>☐</w:t>
                </w:r>
              </w:sdtContent>
            </w:sdt>
            <w:r xmlns:w="http://schemas.openxmlformats.org/wordprocessingml/2006/main" w:rsidR="00CE11B7" w:rsidRPr="00E445E6">
              <w:rPr>
                <w:rFonts w:ascii="GHEA Grapalat" w:eastAsia="GHEA Grapalat" w:hAnsi="GHEA Grapalat" w:cs="GHEA Grapalat"/>
                <w:sz w:val="20"/>
                <w:szCs w:val="20"/>
              </w:rPr>
              <w:tab xmlns:w="http://schemas.openxmlformats.org/wordprocessingml/2006/main"/>
            </w:r>
            <w:r xmlns:w="http://schemas.openxmlformats.org/wordprocessingml/2006/main" w:rsidR="00CE11B7" w:rsidRPr="00E445E6">
              <w:rPr>
                <w:rFonts w:ascii="GHEA Grapalat" w:eastAsia="GHEA Grapalat" w:hAnsi="GHEA Grapalat" w:cs="GHEA Grapalat"/>
                <w:sz w:val="20"/>
                <w:szCs w:val="20"/>
              </w:rPr>
              <w:t xml:space="preserve">а </w:t>
            </w:r>
            <w:r xmlns:w="http://schemas.openxmlformats.org/wordprocessingml/2006/main" w:rsidR="00CE11B7" w:rsidRPr="00E445E6">
              <w:rPr>
                <w:rFonts w:ascii="MS Mincho" w:eastAsia="MS Mincho" w:hAnsi="MS Mincho" w:cs="MS Mincho" w:hint="eastAsia"/>
                <w:sz w:val="20"/>
                <w:szCs w:val="20"/>
              </w:rPr>
              <w:t xml:space="preserve">.</w:t>
            </w:r>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голос</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давая</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20 или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20 или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в столице</w:t>
            </w:r>
            <w:proofErr xmlns:w="http://schemas.openxmlformats.org/wordprocessingml/2006/main" w:type="spellEnd"/>
          </w:p>
        </w:tc>
      </w:tr>
      <w:tr w:rsidR="00CE11B7" w:rsidRPr="00E445E6" w14:paraId="1689A9FF" w14:textId="77777777" w:rsidTr="00CB36A6">
        <w:trPr>
          <w:trHeight w:val="70"/>
        </w:trPr>
        <w:tc>
          <w:tcPr>
            <w:tcW w:w="6232" w:type="dxa"/>
            <w:shd w:val="clear" w:color="auto" w:fill="D9E2F3"/>
            <w:vAlign w:val="center"/>
          </w:tcPr>
          <w:p w14:paraId="5AB6E2C3"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w:t>
            </w:r>
          </w:p>
        </w:tc>
        <w:tc>
          <w:tcPr>
            <w:tcW w:w="4203" w:type="dxa"/>
            <w:shd w:val="clear" w:color="auto" w:fill="FFFFFF"/>
            <w:vAlign w:val="center"/>
          </w:tcPr>
          <w:p w14:paraId="352639F1" w14:textId="77777777" w:rsidR="00CE11B7" w:rsidRPr="00E445E6" w:rsidRDefault="00CE11B7" w:rsidP="00CB36A6">
            <w:pPr>
              <w:rPr>
                <w:rFonts w:ascii="GHEA Grapalat" w:eastAsia="GHEA Grapalat" w:hAnsi="GHEA Grapalat" w:cs="GHEA Grapalat"/>
                <w:sz w:val="20"/>
                <w:szCs w:val="20"/>
              </w:rPr>
            </w:pPr>
          </w:p>
        </w:tc>
      </w:tr>
      <w:tr w:rsidR="00CE11B7" w:rsidRPr="00E445E6" w14:paraId="357B5C88" w14:textId="77777777" w:rsidTr="00CB36A6">
        <w:trPr>
          <w:trHeight w:val="283"/>
        </w:trPr>
        <w:tc>
          <w:tcPr>
            <w:tcW w:w="6232" w:type="dxa"/>
            <w:shd w:val="clear" w:color="auto" w:fill="D9E2F3"/>
            <w:vAlign w:val="center"/>
          </w:tcPr>
          <w:p w14:paraId="3A4B4E24"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тип</w:t>
            </w:r>
            <w:proofErr xmlns:w="http://schemas.openxmlformats.org/wordprocessingml/2006/main" w:type="spellEnd"/>
          </w:p>
        </w:tc>
        <w:tc>
          <w:tcPr>
            <w:tcW w:w="4203" w:type="dxa"/>
            <w:vAlign w:val="center"/>
          </w:tcPr>
          <w:p w14:paraId="76017EE3" w14:textId="77777777" w:rsidR="00CE11B7" w:rsidRPr="00E445E6" w:rsidRDefault="00000000" w:rsidP="00CB36A6">
            <w:pPr xmlns:w="http://schemas.openxmlformats.org/wordprocessingml/2006/main">
              <w:rPr>
                <w:rFonts w:ascii="GHEA Grapalat" w:eastAsia="GHEA Grapalat" w:hAnsi="GHEA Grapalat" w:cs="GHEA Grapalat"/>
                <w:sz w:val="20"/>
                <w:szCs w:val="20"/>
              </w:rPr>
            </w:pPr>
            <w:sdt xmlns:w="http://schemas.openxmlformats.org/wordprocessingml/2006/main" xmlns:w14="http://schemas.microsoft.com/office/word/2010/wordml">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E445E6">
                  <w:rPr>
                    <w:rFonts w:ascii="Segoe UI Symbol" w:eastAsia="MS Gothic" w:hAnsi="Segoe UI Symbol" w:cs="Segoe UI Symbol"/>
                    <w:sz w:val="20"/>
                    <w:szCs w:val="20"/>
                  </w:rPr>
                  <w:t>☐</w:t>
                </w:r>
              </w:sdtContent>
            </w:sdt>
            <w:r xmlns:w="http://schemas.openxmlformats.org/wordprocessingml/2006/main" w:rsidR="00CE11B7" w:rsidRPr="00E445E6">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Напрямую</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участие</w:t>
            </w:r>
            <w:proofErr xmlns:w="http://schemas.openxmlformats.org/wordprocessingml/2006/main" w:type="spellEnd"/>
          </w:p>
          <w:p w14:paraId="326DB311" w14:textId="77777777" w:rsidR="00CE11B7" w:rsidRPr="00E445E6" w:rsidRDefault="00000000" w:rsidP="00CB36A6">
            <w:pPr xmlns:w="http://schemas.openxmlformats.org/wordprocessingml/2006/main">
              <w:rPr>
                <w:rFonts w:ascii="GHEA Grapalat" w:eastAsia="GHEA Grapalat" w:hAnsi="GHEA Grapalat" w:cs="GHEA Grapalat"/>
                <w:sz w:val="20"/>
                <w:szCs w:val="20"/>
              </w:rPr>
            </w:pPr>
            <w:sdt xmlns:w="http://schemas.openxmlformats.org/wordprocessingml/2006/main" xmlns:w14="http://schemas.microsoft.com/office/word/2010/wordml">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E445E6">
                  <w:rPr>
                    <w:rFonts w:ascii="Segoe UI Symbol" w:eastAsia="MS Gothic" w:hAnsi="Segoe UI Symbol" w:cs="Segoe UI Symbol"/>
                    <w:sz w:val="20"/>
                    <w:szCs w:val="20"/>
                  </w:rPr>
                  <w:t>☐</w:t>
                </w:r>
              </w:sdtContent>
            </w:sdt>
            <w:r xmlns:w="http://schemas.openxmlformats.org/wordprocessingml/2006/main" w:rsidR="00CE11B7" w:rsidRPr="00E445E6">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участие</w:t>
            </w:r>
            <w:proofErr xmlns:w="http://schemas.openxmlformats.org/wordprocessingml/2006/main" w:type="spellEnd"/>
          </w:p>
        </w:tc>
      </w:tr>
      <w:tr w:rsidR="00CE11B7" w:rsidRPr="00E445E6" w14:paraId="18B21912" w14:textId="77777777" w:rsidTr="00931D1F">
        <w:tc>
          <w:tcPr>
            <w:tcW w:w="10435" w:type="dxa"/>
            <w:gridSpan w:val="2"/>
            <w:vAlign w:val="center"/>
          </w:tcPr>
          <w:p w14:paraId="5899A093" w14:textId="77777777" w:rsidR="00CE11B7" w:rsidRPr="00E445E6" w:rsidRDefault="00000000" w:rsidP="00CB36A6">
            <w:pPr xmlns:w="http://schemas.openxmlformats.org/wordprocessingml/2006/main">
              <w:rPr>
                <w:rFonts w:ascii="GHEA Grapalat" w:eastAsia="GHEA Grapalat" w:hAnsi="GHEA Grapalat" w:cs="GHEA Grapalat"/>
                <w:sz w:val="20"/>
                <w:szCs w:val="20"/>
              </w:rPr>
            </w:pPr>
            <w:sdt xmlns:w="http://schemas.openxmlformats.org/wordprocessingml/2006/main" xmlns:w14="http://schemas.microsoft.com/office/word/2010/wordml">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E445E6">
                  <w:rPr>
                    <w:rFonts w:ascii="Segoe UI Symbol" w:eastAsia="MS Gothic" w:hAnsi="Segoe UI Symbol" w:cs="Segoe UI Symbol"/>
                    <w:sz w:val="20"/>
                    <w:szCs w:val="20"/>
                  </w:rPr>
                  <w:t>☐</w:t>
                </w:r>
              </w:sdtContent>
            </w:sdt>
            <w:r xmlns:w="http://schemas.openxmlformats.org/wordprocessingml/2006/main" w:rsidR="00CE11B7" w:rsidRPr="00E445E6">
              <w:rPr>
                <w:rFonts w:ascii="GHEA Grapalat" w:eastAsia="GHEA Grapalat" w:hAnsi="GHEA Grapalat" w:cs="GHEA Grapalat"/>
                <w:sz w:val="20"/>
                <w:szCs w:val="20"/>
              </w:rPr>
              <w:tab xmlns:w="http://schemas.openxmlformats.org/wordprocessingml/2006/main"/>
            </w:r>
            <w:r xmlns:w="http://schemas.openxmlformats.org/wordprocessingml/2006/main" w:rsidR="00CE11B7" w:rsidRPr="00E445E6">
              <w:rPr>
                <w:rFonts w:ascii="GHEA Grapalat" w:eastAsia="GHEA Grapalat" w:hAnsi="GHEA Grapalat" w:cs="GHEA Grapalat"/>
                <w:sz w:val="20"/>
                <w:szCs w:val="20"/>
              </w:rPr>
              <w:t xml:space="preserve">б </w:t>
            </w:r>
            <w:r xmlns:w="http://schemas.openxmlformats.org/wordprocessingml/2006/main" w:rsidR="00CE11B7" w:rsidRPr="00E445E6">
              <w:rPr>
                <w:rFonts w:ascii="MS Mincho" w:eastAsia="MS Mincho" w:hAnsi="MS Mincho" w:cs="MS Mincho" w:hint="eastAsia"/>
                <w:sz w:val="20"/>
                <w:szCs w:val="20"/>
              </w:rPr>
              <w:t xml:space="preserve">.</w:t>
            </w:r>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средствами</w:t>
            </w:r>
            <w:proofErr xmlns:w="http://schemas.openxmlformats.org/wordprocessingml/2006/main" w:type="spellEnd"/>
          </w:p>
        </w:tc>
      </w:tr>
      <w:tr w:rsidR="00CE11B7" w:rsidRPr="00E445E6" w14:paraId="433BD5C9" w14:textId="77777777" w:rsidTr="00931D1F">
        <w:tc>
          <w:tcPr>
            <w:tcW w:w="10435" w:type="dxa"/>
            <w:gridSpan w:val="2"/>
            <w:vAlign w:val="center"/>
          </w:tcPr>
          <w:p w14:paraId="03789013" w14:textId="77777777" w:rsidR="00CE11B7" w:rsidRPr="00E445E6" w:rsidRDefault="00000000" w:rsidP="00CB36A6">
            <w:pPr xmlns:w="http://schemas.openxmlformats.org/wordprocessingml/2006/main">
              <w:rPr>
                <w:rFonts w:ascii="GHEA Grapalat" w:eastAsia="GHEA Grapalat" w:hAnsi="GHEA Grapalat" w:cs="GHEA Grapalat"/>
                <w:sz w:val="20"/>
                <w:szCs w:val="20"/>
              </w:rPr>
            </w:pPr>
            <w:sdt xmlns:w="http://schemas.openxmlformats.org/wordprocessingml/2006/main" xmlns:w14="http://schemas.microsoft.com/office/word/2010/wordml">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E445E6">
                  <w:rPr>
                    <w:rFonts w:ascii="Segoe UI Symbol" w:eastAsia="MS Gothic" w:hAnsi="Segoe UI Symbol" w:cs="Segoe UI Symbol"/>
                    <w:sz w:val="20"/>
                    <w:szCs w:val="20"/>
                  </w:rPr>
                  <w:t>☐</w:t>
                </w:r>
              </w:sdtContent>
            </w:sdt>
            <w:r xmlns:w="http://schemas.openxmlformats.org/wordprocessingml/2006/main" w:rsidR="00CE11B7" w:rsidRPr="00E445E6">
              <w:rPr>
                <w:rFonts w:ascii="GHEA Grapalat" w:eastAsia="GHEA Grapalat" w:hAnsi="GHEA Grapalat" w:cs="GHEA Grapalat"/>
                <w:sz w:val="20"/>
                <w:szCs w:val="20"/>
              </w:rPr>
              <w:tab xmlns:w="http://schemas.openxmlformats.org/wordprocessingml/2006/main"/>
            </w:r>
            <w:r xmlns:w="http://schemas.openxmlformats.org/wordprocessingml/2006/main" w:rsidR="00CE11B7" w:rsidRPr="00E445E6">
              <w:rPr>
                <w:rFonts w:ascii="GHEA Grapalat" w:eastAsia="GHEA Grapalat" w:hAnsi="GHEA Grapalat" w:cs="GHEA Grapalat"/>
                <w:sz w:val="20"/>
                <w:szCs w:val="20"/>
              </w:rPr>
              <w:t xml:space="preserve">в </w:t>
            </w:r>
            <w:r xmlns:w="http://schemas.openxmlformats.org/wordprocessingml/2006/main" w:rsidR="00CE11B7" w:rsidRPr="00E445E6">
              <w:rPr>
                <w:rFonts w:ascii="MS Mincho" w:eastAsia="MS Mincho" w:hAnsi="MS Mincho" w:cs="MS Mincho" w:hint="eastAsia"/>
                <w:sz w:val="20"/>
                <w:szCs w:val="20"/>
              </w:rPr>
              <w:t xml:space="preserve">.</w:t>
            </w:r>
            <w:r xmlns:w="http://schemas.openxmlformats.org/wordprocessingml/2006/main" w:rsidR="00CE11B7" w:rsidRPr="00E445E6">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это </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данность</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реализация</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00CE11B7" w:rsidRPr="00E445E6">
              <w:rPr>
                <w:rFonts w:ascii="GHEA Grapalat" w:hAnsi="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между точками </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«а» и «б»</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к требованиям</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человек</w:t>
            </w:r>
            <w:proofErr xmlns:w="http://schemas.openxmlformats.org/wordprocessingml/2006/main" w:type="spellEnd"/>
          </w:p>
        </w:tc>
      </w:tr>
    </w:tbl>
    <w:p w14:paraId="6985524A" w14:textId="77777777" w:rsidR="00CE11B7" w:rsidRPr="00E445E6"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основы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недропользования)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E445E6" w14:paraId="783BBFA6" w14:textId="77777777" w:rsidTr="00931D1F">
        <w:trPr>
          <w:trHeight w:val="924"/>
        </w:trPr>
        <w:tc>
          <w:tcPr>
            <w:tcW w:w="10435" w:type="dxa"/>
            <w:gridSpan w:val="2"/>
            <w:vAlign w:val="center"/>
          </w:tcPr>
          <w:p w14:paraId="3AB2CBA8" w14:textId="77777777" w:rsidR="00CE11B7" w:rsidRPr="00E445E6" w:rsidRDefault="00000000" w:rsidP="00CB36A6">
            <w:pPr xmlns:w="http://schemas.openxmlformats.org/wordprocessingml/2006/main">
              <w:rPr>
                <w:rFonts w:ascii="GHEA Grapalat" w:eastAsia="GHEA Grapalat" w:hAnsi="GHEA Grapalat" w:cs="GHEA Grapalat"/>
                <w:sz w:val="20"/>
                <w:szCs w:val="20"/>
              </w:rPr>
            </w:pPr>
            <w:sdt xmlns:w="http://schemas.openxmlformats.org/wordprocessingml/2006/main" xmlns:w14="http://schemas.microsoft.com/office/word/2010/wordml">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E445E6">
                  <w:rPr>
                    <w:rFonts w:ascii="Segoe UI Symbol" w:eastAsia="MS Gothic" w:hAnsi="Segoe UI Symbol" w:cs="Segoe UI Symbol"/>
                    <w:sz w:val="20"/>
                    <w:szCs w:val="20"/>
                  </w:rPr>
                  <w:t>☐</w:t>
                </w:r>
              </w:sdtContent>
            </w:sdt>
            <w:r xmlns:w="http://schemas.openxmlformats.org/wordprocessingml/2006/main" w:rsidR="00CE11B7" w:rsidRPr="00E445E6">
              <w:rPr>
                <w:rFonts w:ascii="GHEA Grapalat" w:eastAsia="GHEA Grapalat" w:hAnsi="GHEA Grapalat" w:cs="GHEA Grapalat"/>
                <w:sz w:val="20"/>
                <w:szCs w:val="20"/>
              </w:rPr>
              <w:tab xmlns:w="http://schemas.openxmlformats.org/wordprocessingml/2006/main"/>
            </w:r>
            <w:r xmlns:w="http://schemas.openxmlformats.org/wordprocessingml/2006/main" w:rsidR="00CE11B7" w:rsidRPr="00E445E6">
              <w:rPr>
                <w:rFonts w:ascii="GHEA Grapalat" w:eastAsia="GHEA Grapalat" w:hAnsi="GHEA Grapalat" w:cs="GHEA Grapalat"/>
                <w:sz w:val="20"/>
                <w:szCs w:val="20"/>
              </w:rPr>
              <w:t xml:space="preserve">а </w:t>
            </w:r>
            <w:r xmlns:w="http://schemas.openxmlformats.org/wordprocessingml/2006/main" w:rsidR="00CE11B7" w:rsidRPr="00E445E6">
              <w:rPr>
                <w:rFonts w:ascii="MS Mincho" w:eastAsia="MS Mincho" w:hAnsi="MS Mincho" w:cs="MS Mincho" w:hint="eastAsia"/>
                <w:sz w:val="20"/>
                <w:szCs w:val="20"/>
              </w:rPr>
              <w:t xml:space="preserve">.</w:t>
            </w:r>
            <w:r xmlns:w="http://schemas.openxmlformats.org/wordprocessingml/2006/main" w:rsidR="00CE11B7" w:rsidRPr="00E445E6">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голос </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человека</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давая</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10 или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10 или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в столице</w:t>
            </w:r>
            <w:proofErr xmlns:w="http://schemas.openxmlformats.org/wordprocessingml/2006/main" w:type="spellEnd"/>
          </w:p>
        </w:tc>
      </w:tr>
      <w:tr w:rsidR="00CE11B7" w:rsidRPr="00E445E6" w14:paraId="5B002FFF" w14:textId="77777777" w:rsidTr="00CB36A6">
        <w:trPr>
          <w:trHeight w:val="70"/>
        </w:trPr>
        <w:tc>
          <w:tcPr>
            <w:tcW w:w="6232" w:type="dxa"/>
            <w:shd w:val="clear" w:color="auto" w:fill="D9E2F3"/>
            <w:vAlign w:val="center"/>
          </w:tcPr>
          <w:p w14:paraId="2734386B"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w:t>
            </w:r>
          </w:p>
        </w:tc>
        <w:tc>
          <w:tcPr>
            <w:tcW w:w="4203" w:type="dxa"/>
            <w:vAlign w:val="center"/>
          </w:tcPr>
          <w:p w14:paraId="1965371E" w14:textId="77777777" w:rsidR="00CE11B7" w:rsidRPr="00E445E6" w:rsidRDefault="00CE11B7" w:rsidP="00CB36A6">
            <w:pPr>
              <w:rPr>
                <w:rFonts w:ascii="GHEA Grapalat" w:eastAsia="GHEA Grapalat" w:hAnsi="GHEA Grapalat" w:cs="GHEA Grapalat"/>
                <w:sz w:val="20"/>
                <w:szCs w:val="20"/>
              </w:rPr>
            </w:pPr>
          </w:p>
        </w:tc>
      </w:tr>
      <w:tr w:rsidR="00CE11B7" w:rsidRPr="00E445E6" w14:paraId="41B86BFD" w14:textId="77777777" w:rsidTr="00CB36A6">
        <w:trPr>
          <w:trHeight w:val="70"/>
        </w:trPr>
        <w:tc>
          <w:tcPr>
            <w:tcW w:w="6232" w:type="dxa"/>
            <w:shd w:val="clear" w:color="auto" w:fill="D9E2F3"/>
            <w:vAlign w:val="center"/>
          </w:tcPr>
          <w:p w14:paraId="313E2906"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тип</w:t>
            </w:r>
            <w:proofErr xmlns:w="http://schemas.openxmlformats.org/wordprocessingml/2006/main" w:type="spellEnd"/>
          </w:p>
        </w:tc>
        <w:tc>
          <w:tcPr>
            <w:tcW w:w="4203" w:type="dxa"/>
            <w:vAlign w:val="center"/>
          </w:tcPr>
          <w:p w14:paraId="38B8876C" w14:textId="77777777" w:rsidR="00CE11B7" w:rsidRPr="00E445E6" w:rsidRDefault="00000000" w:rsidP="00CB36A6">
            <w:pPr xmlns:w="http://schemas.openxmlformats.org/wordprocessingml/2006/main">
              <w:rPr>
                <w:rFonts w:ascii="GHEA Grapalat" w:eastAsia="GHEA Grapalat" w:hAnsi="GHEA Grapalat" w:cs="GHEA Grapalat"/>
                <w:sz w:val="20"/>
                <w:szCs w:val="20"/>
              </w:rPr>
            </w:pPr>
            <w:sdt xmlns:w="http://schemas.openxmlformats.org/wordprocessingml/2006/main" xmlns:w14="http://schemas.microsoft.com/office/word/2010/wordml">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E445E6">
                  <w:rPr>
                    <w:rFonts w:ascii="Segoe UI Symbol" w:eastAsia="MS Gothic" w:hAnsi="Segoe UI Symbol" w:cs="Segoe UI Symbol"/>
                    <w:sz w:val="20"/>
                    <w:szCs w:val="20"/>
                  </w:rPr>
                  <w:t>☐</w:t>
                </w:r>
              </w:sdtContent>
            </w:sdt>
            <w:r xmlns:w="http://schemas.openxmlformats.org/wordprocessingml/2006/main" w:rsidR="00CE11B7" w:rsidRPr="00E445E6">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Напрямую</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участие</w:t>
            </w:r>
            <w:proofErr xmlns:w="http://schemas.openxmlformats.org/wordprocessingml/2006/main" w:type="spellEnd"/>
          </w:p>
          <w:p w14:paraId="1A301593" w14:textId="77777777" w:rsidR="00CE11B7" w:rsidRPr="00E445E6" w:rsidRDefault="00000000" w:rsidP="00CB36A6">
            <w:pPr xmlns:w="http://schemas.openxmlformats.org/wordprocessingml/2006/main">
              <w:rPr>
                <w:rFonts w:ascii="GHEA Grapalat" w:eastAsia="GHEA Grapalat" w:hAnsi="GHEA Grapalat" w:cs="GHEA Grapalat"/>
                <w:sz w:val="20"/>
                <w:szCs w:val="20"/>
              </w:rPr>
            </w:pPr>
            <w:sdt xmlns:w="http://schemas.openxmlformats.org/wordprocessingml/2006/main" xmlns:w14="http://schemas.microsoft.com/office/word/2010/wordml">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E445E6">
                  <w:rPr>
                    <w:rFonts w:ascii="Segoe UI Symbol" w:eastAsia="MS Gothic" w:hAnsi="Segoe UI Symbol" w:cs="Segoe UI Symbol"/>
                    <w:sz w:val="20"/>
                    <w:szCs w:val="20"/>
                  </w:rPr>
                  <w:t>☐</w:t>
                </w:r>
              </w:sdtContent>
            </w:sdt>
            <w:r xmlns:w="http://schemas.openxmlformats.org/wordprocessingml/2006/main" w:rsidR="00CE11B7" w:rsidRPr="00E445E6">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участие</w:t>
            </w:r>
            <w:proofErr xmlns:w="http://schemas.openxmlformats.org/wordprocessingml/2006/main" w:type="spellEnd"/>
          </w:p>
        </w:tc>
      </w:tr>
      <w:tr w:rsidR="00CE11B7" w:rsidRPr="00E445E6" w14:paraId="1A6BBC07" w14:textId="77777777" w:rsidTr="00931D1F">
        <w:tc>
          <w:tcPr>
            <w:tcW w:w="10435" w:type="dxa"/>
            <w:gridSpan w:val="2"/>
            <w:vAlign w:val="center"/>
          </w:tcPr>
          <w:p w14:paraId="5B139C9B" w14:textId="77777777" w:rsidR="00CE11B7" w:rsidRPr="00E445E6" w:rsidRDefault="00000000" w:rsidP="00CB36A6">
            <w:pPr xmlns:w="http://schemas.openxmlformats.org/wordprocessingml/2006/main">
              <w:rPr>
                <w:rFonts w:ascii="GHEA Grapalat" w:eastAsia="GHEA Grapalat" w:hAnsi="GHEA Grapalat" w:cs="GHEA Grapalat"/>
                <w:sz w:val="20"/>
                <w:szCs w:val="20"/>
              </w:rPr>
            </w:pPr>
            <w:sdt xmlns:w="http://schemas.openxmlformats.org/wordprocessingml/2006/main" xmlns:w14="http://schemas.microsoft.com/office/word/2010/wordml">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E445E6">
                  <w:rPr>
                    <w:rFonts w:ascii="Segoe UI Symbol" w:eastAsia="MS Gothic" w:hAnsi="Segoe UI Symbol" w:cs="Segoe UI Symbol"/>
                    <w:sz w:val="20"/>
                    <w:szCs w:val="20"/>
                  </w:rPr>
                  <w:t>☐</w:t>
                </w:r>
              </w:sdtContent>
            </w:sdt>
            <w:r xmlns:w="http://schemas.openxmlformats.org/wordprocessingml/2006/main" w:rsidR="00CE11B7" w:rsidRPr="00E445E6">
              <w:rPr>
                <w:rFonts w:ascii="GHEA Grapalat" w:eastAsia="GHEA Grapalat" w:hAnsi="GHEA Grapalat" w:cs="GHEA Grapalat"/>
                <w:sz w:val="20"/>
                <w:szCs w:val="20"/>
              </w:rPr>
              <w:tab xmlns:w="http://schemas.openxmlformats.org/wordprocessingml/2006/main"/>
            </w:r>
            <w:r xmlns:w="http://schemas.openxmlformats.org/wordprocessingml/2006/main" w:rsidR="00CE11B7" w:rsidRPr="00E445E6">
              <w:rPr>
                <w:rFonts w:ascii="GHEA Grapalat" w:eastAsia="GHEA Grapalat" w:hAnsi="GHEA Grapalat" w:cs="GHEA Grapalat"/>
                <w:sz w:val="20"/>
                <w:szCs w:val="20"/>
              </w:rPr>
              <w:t xml:space="preserve">б </w:t>
            </w:r>
            <w:r xmlns:w="http://schemas.openxmlformats.org/wordprocessingml/2006/main" w:rsidR="00CE11B7" w:rsidRPr="00E445E6">
              <w:rPr>
                <w:rFonts w:ascii="MS Mincho" w:eastAsia="MS Mincho" w:hAnsi="MS Mincho" w:cs="MS Mincho" w:hint="eastAsia"/>
                <w:sz w:val="20"/>
                <w:szCs w:val="20"/>
              </w:rPr>
              <w:t xml:space="preserve">.</w:t>
            </w:r>
            <w:r xmlns:w="http://schemas.openxmlformats.org/wordprocessingml/2006/main" w:rsidR="00CE11B7" w:rsidRPr="00E445E6">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имеет</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назначать</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удалить</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тела</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члены</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большинству</w:t>
            </w:r>
            <w:proofErr xmlns:w="http://schemas.openxmlformats.org/wordprocessingml/2006/main" w:type="spellEnd"/>
          </w:p>
        </w:tc>
      </w:tr>
      <w:tr w:rsidR="00CE11B7" w:rsidRPr="00E445E6" w14:paraId="0A83B8BA" w14:textId="77777777" w:rsidTr="00931D1F">
        <w:tc>
          <w:tcPr>
            <w:tcW w:w="10435" w:type="dxa"/>
            <w:gridSpan w:val="2"/>
            <w:vAlign w:val="center"/>
          </w:tcPr>
          <w:p w14:paraId="32192A97" w14:textId="77777777" w:rsidR="00CE11B7" w:rsidRPr="00E445E6" w:rsidRDefault="00000000" w:rsidP="00CB36A6">
            <w:pPr xmlns:w="http://schemas.openxmlformats.org/wordprocessingml/2006/main">
              <w:rPr>
                <w:rFonts w:ascii="GHEA Grapalat" w:eastAsia="GHEA Grapalat" w:hAnsi="GHEA Grapalat" w:cs="GHEA Grapalat"/>
                <w:sz w:val="20"/>
                <w:szCs w:val="20"/>
              </w:rPr>
            </w:pPr>
            <w:sdt xmlns:w="http://schemas.openxmlformats.org/wordprocessingml/2006/main" xmlns:w14="http://schemas.microsoft.com/office/word/2010/wordml">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E445E6">
                  <w:rPr>
                    <w:rFonts w:ascii="Segoe UI Symbol" w:eastAsia="MS Gothic" w:hAnsi="Segoe UI Symbol" w:cs="Segoe UI Symbol"/>
                    <w:sz w:val="20"/>
                    <w:szCs w:val="20"/>
                  </w:rPr>
                  <w:t>☐</w:t>
                </w:r>
              </w:sdtContent>
            </w:sdt>
            <w:r xmlns:w="http://schemas.openxmlformats.org/wordprocessingml/2006/main" w:rsidR="00CE11B7" w:rsidRPr="00E445E6">
              <w:rPr>
                <w:rFonts w:ascii="GHEA Grapalat" w:eastAsia="GHEA Grapalat" w:hAnsi="GHEA Grapalat" w:cs="GHEA Grapalat"/>
                <w:sz w:val="20"/>
                <w:szCs w:val="20"/>
              </w:rPr>
              <w:tab xmlns:w="http://schemas.openxmlformats.org/wordprocessingml/2006/main"/>
            </w:r>
            <w:r xmlns:w="http://schemas.openxmlformats.org/wordprocessingml/2006/main" w:rsidR="00CE11B7" w:rsidRPr="00E445E6">
              <w:rPr>
                <w:rFonts w:ascii="GHEA Grapalat" w:eastAsia="GHEA Grapalat" w:hAnsi="GHEA Grapalat" w:cs="GHEA Grapalat"/>
                <w:sz w:val="20"/>
                <w:szCs w:val="20"/>
              </w:rPr>
              <w:t xml:space="preserve">в </w:t>
            </w:r>
            <w:r xmlns:w="http://schemas.openxmlformats.org/wordprocessingml/2006/main" w:rsidR="00CE11B7" w:rsidRPr="00E445E6">
              <w:rPr>
                <w:rFonts w:ascii="MS Mincho" w:eastAsia="MS Mincho" w:hAnsi="MS Mincho" w:cs="MS Mincho" w:hint="eastAsia"/>
                <w:sz w:val="20"/>
                <w:szCs w:val="20"/>
              </w:rPr>
              <w:t xml:space="preserve">.</w:t>
            </w:r>
            <w:r xmlns:w="http://schemas.openxmlformats.org/wordprocessingml/2006/main" w:rsidR="00CE11B7" w:rsidRPr="00E445E6">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от человека</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безвозмездный</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получил </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отчет</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предшествующий</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в течение</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полученный</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выгода</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не менее </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процентов</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в той степени,</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выгода</w:t>
            </w:r>
            <w:proofErr xmlns:w="http://schemas.openxmlformats.org/wordprocessingml/2006/main" w:type="spellEnd"/>
          </w:p>
        </w:tc>
      </w:tr>
      <w:tr w:rsidR="00CE11B7" w:rsidRPr="00E445E6" w14:paraId="47CD326D" w14:textId="77777777" w:rsidTr="00931D1F">
        <w:tc>
          <w:tcPr>
            <w:tcW w:w="10435" w:type="dxa"/>
            <w:gridSpan w:val="2"/>
            <w:vAlign w:val="center"/>
          </w:tcPr>
          <w:p w14:paraId="7A527130" w14:textId="77777777" w:rsidR="00CE11B7" w:rsidRPr="00E445E6" w:rsidRDefault="00000000" w:rsidP="00CB36A6">
            <w:pPr xmlns:w="http://schemas.openxmlformats.org/wordprocessingml/2006/main">
              <w:rPr>
                <w:rFonts w:ascii="GHEA Grapalat" w:eastAsia="GHEA Grapalat" w:hAnsi="GHEA Grapalat" w:cs="GHEA Grapalat"/>
                <w:sz w:val="20"/>
                <w:szCs w:val="20"/>
              </w:rPr>
            </w:pPr>
            <w:sdt xmlns:w="http://schemas.openxmlformats.org/wordprocessingml/2006/main" xmlns:w14="http://schemas.microsoft.com/office/word/2010/wordml">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E445E6">
                  <w:rPr>
                    <w:rFonts w:ascii="Segoe UI Symbol" w:eastAsia="MS Gothic" w:hAnsi="Segoe UI Symbol" w:cs="Segoe UI Symbol"/>
                    <w:sz w:val="20"/>
                    <w:szCs w:val="20"/>
                  </w:rPr>
                  <w:t>☐</w:t>
                </w:r>
              </w:sdtContent>
            </w:sdt>
            <w:r xmlns:w="http://schemas.openxmlformats.org/wordprocessingml/2006/main" w:rsidR="00CE11B7" w:rsidRPr="00E445E6">
              <w:rPr>
                <w:rFonts w:ascii="GHEA Grapalat" w:eastAsia="GHEA Grapalat" w:hAnsi="GHEA Grapalat" w:cs="GHEA Grapalat"/>
                <w:sz w:val="20"/>
                <w:szCs w:val="20"/>
              </w:rPr>
              <w:tab xmlns:w="http://schemas.openxmlformats.org/wordprocessingml/2006/main"/>
            </w:r>
            <w:r xmlns:w="http://schemas.openxmlformats.org/wordprocessingml/2006/main" w:rsidR="00CE11B7" w:rsidRPr="00E445E6">
              <w:rPr>
                <w:rFonts w:ascii="GHEA Grapalat" w:eastAsia="GHEA Grapalat" w:hAnsi="GHEA Grapalat" w:cs="GHEA Grapalat"/>
                <w:sz w:val="20"/>
                <w:szCs w:val="20"/>
              </w:rPr>
              <w:t xml:space="preserve">г </w:t>
            </w:r>
            <w:r xmlns:w="http://schemas.openxmlformats.org/wordprocessingml/2006/main" w:rsidR="00CE11B7" w:rsidRPr="00E445E6">
              <w:rPr>
                <w:rFonts w:ascii="MS Mincho" w:eastAsia="MS Mincho" w:hAnsi="MS Mincho" w:cs="MS Mincho" w:hint="eastAsia"/>
                <w:sz w:val="20"/>
                <w:szCs w:val="20"/>
              </w:rPr>
              <w:t xml:space="preserve">.</w:t>
            </w:r>
            <w:r xmlns:w="http://schemas.openxmlformats.org/wordprocessingml/2006/main" w:rsidR="00CE11B7" w:rsidRPr="00E445E6">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средствами</w:t>
            </w:r>
            <w:proofErr xmlns:w="http://schemas.openxmlformats.org/wordprocessingml/2006/main" w:type="spellEnd"/>
          </w:p>
        </w:tc>
      </w:tr>
      <w:tr w:rsidR="00CE11B7" w:rsidRPr="00E445E6" w14:paraId="76C06375" w14:textId="77777777" w:rsidTr="00931D1F">
        <w:tc>
          <w:tcPr>
            <w:tcW w:w="10435" w:type="dxa"/>
            <w:gridSpan w:val="2"/>
            <w:vAlign w:val="center"/>
          </w:tcPr>
          <w:p w14:paraId="26146055" w14:textId="77777777" w:rsidR="00CE11B7" w:rsidRPr="00E445E6" w:rsidRDefault="00000000" w:rsidP="00CB36A6">
            <w:pPr xmlns:w="http://schemas.openxmlformats.org/wordprocessingml/2006/main">
              <w:rPr>
                <w:rFonts w:ascii="GHEA Grapalat" w:eastAsia="GHEA Grapalat" w:hAnsi="GHEA Grapalat" w:cs="GHEA Grapalat"/>
                <w:sz w:val="20"/>
                <w:szCs w:val="20"/>
              </w:rPr>
            </w:pPr>
            <w:sdt xmlns:w="http://schemas.openxmlformats.org/wordprocessingml/2006/main" xmlns:w14="http://schemas.microsoft.com/office/word/2010/wordml">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E445E6">
                  <w:rPr>
                    <w:rFonts w:ascii="Segoe UI Symbol" w:eastAsia="MS Gothic" w:hAnsi="Segoe UI Symbol" w:cs="Segoe UI Symbol"/>
                    <w:sz w:val="20"/>
                    <w:szCs w:val="20"/>
                  </w:rPr>
                  <w:t>☐</w:t>
                </w:r>
              </w:sdtContent>
            </w:sdt>
            <w:r xmlns:w="http://schemas.openxmlformats.org/wordprocessingml/2006/main" w:rsidR="00CE11B7" w:rsidRPr="00E445E6">
              <w:rPr>
                <w:rFonts w:ascii="GHEA Grapalat" w:eastAsia="GHEA Grapalat" w:hAnsi="GHEA Grapalat" w:cs="GHEA Grapalat"/>
                <w:sz w:val="20"/>
                <w:szCs w:val="20"/>
              </w:rPr>
              <w:tab xmlns:w="http://schemas.openxmlformats.org/wordprocessingml/2006/main"/>
            </w:r>
            <w:r xmlns:w="http://schemas.openxmlformats.org/wordprocessingml/2006/main" w:rsidR="00CE11B7" w:rsidRPr="00E445E6">
              <w:rPr>
                <w:rFonts w:ascii="GHEA Grapalat" w:eastAsia="GHEA Grapalat" w:hAnsi="GHEA Grapalat" w:cs="GHEA Grapalat"/>
                <w:sz w:val="20"/>
                <w:szCs w:val="20"/>
              </w:rPr>
              <w:t xml:space="preserve">е </w:t>
            </w:r>
            <w:r xmlns:w="http://schemas.openxmlformats.org/wordprocessingml/2006/main" w:rsidR="00CE11B7" w:rsidRPr="00E445E6">
              <w:rPr>
                <w:rFonts w:ascii="MS Mincho" w:eastAsia="MS Mincho" w:hAnsi="MS Mincho" w:cs="MS Mincho" w:hint="eastAsia"/>
                <w:sz w:val="20"/>
                <w:szCs w:val="20"/>
              </w:rPr>
              <w:t xml:space="preserve">.</w:t>
            </w:r>
            <w:r xmlns:w="http://schemas.openxmlformats.org/wordprocessingml/2006/main" w:rsidR="00CE11B7" w:rsidRPr="00E445E6">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это </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данность</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реализация</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пункты </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"а"-"г"</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к требованиям</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человек</w:t>
            </w:r>
            <w:proofErr xmlns:w="http://schemas.openxmlformats.org/wordprocessingml/2006/main" w:type="spellEnd"/>
          </w:p>
        </w:tc>
      </w:tr>
    </w:tbl>
    <w:p w14:paraId="4DB483C0" w14:textId="77777777" w:rsidR="00CE11B7" w:rsidRPr="00E445E6"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информация</w:t>
      </w:r>
      <w:proofErr xmlns:w="http://schemas.openxmlformats.org/wordprocessingml/2006/main"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CE11B7" w:rsidRPr="00E445E6" w14:paraId="3D0776FA" w14:textId="77777777" w:rsidTr="00CB36A6">
        <w:tc>
          <w:tcPr>
            <w:tcW w:w="5949" w:type="dxa"/>
            <w:shd w:val="clear" w:color="auto" w:fill="D9E2F3"/>
            <w:vAlign w:val="center"/>
          </w:tcPr>
          <w:p w14:paraId="212F4D85"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стать</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год</w:t>
            </w:r>
            <w:proofErr xmlns:w="http://schemas.openxmlformats.org/wordprocessingml/2006/main" w:type="spellEnd"/>
          </w:p>
        </w:tc>
        <w:tc>
          <w:tcPr>
            <w:tcW w:w="4486" w:type="dxa"/>
            <w:vAlign w:val="center"/>
          </w:tcPr>
          <w:p w14:paraId="2EBDA8F4" w14:textId="77777777" w:rsidR="00CE11B7" w:rsidRPr="00E445E6" w:rsidRDefault="00CE11B7" w:rsidP="00CB36A6">
            <w:pPr>
              <w:rPr>
                <w:rFonts w:ascii="GHEA Grapalat" w:eastAsia="GHEA Grapalat" w:hAnsi="GHEA Grapalat" w:cs="GHEA Grapalat"/>
                <w:sz w:val="20"/>
                <w:szCs w:val="20"/>
              </w:rPr>
            </w:pPr>
          </w:p>
        </w:tc>
      </w:tr>
      <w:tr w:rsidR="00CE11B7" w:rsidRPr="00E445E6" w14:paraId="150ABC42" w14:textId="77777777" w:rsidTr="00CB36A6">
        <w:tc>
          <w:tcPr>
            <w:tcW w:w="5949" w:type="dxa"/>
            <w:shd w:val="clear" w:color="auto" w:fill="D9E2F3"/>
            <w:vAlign w:val="center"/>
          </w:tcPr>
          <w:p w14:paraId="626C2298"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выполнение</w:t>
            </w:r>
            <w:proofErr xmlns:w="http://schemas.openxmlformats.org/wordprocessingml/2006/main" w:type="spellEnd"/>
          </w:p>
        </w:tc>
        <w:tc>
          <w:tcPr>
            <w:tcW w:w="4486" w:type="dxa"/>
            <w:vAlign w:val="center"/>
          </w:tcPr>
          <w:p w14:paraId="69780FE3" w14:textId="77777777" w:rsidR="00CE11B7" w:rsidRPr="00E445E6" w:rsidRDefault="00000000" w:rsidP="00CB36A6">
            <w:pPr xmlns:w="http://schemas.openxmlformats.org/wordprocessingml/2006/main">
              <w:rPr>
                <w:rFonts w:ascii="GHEA Grapalat" w:eastAsia="GHEA Grapalat" w:hAnsi="GHEA Grapalat" w:cs="GHEA Grapalat"/>
                <w:sz w:val="20"/>
                <w:szCs w:val="20"/>
              </w:rPr>
            </w:pPr>
            <w:sdt xmlns:w="http://schemas.openxmlformats.org/wordprocessingml/2006/main" xmlns:w14="http://schemas.microsoft.com/office/word/2010/wordml">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E445E6">
                  <w:rPr>
                    <w:rFonts w:ascii="Segoe UI Symbol" w:eastAsia="MS Gothic" w:hAnsi="Segoe UI Symbol" w:cs="Segoe UI Symbol"/>
                    <w:sz w:val="20"/>
                    <w:szCs w:val="20"/>
                  </w:rPr>
                  <w:t>☐</w:t>
                </w:r>
              </w:sdtContent>
            </w:sdt>
            <w:r xmlns:w="http://schemas.openxmlformats.org/wordprocessingml/2006/main" w:rsidR="00CE11B7" w:rsidRPr="00E445E6">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Отдельно</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
          <w:p w14:paraId="3E065C2B" w14:textId="77777777" w:rsidR="00CE11B7" w:rsidRPr="00E445E6" w:rsidRDefault="00000000" w:rsidP="00CB36A6">
            <w:pPr xmlns:w="http://schemas.openxmlformats.org/wordprocessingml/2006/main">
              <w:rPr>
                <w:rFonts w:ascii="GHEA Grapalat" w:eastAsia="GHEA Grapalat" w:hAnsi="GHEA Grapalat" w:cs="GHEA Grapalat"/>
                <w:sz w:val="20"/>
                <w:szCs w:val="20"/>
              </w:rPr>
            </w:pPr>
            <w:sdt xmlns:w="http://schemas.openxmlformats.org/wordprocessingml/2006/main" xmlns:w14="http://schemas.microsoft.com/office/word/2010/wordml">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E445E6">
                  <w:rPr>
                    <w:rFonts w:ascii="Segoe UI Symbol" w:eastAsia="MS Gothic" w:hAnsi="Segoe UI Symbol" w:cs="Segoe UI Symbol"/>
                    <w:sz w:val="20"/>
                    <w:szCs w:val="20"/>
                  </w:rPr>
                  <w:t>☐</w:t>
                </w:r>
              </w:sdtContent>
            </w:sdt>
            <w:r xmlns:w="http://schemas.openxmlformats.org/wordprocessingml/2006/main" w:rsidR="00CE11B7" w:rsidRPr="00E445E6">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Взаимосвязанные</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00CE11B7"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совместно</w:t>
            </w:r>
            <w:proofErr xmlns:w="http://schemas.openxmlformats.org/wordprocessingml/2006/main" w:type="spellEnd"/>
          </w:p>
        </w:tc>
      </w:tr>
      <w:tr w:rsidR="00CE11B7" w:rsidRPr="00E445E6" w14:paraId="7FDA67A5" w14:textId="77777777" w:rsidTr="00CB36A6">
        <w:tc>
          <w:tcPr>
            <w:tcW w:w="5949" w:type="dxa"/>
            <w:shd w:val="clear" w:color="auto" w:fill="D9E2F3"/>
            <w:vAlign w:val="center"/>
          </w:tcPr>
          <w:p w14:paraId="57E4F343"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Недропользование</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официальным</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его/ее</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семья</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член</w:t>
            </w:r>
            <w:proofErr xmlns:w="http://schemas.openxmlformats.org/wordprocessingml/2006/main" w:type="spellEnd"/>
          </w:p>
        </w:tc>
        <w:tc>
          <w:tcPr>
            <w:tcW w:w="4486" w:type="dxa"/>
            <w:vAlign w:val="center"/>
          </w:tcPr>
          <w:p w14:paraId="05552F87" w14:textId="77777777" w:rsidR="00CE11B7" w:rsidRPr="00E445E6" w:rsidRDefault="00000000" w:rsidP="00CB36A6">
            <w:pPr xmlns:w="http://schemas.openxmlformats.org/wordprocessingml/2006/main">
              <w:rPr>
                <w:rFonts w:ascii="GHEA Grapalat" w:eastAsia="GHEA Grapalat" w:hAnsi="GHEA Grapalat" w:cs="GHEA Grapalat"/>
                <w:sz w:val="20"/>
                <w:szCs w:val="20"/>
              </w:rPr>
            </w:pPr>
            <w:sdt xmlns:w="http://schemas.openxmlformats.org/wordprocessingml/2006/main" xmlns:w14="http://schemas.microsoft.com/office/word/2010/wordml">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E445E6">
                  <w:rPr>
                    <w:rFonts w:ascii="Segoe UI Symbol" w:eastAsia="MS Gothic" w:hAnsi="Segoe UI Symbol" w:cs="Segoe UI Symbol"/>
                    <w:sz w:val="20"/>
                    <w:szCs w:val="20"/>
                  </w:rPr>
                  <w:t>☐</w:t>
                </w:r>
              </w:sdtContent>
            </w:sdt>
            <w:r xmlns:w="http://schemas.openxmlformats.org/wordprocessingml/2006/main" w:rsidR="00CE11B7" w:rsidRPr="00E445E6">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Да</w:t>
            </w:r>
            <w:proofErr xmlns:w="http://schemas.openxmlformats.org/wordprocessingml/2006/main" w:type="spellEnd"/>
          </w:p>
          <w:p w14:paraId="300D0DE2" w14:textId="77777777" w:rsidR="00CE11B7" w:rsidRPr="00E445E6" w:rsidRDefault="00000000" w:rsidP="00CB36A6">
            <w:pPr xmlns:w="http://schemas.openxmlformats.org/wordprocessingml/2006/main">
              <w:rPr>
                <w:rFonts w:ascii="GHEA Grapalat" w:eastAsia="GHEA Grapalat" w:hAnsi="GHEA Grapalat" w:cs="GHEA Grapalat"/>
                <w:sz w:val="20"/>
                <w:szCs w:val="20"/>
              </w:rPr>
            </w:pPr>
            <w:sdt xmlns:w="http://schemas.openxmlformats.org/wordprocessingml/2006/main" xmlns:w14="http://schemas.microsoft.com/office/word/2010/wordml">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E445E6">
                  <w:rPr>
                    <w:rFonts w:ascii="Segoe UI Symbol" w:eastAsia="MS Gothic" w:hAnsi="Segoe UI Symbol" w:cs="Segoe UI Symbol"/>
                    <w:sz w:val="20"/>
                    <w:szCs w:val="20"/>
                  </w:rPr>
                  <w:t>☐</w:t>
                </w:r>
              </w:sdtContent>
            </w:sdt>
            <w:r xmlns:w="http://schemas.openxmlformats.org/wordprocessingml/2006/main" w:rsidR="00CE11B7" w:rsidRPr="00E445E6">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00CE11B7" w:rsidRPr="00E445E6">
              <w:rPr>
                <w:rFonts w:ascii="GHEA Grapalat" w:eastAsia="GHEA Grapalat" w:hAnsi="GHEA Grapalat" w:cs="GHEA Grapalat"/>
                <w:sz w:val="20"/>
                <w:szCs w:val="20"/>
              </w:rPr>
              <w:t xml:space="preserve">Нет</w:t>
            </w:r>
            <w:proofErr xmlns:w="http://schemas.openxmlformats.org/wordprocessingml/2006/main" w:type="spellEnd"/>
          </w:p>
        </w:tc>
      </w:tr>
    </w:tbl>
    <w:p w14:paraId="78C72F42" w14:textId="77777777" w:rsidR="00CE11B7" w:rsidRPr="00E445E6"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данные</w:t>
      </w:r>
      <w:proofErr xmlns:w="http://schemas.openxmlformats.org/wordprocessingml/2006/main"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CE11B7" w:rsidRPr="00E445E6" w14:paraId="3A62DC59" w14:textId="77777777" w:rsidTr="00CB36A6">
        <w:tc>
          <w:tcPr>
            <w:tcW w:w="5949" w:type="dxa"/>
            <w:shd w:val="clear" w:color="auto" w:fill="D9E2F3"/>
            <w:vAlign w:val="center"/>
          </w:tcPr>
          <w:p w14:paraId="0C6CDCCF"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Электронная почта</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почта</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адрес</w:t>
            </w:r>
            <w:proofErr xmlns:w="http://schemas.openxmlformats.org/wordprocessingml/2006/main" w:type="spellEnd"/>
          </w:p>
        </w:tc>
        <w:tc>
          <w:tcPr>
            <w:tcW w:w="4486" w:type="dxa"/>
            <w:vAlign w:val="center"/>
          </w:tcPr>
          <w:p w14:paraId="475F9EFB" w14:textId="77777777" w:rsidR="00CE11B7" w:rsidRPr="00E445E6" w:rsidRDefault="00CE11B7" w:rsidP="00CB36A6">
            <w:pPr>
              <w:rPr>
                <w:rFonts w:ascii="GHEA Grapalat" w:eastAsia="GHEA Grapalat" w:hAnsi="GHEA Grapalat" w:cs="GHEA Grapalat"/>
                <w:sz w:val="20"/>
                <w:szCs w:val="20"/>
              </w:rPr>
            </w:pPr>
          </w:p>
        </w:tc>
      </w:tr>
      <w:tr w:rsidR="00CE11B7" w:rsidRPr="00E445E6" w14:paraId="0D0B6AE5" w14:textId="77777777" w:rsidTr="00CB36A6">
        <w:tc>
          <w:tcPr>
            <w:tcW w:w="5949" w:type="dxa"/>
            <w:shd w:val="clear" w:color="auto" w:fill="D9E2F3"/>
            <w:vAlign w:val="center"/>
          </w:tcPr>
          <w:p w14:paraId="7DAC2203"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Номер телефона</w:t>
            </w:r>
            <w:proofErr xmlns:w="http://schemas.openxmlformats.org/wordprocessingml/2006/main" w:type="spellEnd"/>
          </w:p>
        </w:tc>
        <w:tc>
          <w:tcPr>
            <w:tcW w:w="4486" w:type="dxa"/>
            <w:vAlign w:val="center"/>
          </w:tcPr>
          <w:p w14:paraId="4FA1CB91" w14:textId="77777777" w:rsidR="00CE11B7" w:rsidRPr="00E445E6" w:rsidRDefault="00CE11B7" w:rsidP="00CB36A6">
            <w:pPr>
              <w:rPr>
                <w:rFonts w:ascii="GHEA Grapalat" w:eastAsia="GHEA Grapalat" w:hAnsi="GHEA Grapalat" w:cs="GHEA Grapalat"/>
                <w:sz w:val="20"/>
                <w:szCs w:val="20"/>
              </w:rPr>
            </w:pPr>
          </w:p>
        </w:tc>
      </w:tr>
    </w:tbl>
    <w:p w14:paraId="0A109847" w14:textId="5892A838" w:rsidR="00CE11B7" w:rsidRPr="00E445E6" w:rsidRDefault="00CE11B7" w:rsidP="00CB36A6">
      <w:pPr>
        <w:pBdr>
          <w:top w:val="nil"/>
          <w:left w:val="nil"/>
          <w:bottom w:val="nil"/>
          <w:right w:val="nil"/>
          <w:between w:val="nil"/>
        </w:pBdr>
        <w:rPr>
          <w:rFonts w:ascii="GHEA Grapalat" w:eastAsia="GHEA Grapalat" w:hAnsi="GHEA Grapalat" w:cs="GHEA Grapalat"/>
          <w:i/>
          <w:sz w:val="20"/>
          <w:szCs w:val="20"/>
        </w:rPr>
      </w:pPr>
    </w:p>
    <w:p w14:paraId="39AEA167" w14:textId="77777777" w:rsidR="00CE11B7" w:rsidRPr="00E445E6"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b/>
          <w:sz w:val="20"/>
          <w:szCs w:val="20"/>
        </w:rPr>
        <w:t xml:space="preserve">Средний</w:t>
      </w:r>
      <w:proofErr xmlns:w="http://schemas.openxmlformats.org/wordprocessingml/2006/main" w:type="spellEnd"/>
      <w:r xmlns:w="http://schemas.openxmlformats.org/wordprocessingml/2006/main" w:rsidRPr="00E445E6">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b/>
          <w:sz w:val="20"/>
          <w:szCs w:val="20"/>
        </w:rPr>
        <w:t xml:space="preserve">юридический</w:t>
      </w:r>
      <w:proofErr xmlns:w="http://schemas.openxmlformats.org/wordprocessingml/2006/main" w:type="spellEnd"/>
      <w:r xmlns:w="http://schemas.openxmlformats.org/wordprocessingml/2006/main" w:rsidRPr="00E445E6">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b/>
          <w:sz w:val="20"/>
          <w:szCs w:val="20"/>
        </w:rPr>
        <w:t xml:space="preserve">лица</w:t>
      </w:r>
      <w:proofErr xmlns:w="http://schemas.openxmlformats.org/wordprocessingml/2006/main" w:type="spellEnd"/>
    </w:p>
    <w:p w14:paraId="7B72BC70" w14:textId="77777777" w:rsidR="00CE11B7" w:rsidRPr="00E445E6"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данные</w:t>
      </w:r>
      <w:proofErr xmlns:w="http://schemas.openxmlformats.org/wordprocessingml/2006/main"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CE11B7" w:rsidRPr="00E445E6" w14:paraId="3AAA8046" w14:textId="77777777" w:rsidTr="00CB36A6">
        <w:tc>
          <w:tcPr>
            <w:tcW w:w="5949" w:type="dxa"/>
            <w:shd w:val="clear" w:color="auto" w:fill="D9E2F3"/>
            <w:vAlign w:val="center"/>
          </w:tcPr>
          <w:p w14:paraId="7BB41496"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Имя</w:t>
            </w:r>
            <w:proofErr xmlns:w="http://schemas.openxmlformats.org/wordprocessingml/2006/main" w:type="spellEnd"/>
          </w:p>
        </w:tc>
        <w:tc>
          <w:tcPr>
            <w:tcW w:w="4486" w:type="dxa"/>
            <w:vAlign w:val="center"/>
          </w:tcPr>
          <w:p w14:paraId="4686C118" w14:textId="77777777" w:rsidR="00CE11B7" w:rsidRPr="00E445E6" w:rsidRDefault="00CE11B7" w:rsidP="00CB36A6">
            <w:pPr>
              <w:rPr>
                <w:rFonts w:ascii="GHEA Grapalat" w:eastAsia="GHEA Grapalat" w:hAnsi="GHEA Grapalat" w:cs="GHEA Grapalat"/>
                <w:sz w:val="20"/>
                <w:szCs w:val="20"/>
              </w:rPr>
            </w:pPr>
          </w:p>
        </w:tc>
      </w:tr>
      <w:tr w:rsidR="00CE11B7" w:rsidRPr="00E445E6" w14:paraId="21B6D808" w14:textId="77777777" w:rsidTr="00CB36A6">
        <w:tc>
          <w:tcPr>
            <w:tcW w:w="5949" w:type="dxa"/>
            <w:shd w:val="clear" w:color="auto" w:fill="D9E2F3"/>
            <w:vAlign w:val="center"/>
          </w:tcPr>
          <w:p w14:paraId="3A07CD01"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4486" w:type="dxa"/>
            <w:vAlign w:val="center"/>
          </w:tcPr>
          <w:p w14:paraId="58507574" w14:textId="77777777" w:rsidR="00CE11B7" w:rsidRPr="00E445E6" w:rsidRDefault="00CE11B7" w:rsidP="00CB36A6">
            <w:pPr>
              <w:rPr>
                <w:rFonts w:ascii="GHEA Grapalat" w:eastAsia="GHEA Grapalat" w:hAnsi="GHEA Grapalat" w:cs="GHEA Grapalat"/>
                <w:sz w:val="20"/>
                <w:szCs w:val="20"/>
              </w:rPr>
            </w:pPr>
          </w:p>
        </w:tc>
      </w:tr>
      <w:tr w:rsidR="00CE11B7" w:rsidRPr="00E445E6" w14:paraId="6FE11DD9" w14:textId="77777777" w:rsidTr="00CB36A6">
        <w:tc>
          <w:tcPr>
            <w:tcW w:w="5949" w:type="dxa"/>
            <w:shd w:val="clear" w:color="auto" w:fill="D9E2F3"/>
            <w:vAlign w:val="center"/>
          </w:tcPr>
          <w:p w14:paraId="7E8A6C2A"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число</w:t>
            </w:r>
            <w:proofErr xmlns:w="http://schemas.openxmlformats.org/wordprocessingml/2006/main" w:type="spellEnd"/>
          </w:p>
        </w:tc>
        <w:tc>
          <w:tcPr>
            <w:tcW w:w="4486" w:type="dxa"/>
            <w:vAlign w:val="center"/>
          </w:tcPr>
          <w:p w14:paraId="1F648F7B" w14:textId="77777777" w:rsidR="00CE11B7" w:rsidRPr="00E445E6" w:rsidRDefault="00CE11B7" w:rsidP="00CB36A6">
            <w:pPr>
              <w:rPr>
                <w:rFonts w:ascii="GHEA Grapalat" w:eastAsia="GHEA Grapalat" w:hAnsi="GHEA Grapalat" w:cs="GHEA Grapalat"/>
                <w:sz w:val="20"/>
                <w:szCs w:val="20"/>
              </w:rPr>
            </w:pPr>
          </w:p>
        </w:tc>
      </w:tr>
      <w:tr w:rsidR="00CE11B7" w:rsidRPr="00E445E6" w14:paraId="397FC4AA" w14:textId="77777777" w:rsidTr="00CB36A6">
        <w:tc>
          <w:tcPr>
            <w:tcW w:w="5949" w:type="dxa"/>
            <w:shd w:val="clear" w:color="auto" w:fill="D9E2F3"/>
            <w:vAlign w:val="center"/>
          </w:tcPr>
          <w:p w14:paraId="2A430891"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год</w:t>
            </w:r>
            <w:proofErr xmlns:w="http://schemas.openxmlformats.org/wordprocessingml/2006/main" w:type="spellEnd"/>
          </w:p>
        </w:tc>
        <w:tc>
          <w:tcPr>
            <w:tcW w:w="4486" w:type="dxa"/>
            <w:vAlign w:val="center"/>
          </w:tcPr>
          <w:p w14:paraId="68AC6A88" w14:textId="77777777" w:rsidR="00CE11B7" w:rsidRPr="00E445E6" w:rsidRDefault="00CE11B7" w:rsidP="00CB36A6">
            <w:pPr>
              <w:rPr>
                <w:rFonts w:ascii="GHEA Grapalat" w:eastAsia="GHEA Grapalat" w:hAnsi="GHEA Grapalat" w:cs="GHEA Grapalat"/>
                <w:sz w:val="20"/>
                <w:szCs w:val="20"/>
              </w:rPr>
            </w:pPr>
          </w:p>
        </w:tc>
      </w:tr>
      <w:tr w:rsidR="00CE11B7" w:rsidRPr="00E445E6" w14:paraId="76F529E7" w14:textId="77777777" w:rsidTr="00CB36A6">
        <w:tc>
          <w:tcPr>
            <w:tcW w:w="5949" w:type="dxa"/>
            <w:shd w:val="clear" w:color="auto" w:fill="D9E2F3"/>
            <w:vAlign w:val="center"/>
          </w:tcPr>
          <w:p w14:paraId="75A87EC1"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адрес</w:t>
            </w:r>
            <w:proofErr xmlns:w="http://schemas.openxmlformats.org/wordprocessingml/2006/main" w:type="spellEnd"/>
          </w:p>
        </w:tc>
        <w:tc>
          <w:tcPr>
            <w:tcW w:w="4486" w:type="dxa"/>
            <w:vAlign w:val="center"/>
          </w:tcPr>
          <w:p w14:paraId="5C139983" w14:textId="77777777" w:rsidR="00CE11B7" w:rsidRPr="00E445E6" w:rsidRDefault="00CE11B7" w:rsidP="00CB36A6">
            <w:pPr>
              <w:rPr>
                <w:rFonts w:ascii="GHEA Grapalat" w:eastAsia="GHEA Grapalat" w:hAnsi="GHEA Grapalat" w:cs="GHEA Grapalat"/>
                <w:sz w:val="20"/>
                <w:szCs w:val="20"/>
              </w:rPr>
            </w:pPr>
          </w:p>
        </w:tc>
      </w:tr>
      <w:tr w:rsidR="00CE11B7" w:rsidRPr="00E445E6" w14:paraId="31D6C26F" w14:textId="77777777" w:rsidTr="00CB36A6">
        <w:tc>
          <w:tcPr>
            <w:tcW w:w="5949" w:type="dxa"/>
            <w:shd w:val="clear" w:color="auto" w:fill="D9E2F3"/>
            <w:vAlign w:val="center"/>
          </w:tcPr>
          <w:p w14:paraId="365571AA"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государство</w:t>
            </w:r>
            <w:proofErr xmlns:w="http://schemas.openxmlformats.org/wordprocessingml/2006/main" w:type="spellEnd"/>
          </w:p>
        </w:tc>
        <w:tc>
          <w:tcPr>
            <w:tcW w:w="4486" w:type="dxa"/>
            <w:vAlign w:val="center"/>
          </w:tcPr>
          <w:p w14:paraId="06F64C38" w14:textId="77777777" w:rsidR="00CE11B7" w:rsidRPr="00E445E6" w:rsidRDefault="00CE11B7" w:rsidP="00CB36A6">
            <w:pPr>
              <w:rPr>
                <w:rFonts w:ascii="GHEA Grapalat" w:eastAsia="GHEA Grapalat" w:hAnsi="GHEA Grapalat" w:cs="GHEA Grapalat"/>
                <w:sz w:val="20"/>
                <w:szCs w:val="20"/>
              </w:rPr>
            </w:pPr>
          </w:p>
        </w:tc>
      </w:tr>
      <w:tr w:rsidR="00CE11B7" w:rsidRPr="00E445E6" w14:paraId="1D11E63E" w14:textId="77777777" w:rsidTr="00CB36A6">
        <w:tc>
          <w:tcPr>
            <w:tcW w:w="5949" w:type="dxa"/>
            <w:shd w:val="clear" w:color="auto" w:fill="D9E2F3"/>
            <w:vAlign w:val="center"/>
          </w:tcPr>
          <w:p w14:paraId="16EDD7BF"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фамилия</w:t>
            </w:r>
            <w:proofErr xmlns:w="http://schemas.openxmlformats.org/wordprocessingml/2006/main" w:type="spellEnd"/>
          </w:p>
        </w:tc>
        <w:tc>
          <w:tcPr>
            <w:tcW w:w="4486" w:type="dxa"/>
            <w:vAlign w:val="center"/>
          </w:tcPr>
          <w:p w14:paraId="3D7A6F70" w14:textId="77777777" w:rsidR="00CE11B7" w:rsidRPr="00E445E6" w:rsidRDefault="00CE11B7" w:rsidP="00CB36A6">
            <w:pPr>
              <w:rPr>
                <w:rFonts w:ascii="GHEA Grapalat" w:eastAsia="GHEA Grapalat" w:hAnsi="GHEA Grapalat" w:cs="GHEA Grapalat"/>
                <w:sz w:val="20"/>
                <w:szCs w:val="20"/>
              </w:rPr>
            </w:pPr>
          </w:p>
        </w:tc>
      </w:tr>
    </w:tbl>
    <w:p w14:paraId="52BAA819" w14:textId="77777777" w:rsidR="00CE11B7" w:rsidRPr="00E445E6"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данные</w:t>
      </w:r>
      <w:proofErr xmlns:w="http://schemas.openxmlformats.org/wordprocessingml/2006/main"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CE11B7" w:rsidRPr="00E445E6" w14:paraId="69FB73A3" w14:textId="77777777" w:rsidTr="00CB36A6">
        <w:trPr>
          <w:trHeight w:val="70"/>
        </w:trPr>
        <w:tc>
          <w:tcPr>
            <w:tcW w:w="5949" w:type="dxa"/>
            <w:vMerge w:val="restart"/>
            <w:shd w:val="clear" w:color="auto" w:fill="D9E2F3"/>
            <w:vAlign w:val="center"/>
          </w:tcPr>
          <w:p w14:paraId="5DCF9D2C"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бенефициара </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бенефициаров </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 которому (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которым )</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число</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человек</w:t>
            </w:r>
            <w:proofErr xmlns:w="http://schemas.openxmlformats.org/wordprocessingml/2006/main" w:type="spellEnd"/>
          </w:p>
        </w:tc>
        <w:tc>
          <w:tcPr>
            <w:tcW w:w="4486" w:type="dxa"/>
          </w:tcPr>
          <w:p w14:paraId="00CD95E0" w14:textId="77777777" w:rsidR="00CE11B7" w:rsidRPr="00E445E6" w:rsidRDefault="00CE11B7" w:rsidP="00CB36A6">
            <w:pPr>
              <w:rPr>
                <w:rFonts w:ascii="GHEA Grapalat" w:eastAsia="GHEA Grapalat" w:hAnsi="GHEA Grapalat" w:cs="GHEA Grapalat"/>
                <w:sz w:val="20"/>
                <w:szCs w:val="20"/>
              </w:rPr>
            </w:pPr>
          </w:p>
        </w:tc>
      </w:tr>
      <w:tr w:rsidR="00CE11B7" w:rsidRPr="00E445E6" w14:paraId="5AE7FA87" w14:textId="77777777" w:rsidTr="00CB36A6">
        <w:trPr>
          <w:trHeight w:val="145"/>
        </w:trPr>
        <w:tc>
          <w:tcPr>
            <w:tcW w:w="5949" w:type="dxa"/>
            <w:vMerge/>
            <w:shd w:val="clear" w:color="auto" w:fill="D9E2F3"/>
            <w:vAlign w:val="center"/>
          </w:tcPr>
          <w:p w14:paraId="6E901612"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4486" w:type="dxa"/>
          </w:tcPr>
          <w:p w14:paraId="28AB9E63" w14:textId="77777777" w:rsidR="00CE11B7" w:rsidRPr="00E445E6" w:rsidRDefault="00CE11B7" w:rsidP="00CB36A6">
            <w:pPr>
              <w:rPr>
                <w:rFonts w:ascii="GHEA Grapalat" w:eastAsia="GHEA Grapalat" w:hAnsi="GHEA Grapalat" w:cs="GHEA Grapalat"/>
                <w:sz w:val="20"/>
                <w:szCs w:val="20"/>
              </w:rPr>
            </w:pPr>
          </w:p>
        </w:tc>
      </w:tr>
      <w:tr w:rsidR="00CE11B7" w:rsidRPr="00E445E6" w14:paraId="0A368D37" w14:textId="77777777" w:rsidTr="00CB36A6">
        <w:trPr>
          <w:trHeight w:val="70"/>
        </w:trPr>
        <w:tc>
          <w:tcPr>
            <w:tcW w:w="5949" w:type="dxa"/>
            <w:vMerge/>
            <w:shd w:val="clear" w:color="auto" w:fill="D9E2F3"/>
            <w:vAlign w:val="center"/>
          </w:tcPr>
          <w:p w14:paraId="186AA94C"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4486" w:type="dxa"/>
          </w:tcPr>
          <w:p w14:paraId="4EED8C92" w14:textId="77777777" w:rsidR="00CE11B7" w:rsidRPr="00E445E6" w:rsidRDefault="00CE11B7" w:rsidP="00CB36A6">
            <w:pPr>
              <w:rPr>
                <w:rFonts w:ascii="GHEA Grapalat" w:eastAsia="GHEA Grapalat" w:hAnsi="GHEA Grapalat" w:cs="GHEA Grapalat"/>
                <w:sz w:val="20"/>
                <w:szCs w:val="20"/>
              </w:rPr>
            </w:pPr>
          </w:p>
        </w:tc>
      </w:tr>
    </w:tbl>
    <w:p w14:paraId="69D43817" w14:textId="77777777" w:rsidR="00CE11B7" w:rsidRPr="00E445E6"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листинг</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данные</w:t>
      </w:r>
      <w:proofErr xmlns:w="http://schemas.openxmlformats.org/wordprocessingml/2006/main"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CE11B7" w:rsidRPr="00E445E6" w14:paraId="7B2D7CC9" w14:textId="77777777" w:rsidTr="00CB36A6">
        <w:tc>
          <w:tcPr>
            <w:tcW w:w="5949" w:type="dxa"/>
            <w:shd w:val="clear" w:color="auto" w:fill="D9E2F3"/>
            <w:vAlign w:val="center"/>
          </w:tcPr>
          <w:p w14:paraId="0D78C4A4"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имя</w:t>
            </w:r>
            <w:proofErr xmlns:w="http://schemas.openxmlformats.org/wordprocessingml/2006/main" w:type="spellEnd"/>
          </w:p>
        </w:tc>
        <w:tc>
          <w:tcPr>
            <w:tcW w:w="4486" w:type="dxa"/>
            <w:vAlign w:val="center"/>
          </w:tcPr>
          <w:p w14:paraId="6D1C8BD6" w14:textId="77777777" w:rsidR="00CE11B7" w:rsidRPr="00E445E6" w:rsidRDefault="00CE11B7" w:rsidP="00CB36A6">
            <w:pPr>
              <w:rPr>
                <w:rFonts w:ascii="GHEA Grapalat" w:eastAsia="GHEA Grapalat" w:hAnsi="GHEA Grapalat" w:cs="GHEA Grapalat"/>
                <w:sz w:val="20"/>
                <w:szCs w:val="20"/>
              </w:rPr>
            </w:pPr>
          </w:p>
        </w:tc>
      </w:tr>
      <w:tr w:rsidR="00CE11B7" w:rsidRPr="00E445E6" w14:paraId="0C238D70" w14:textId="77777777" w:rsidTr="00CB36A6">
        <w:tc>
          <w:tcPr>
            <w:tcW w:w="5949" w:type="dxa"/>
            <w:shd w:val="clear" w:color="auto" w:fill="D9E2F3"/>
            <w:vAlign w:val="center"/>
          </w:tcPr>
          <w:p w14:paraId="1B192887" w14:textId="77777777" w:rsidR="00CE11B7" w:rsidRPr="00E445E6" w:rsidRDefault="00CE11B7" w:rsidP="00CB36A6">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E445E6">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E445E6">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sz w:val="20"/>
                <w:szCs w:val="20"/>
              </w:rPr>
              <w:t xml:space="preserve">к документам</w:t>
            </w:r>
            <w:proofErr xmlns:w="http://schemas.openxmlformats.org/wordprocessingml/2006/main" w:type="spellEnd"/>
          </w:p>
        </w:tc>
        <w:tc>
          <w:tcPr>
            <w:tcW w:w="4486" w:type="dxa"/>
            <w:vAlign w:val="center"/>
          </w:tcPr>
          <w:p w14:paraId="2F34801C" w14:textId="77777777" w:rsidR="00CE11B7" w:rsidRPr="00E445E6" w:rsidRDefault="00CE11B7" w:rsidP="00CB36A6">
            <w:pPr>
              <w:rPr>
                <w:rFonts w:ascii="GHEA Grapalat" w:eastAsia="GHEA Grapalat" w:hAnsi="GHEA Grapalat" w:cs="GHEA Grapalat"/>
                <w:sz w:val="20"/>
                <w:szCs w:val="20"/>
              </w:rPr>
            </w:pPr>
          </w:p>
        </w:tc>
      </w:tr>
    </w:tbl>
    <w:p w14:paraId="4AF5BE4E" w14:textId="344C099D" w:rsidR="00CE11B7" w:rsidRPr="00E445E6"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p>
    <w:p w14:paraId="50928E27" w14:textId="77777777" w:rsidR="00CE11B7" w:rsidRPr="00E445E6"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b/>
          <w:sz w:val="20"/>
          <w:szCs w:val="20"/>
        </w:rPr>
        <w:t xml:space="preserve">Дополнительный</w:t>
      </w:r>
      <w:proofErr xmlns:w="http://schemas.openxmlformats.org/wordprocessingml/2006/main" w:type="spellEnd"/>
      <w:r xmlns:w="http://schemas.openxmlformats.org/wordprocessingml/2006/main" w:rsidRPr="00E445E6">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b/>
          <w:sz w:val="20"/>
          <w:szCs w:val="20"/>
        </w:rPr>
        <w:t xml:space="preserve">примечания</w:t>
      </w:r>
      <w:proofErr xmlns:w="http://schemas.openxmlformats.org/wordprocessingml/2006/main" w:type="spellEnd"/>
    </w:p>
    <w:p w14:paraId="21644383" w14:textId="77777777" w:rsidR="00CE11B7" w:rsidRPr="00E445E6" w:rsidRDefault="00CE11B7" w:rsidP="00CE11B7">
      <w:pPr>
        <w:pBdr>
          <w:top w:val="nil"/>
          <w:left w:val="nil"/>
          <w:bottom w:val="nil"/>
          <w:right w:val="nil"/>
          <w:between w:val="nil"/>
        </w:pBdr>
        <w:rPr>
          <w:rFonts w:ascii="GHEA Grapalat" w:eastAsia="GHEA Grapalat" w:hAnsi="GHEA Grapalat" w:cs="GHEA Grapalat"/>
          <w:b/>
          <w:sz w:val="20"/>
          <w:szCs w:val="20"/>
        </w:rPr>
      </w:pPr>
    </w:p>
    <w:tbl>
      <w:tblPr>
        <w:tblStyle w:val="aff2"/>
        <w:tblW w:w="10435" w:type="dxa"/>
        <w:tblLayout w:type="fixed"/>
        <w:tblLook w:val="04A0" w:firstRow="1" w:lastRow="0" w:firstColumn="1" w:lastColumn="0" w:noHBand="0" w:noVBand="1"/>
      </w:tblPr>
      <w:tblGrid>
        <w:gridCol w:w="10435"/>
      </w:tblGrid>
      <w:tr w:rsidR="00CE11B7" w:rsidRPr="00E445E6" w14:paraId="01B7BF02" w14:textId="77777777" w:rsidTr="00931D1F">
        <w:tc>
          <w:tcPr>
            <w:tcW w:w="10435" w:type="dxa"/>
            <w:shd w:val="clear" w:color="auto" w:fill="DBE5F1" w:themeFill="accent1" w:themeFillTint="33"/>
          </w:tcPr>
          <w:p w14:paraId="1E7ECE29" w14:textId="77777777" w:rsidR="00CE11B7" w:rsidRPr="00E445E6" w:rsidRDefault="00CE11B7" w:rsidP="00CB36A6">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разъяснения,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что</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заполнение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 данным</w:t>
            </w:r>
            <w:proofErr xmlns:w="http://schemas.openxmlformats.org/wordprocessingml/2006/main" w:type="spellEnd"/>
          </w:p>
        </w:tc>
      </w:tr>
      <w:tr w:rsidR="00CE11B7" w:rsidRPr="00E445E6" w14:paraId="5FB96C31" w14:textId="77777777" w:rsidTr="00CB36A6">
        <w:trPr>
          <w:trHeight w:val="1434"/>
        </w:trPr>
        <w:tc>
          <w:tcPr>
            <w:tcW w:w="10435" w:type="dxa"/>
          </w:tcPr>
          <w:p w14:paraId="0127677A" w14:textId="77777777" w:rsidR="00CE11B7" w:rsidRPr="00E445E6" w:rsidRDefault="00CE11B7" w:rsidP="00CB36A6">
            <w:pPr>
              <w:rPr>
                <w:rFonts w:ascii="GHEA Grapalat" w:eastAsia="GHEA Grapalat" w:hAnsi="GHEA Grapalat" w:cs="GHEA Grapalat"/>
                <w:b/>
                <w:sz w:val="20"/>
                <w:szCs w:val="20"/>
              </w:rPr>
            </w:pPr>
          </w:p>
        </w:tc>
      </w:tr>
    </w:tbl>
    <w:p w14:paraId="67787F77" w14:textId="77777777" w:rsidR="00CE11B7" w:rsidRPr="00E445E6" w:rsidRDefault="00CE11B7" w:rsidP="00CB36A6">
      <w:pPr>
        <w:pBdr>
          <w:top w:val="nil"/>
          <w:left w:val="nil"/>
          <w:bottom w:val="nil"/>
          <w:right w:val="nil"/>
          <w:between w:val="nil"/>
        </w:pBdr>
        <w:rPr>
          <w:rFonts w:ascii="GHEA Grapalat" w:eastAsia="GHEA Grapalat" w:hAnsi="GHEA Grapalat" w:cs="GHEA Grapalat"/>
          <w:b/>
          <w:sz w:val="20"/>
          <w:szCs w:val="20"/>
        </w:rPr>
      </w:pPr>
    </w:p>
    <w:p w14:paraId="22892076" w14:textId="77777777" w:rsidR="00CB36A6" w:rsidRPr="00E445E6" w:rsidRDefault="00CB36A6">
      <w:pPr>
        <w:rPr>
          <w:rFonts w:ascii="GHEA Grapalat" w:eastAsia="GHEA Grapalat" w:hAnsi="GHEA Grapalat" w:cs="GHEA Grapalat"/>
          <w:b/>
          <w:sz w:val="20"/>
          <w:szCs w:val="20"/>
        </w:rPr>
      </w:pPr>
      <w:r w:rsidRPr="00E445E6">
        <w:rPr>
          <w:rFonts w:ascii="GHEA Grapalat" w:eastAsia="GHEA Grapalat" w:hAnsi="GHEA Grapalat" w:cs="GHEA Grapalat"/>
          <w:b/>
          <w:sz w:val="20"/>
          <w:szCs w:val="20"/>
        </w:rPr>
        <w:br w:type="page"/>
      </w:r>
    </w:p>
    <w:p w14:paraId="0E9F4A26" w14:textId="555B16DE" w:rsidR="00CE11B7" w:rsidRPr="00E445E6" w:rsidRDefault="00CE11B7" w:rsidP="001E419F">
      <w:pPr xmlns:w="http://schemas.openxmlformats.org/wordprocessingml/2006/main">
        <w:jc w:val="center"/>
        <w:rPr>
          <w:rFonts w:ascii="GHEA Grapalat" w:eastAsia="GHEA Grapalat" w:hAnsi="GHEA Grapalat" w:cs="GHEA Grapalat"/>
          <w:b/>
          <w:i/>
          <w:sz w:val="20"/>
          <w:szCs w:val="20"/>
        </w:rPr>
      </w:pPr>
      <w:r xmlns:w="http://schemas.openxmlformats.org/wordprocessingml/2006/main" w:rsidRPr="00E445E6">
        <w:rPr>
          <w:rFonts w:ascii="GHEA Grapalat" w:eastAsia="GHEA Grapalat" w:hAnsi="GHEA Grapalat" w:cs="GHEA Grapalat"/>
          <w:b/>
          <w:i/>
          <w:sz w:val="20"/>
          <w:szCs w:val="20"/>
        </w:rPr>
        <w:lastRenderedPageBreak xmlns:w="http://schemas.openxmlformats.org/wordprocessingml/2006/main"/>
      </w:r>
      <w:r xmlns:w="http://schemas.openxmlformats.org/wordprocessingml/2006/main" w:rsidRPr="00E445E6">
        <w:rPr>
          <w:rFonts w:ascii="GHEA Grapalat" w:eastAsia="GHEA Grapalat" w:hAnsi="GHEA Grapalat" w:cs="GHEA Grapalat"/>
          <w:b/>
          <w:i/>
          <w:sz w:val="20"/>
          <w:szCs w:val="20"/>
        </w:rPr>
        <w:t xml:space="preserve">I. </w:t>
      </w:r>
      <w:proofErr xmlns:w="http://schemas.openxmlformats.org/wordprocessingml/2006/main" w:type="spellStart"/>
      <w:r xmlns:w="http://schemas.openxmlformats.org/wordprocessingml/2006/main" w:rsidRPr="00E445E6">
        <w:rPr>
          <w:rFonts w:ascii="GHEA Grapalat" w:eastAsia="GHEA Grapalat" w:hAnsi="GHEA Grapalat" w:cs="GHEA Grapalat"/>
          <w:b/>
          <w:i/>
          <w:sz w:val="20"/>
          <w:szCs w:val="20"/>
        </w:rPr>
        <w:t xml:space="preserve">Декларация</w:t>
      </w:r>
      <w:proofErr xmlns:w="http://schemas.openxmlformats.org/wordprocessingml/2006/main" w:type="spellEnd"/>
      <w:r xmlns:w="http://schemas.openxmlformats.org/wordprocessingml/2006/main" w:rsidRPr="00E445E6">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b/>
          <w:i/>
          <w:sz w:val="20"/>
          <w:szCs w:val="20"/>
        </w:rPr>
        <w:t xml:space="preserve">заполнение</w:t>
      </w:r>
      <w:proofErr xmlns:w="http://schemas.openxmlformats.org/wordprocessingml/2006/main" w:type="spellEnd"/>
      <w:r xmlns:w="http://schemas.openxmlformats.org/wordprocessingml/2006/main" w:rsidRPr="00E445E6">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b/>
          <w:i/>
          <w:sz w:val="20"/>
          <w:szCs w:val="20"/>
        </w:rPr>
        <w:t xml:space="preserve">заказ</w:t>
      </w:r>
      <w:proofErr xmlns:w="http://schemas.openxmlformats.org/wordprocessingml/2006/main" w:type="spellEnd"/>
    </w:p>
    <w:p w14:paraId="0FEC3CB8" w14:textId="77777777" w:rsidR="00CE11B7" w:rsidRPr="00E445E6" w:rsidRDefault="00CE11B7" w:rsidP="001E419F">
      <w:pPr>
        <w:pBdr>
          <w:top w:val="nil"/>
          <w:left w:val="nil"/>
          <w:bottom w:val="nil"/>
          <w:right w:val="nil"/>
          <w:between w:val="nil"/>
        </w:pBdr>
        <w:ind w:left="567"/>
        <w:jc w:val="center"/>
        <w:rPr>
          <w:rFonts w:ascii="GHEA Grapalat" w:eastAsia="GHEA Grapalat" w:hAnsi="GHEA Grapalat" w:cs="GHEA Grapalat"/>
          <w:i/>
          <w:sz w:val="20"/>
          <w:szCs w:val="20"/>
        </w:rPr>
      </w:pPr>
    </w:p>
    <w:p w14:paraId="74E2190F" w14:textId="77777777" w:rsidR="00CE11B7" w:rsidRPr="00E445E6" w:rsidRDefault="00CE11B7" w:rsidP="001E419F">
      <w:pPr xmlns:w="http://schemas.openxmlformats.org/wordprocessingml/2006/main">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представляя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о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лице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далее именуемой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E445E6">
        <w:rPr>
          <w:rFonts w:ascii="MS Mincho" w:eastAsia="MS Mincho" w:hAnsi="MS Mincho" w:cs="MS Mincho" w:hint="eastAsia"/>
          <w:i/>
          <w:sz w:val="20"/>
          <w:szCs w:val="20"/>
        </w:rPr>
        <w:t xml:space="preserve">.</w:t>
      </w:r>
    </w:p>
    <w:p w14:paraId="20E859D3" w14:textId="77777777" w:rsidR="00CE11B7" w:rsidRPr="00E445E6" w:rsidRDefault="00CE11B7" w:rsidP="001E419F">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то)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государственные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включая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организационно-правовые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
    <w:p w14:paraId="0CCAB36B" w14:textId="77777777" w:rsidR="00CE11B7" w:rsidRPr="00E445E6" w:rsidRDefault="00CE11B7" w:rsidP="001E419F">
      <w:pPr xmlns:w="http://schemas.openxmlformats.org/wordprocessingml/2006/main">
        <w:numPr>
          <w:ilvl w:val="1"/>
          <w:numId w:val="30"/>
        </w:numPr>
        <w:ind w:left="0" w:firstLine="567"/>
        <w:jc w:val="both"/>
        <w:rPr>
          <w:rFonts w:ascii="GHEA Grapalat" w:eastAsia="GHEA Grapalat" w:hAnsi="GHEA Grapalat" w:cs="GHEA Grapalat"/>
          <w:i/>
          <w:sz w:val="20"/>
          <w:szCs w:val="20"/>
        </w:rPr>
      </w:pPr>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представляя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он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ВОЗ</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заявку </w:t>
      </w:r>
      <w:r xmlns:w="http://schemas.openxmlformats.org/wordprocessingml/2006/main" w:rsidRPr="00E445E6">
        <w:rPr>
          <w:rFonts w:ascii="GHEA Grapalat" w:eastAsia="GHEA Grapalat" w:hAnsi="GHEA Grapalat" w:cs="GHEA Grapalat"/>
          <w:i/>
          <w:sz w:val="20"/>
          <w:szCs w:val="20"/>
        </w:rPr>
        <w:t xml:space="preserve">на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lang w:val="hy-AM"/>
        </w:rPr>
        <w:t xml:space="preserve">эту процедуру</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
    <w:p w14:paraId="5751D973" w14:textId="77777777" w:rsidR="00CE11B7" w:rsidRPr="00E445E6" w:rsidRDefault="00CE11B7" w:rsidP="001E419F">
      <w:pPr xmlns:w="http://schemas.openxmlformats.org/wordprocessingml/2006/main">
        <w:numPr>
          <w:ilvl w:val="1"/>
          <w:numId w:val="30"/>
        </w:numPr>
        <w:ind w:left="0" w:firstLine="567"/>
        <w:jc w:val="both"/>
        <w:rPr>
          <w:rFonts w:ascii="GHEA Grapalat" w:eastAsia="GHEA Grapalat" w:hAnsi="GHEA Grapalat" w:cs="GHEA Grapalat"/>
          <w:i/>
          <w:sz w:val="20"/>
          <w:szCs w:val="20"/>
        </w:rPr>
      </w:pPr>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презентация в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подписание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число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декларация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размещена</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представляя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подпись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
    <w:p w14:paraId="51CAA87F" w14:textId="77777777" w:rsidR="00CE11B7" w:rsidRPr="00E445E6" w:rsidRDefault="00CE11B7" w:rsidP="001E419F">
      <w:pPr xmlns:w="http://schemas.openxmlformats.org/wordprocessingml/2006/main">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листинг</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r xmlns:w="http://schemas.openxmlformats.org/wordprocessingml/2006/main" w:rsidRPr="00E445E6">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руководитель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перечисленных</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Армения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Республика</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справедливость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министр</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подтвержденный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реальный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эквивалент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 стандартам</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рынки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списке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Упомянутый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стандарты</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соблюдать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отдел</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Организацией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руководитель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этого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отдел</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отделы</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дополнение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 исключением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раздела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который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руководитель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E445E6">
        <w:rPr>
          <w:rFonts w:ascii="MS Mincho" w:eastAsia="MS Mincho" w:hAnsi="MS Mincho" w:cs="MS Mincho" w:hint="eastAsia"/>
          <w:i/>
          <w:sz w:val="20"/>
          <w:szCs w:val="20"/>
        </w:rPr>
        <w:t xml:space="preserve">.</w:t>
      </w:r>
    </w:p>
    <w:p w14:paraId="66AF0027" w14:textId="77777777" w:rsidR="00CE11B7" w:rsidRPr="00E445E6" w:rsidRDefault="00CE11B7" w:rsidP="001E419F">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листинг</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Код идентификатора рынка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перечисленных</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руководитель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ссылка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делается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наличие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содержать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владельцы</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
    <w:p w14:paraId="62A5C736" w14:textId="77777777" w:rsidR="00CE11B7" w:rsidRPr="00E445E6" w:rsidRDefault="00CE11B7" w:rsidP="001E419F">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руководитель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в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относится 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представляя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руководитель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руководитель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то)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организационно-правовые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 том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исполнительный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тело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лидер</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
    <w:p w14:paraId="0CD843CD" w14:textId="77777777" w:rsidR="00CE11B7" w:rsidRPr="00E445E6" w:rsidRDefault="00CE11B7" w:rsidP="001E419F">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уровень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MS Mincho" w:eastAsia="MS Mincho" w:hAnsi="MS Mincho" w:cs="MS Mincho" w:hint="eastAsia"/>
          <w:i/>
          <w:sz w:val="20"/>
          <w:szCs w:val="20"/>
        </w:rPr>
        <w:t xml:space="preserve">Во </w:t>
      </w:r>
      <w:r xmlns:w="http://schemas.openxmlformats.org/wordprocessingml/2006/main" w:rsidRPr="00E445E6">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м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подразделе </w:t>
      </w:r>
      <w:r xmlns:w="http://schemas.openxmlformats.org/wordprocessingml/2006/main" w:rsidRPr="00E445E6">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быть заполненным</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руководитель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человеку</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упоминается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руководитель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Уставный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Согласно подпункту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
    <w:p w14:paraId="2B7DEF06" w14:textId="77777777" w:rsidR="00CE11B7" w:rsidRPr="00E445E6" w:rsidRDefault="00CE11B7" w:rsidP="001E419F">
      <w:pPr xmlns:w="http://schemas.openxmlformats.org/wordprocessingml/2006/main">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r xmlns:w="http://schemas.openxmlformats.org/wordprocessingml/2006/main" w:rsidRPr="00E445E6">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любой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Отдел</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быть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заполнен</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даже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иметь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E445E6">
        <w:rPr>
          <w:rFonts w:ascii="MS Mincho" w:eastAsia="MS Mincho" w:hAnsi="MS Mincho" w:cs="MS Mincho" w:hint="eastAsia"/>
          <w:i/>
          <w:sz w:val="20"/>
          <w:szCs w:val="20"/>
        </w:rPr>
        <w:t xml:space="preserve">.</w:t>
      </w:r>
    </w:p>
    <w:p w14:paraId="194785C2" w14:textId="77777777" w:rsidR="00CE11B7" w:rsidRPr="00E445E6" w:rsidRDefault="00CE11B7" w:rsidP="001E419F">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представляя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Государство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государством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Уставный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Согласно подпункту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
    <w:p w14:paraId="67E32F60" w14:textId="77777777" w:rsidR="00CE11B7" w:rsidRPr="00E445E6" w:rsidRDefault="00CE11B7" w:rsidP="001E419F">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представляя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есть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то)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юридические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Уставный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Согласно подпункту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
    <w:p w14:paraId="60CA8ECE" w14:textId="77777777" w:rsidR="00CE11B7" w:rsidRPr="00E445E6" w:rsidRDefault="00CE11B7" w:rsidP="001E419F">
      <w:pPr xmlns:w="http://schemas.openxmlformats.org/wordprocessingml/2006/main">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фактический)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каждого</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E445E6">
        <w:rPr>
          <w:rFonts w:ascii="MS Mincho" w:eastAsia="MS Mincho" w:hAnsi="MS Mincho" w:cs="MS Mincho" w:hint="eastAsia"/>
          <w:i/>
          <w:sz w:val="20"/>
          <w:szCs w:val="20"/>
        </w:rPr>
        <w:t xml:space="preserve">.</w:t>
      </w:r>
    </w:p>
    <w:p w14:paraId="55D57077" w14:textId="77777777" w:rsidR="00CE11B7" w:rsidRPr="00E445E6" w:rsidRDefault="00CE11B7" w:rsidP="001E419F">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просто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так</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их</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фамилия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армянский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латинский алфавит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последний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то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транскрипция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
    <w:p w14:paraId="78487A31" w14:textId="77777777" w:rsidR="00CE11B7" w:rsidRPr="00E445E6" w:rsidRDefault="00CE11B7" w:rsidP="001E419F">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документ в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документ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
    <w:p w14:paraId="0F849866" w14:textId="77777777" w:rsidR="00CE11B7" w:rsidRPr="00E445E6" w:rsidRDefault="00CE11B7" w:rsidP="001E419F">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реальным</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
    <w:p w14:paraId="6CD7386D" w14:textId="77777777" w:rsidR="00CE11B7" w:rsidRPr="00E445E6" w:rsidRDefault="00CE11B7" w:rsidP="001E419F">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резиденция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адрес</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отличается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от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последнего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резиденция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 адреса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реальным</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резиденция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
    <w:p w14:paraId="179C905B" w14:textId="77777777" w:rsidR="00CE11B7" w:rsidRPr="00E445E6" w:rsidRDefault="00CE11B7" w:rsidP="001E419F">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базы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кроме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недропользование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представляя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недропользование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Утверждается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что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Деньги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отмывание денег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терроризм</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финансирование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против</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борьбе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 закону</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намеревался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основание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того, кем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является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включен</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 отношению 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необходимый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От одного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 основании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заметка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частично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соответствии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точках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E445E6">
        <w:rPr>
          <w:rFonts w:ascii="MS Mincho" w:eastAsia="MS Mincho" w:hAnsi="MS Mincho" w:cs="MS Mincho" w:hint="eastAsia"/>
          <w:i/>
          <w:sz w:val="20"/>
          <w:szCs w:val="20"/>
        </w:rPr>
        <w:t xml:space="preserve">.</w:t>
      </w:r>
    </w:p>
    <w:p w14:paraId="6C5AB61E" w14:textId="77777777" w:rsidR="00CE11B7" w:rsidRPr="00E445E6" w:rsidRDefault="00CE11B7" w:rsidP="001E419F">
      <w:pPr xmlns:w="http://schemas.openxmlformats.org/wordprocessingml/2006/main">
        <w:pBdr>
          <w:top w:val="nil"/>
          <w:left w:val="nil"/>
          <w:bottom w:val="nil"/>
          <w:right w:val="nil"/>
          <w:between w:val="nil"/>
        </w:pBdr>
        <w:ind w:firstLine="567"/>
        <w:jc w:val="both"/>
        <w:rPr>
          <w:rFonts w:ascii="GHEA Grapalat" w:eastAsia="GHEA Grapalat" w:hAnsi="GHEA Grapalat" w:cs="GHEA Grapalat"/>
          <w:i/>
          <w:sz w:val="20"/>
          <w:szCs w:val="20"/>
        </w:rPr>
      </w:pPr>
      <w:r xmlns:w="http://schemas.openxmlformats.org/wordprocessingml/2006/main" w:rsidRPr="00E445E6">
        <w:rPr>
          <w:rFonts w:ascii="GHEA Grapalat" w:eastAsia="GHEA Grapalat" w:hAnsi="GHEA Grapalat" w:cs="GHEA Grapalat"/>
          <w:i/>
          <w:sz w:val="20"/>
          <w:szCs w:val="20"/>
        </w:rPr>
        <w:t xml:space="preserve">а </w:t>
      </w:r>
      <w:r xmlns:w="http://schemas.openxmlformats.org/wordprocessingml/2006/main" w:rsidRPr="00E445E6">
        <w:rPr>
          <w:rFonts w:ascii="MS Mincho" w:eastAsia="MS Mincho" w:hAnsi="MS Mincho" w:cs="MS Mincho" w:hint="eastAsia"/>
          <w:i/>
          <w:sz w:val="20"/>
          <w:szCs w:val="20"/>
        </w:rPr>
        <w:t xml:space="preserve">.</w:t>
      </w:r>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r xmlns:w="http://schemas.openxmlformats.org/wordprocessingml/2006/main" w:rsidRPr="00E445E6">
        <w:rPr>
          <w:rFonts w:ascii="GHEA Grapalat" w:eastAsia="GHEA Grapalat" w:hAnsi="GHEA Grapalat" w:cs="GHEA Grapalat"/>
          <w:b/>
          <w:i/>
          <w:sz w:val="20"/>
          <w:szCs w:val="20"/>
        </w:rPr>
        <w:t xml:space="preserve">а </w:t>
      </w:r>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заметка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голосом</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давая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20 или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20 или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капитале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это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пай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освоить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пая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пай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освоить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Косвенное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сделать</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независимый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пая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доли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цепочке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поле"</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упоминается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 выражению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принимая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прямые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косвенные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как результат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интерес</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сумма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принимая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то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есть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 человека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умножение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участник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той мере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так далее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непрерывно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бенефициару</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Достижение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участия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введите в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поле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заметка</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Устав</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капитале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как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так и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заметка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как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прямо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так и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косвенно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одновременно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
    <w:p w14:paraId="6F098C8A" w14:textId="77777777" w:rsidR="00CE11B7" w:rsidRPr="00E445E6" w:rsidRDefault="00CE11B7" w:rsidP="001E419F">
      <w:pPr xmlns:w="http://schemas.openxmlformats.org/wordprocessingml/2006/main">
        <w:pBdr>
          <w:top w:val="nil"/>
          <w:left w:val="nil"/>
          <w:bottom w:val="nil"/>
          <w:right w:val="nil"/>
          <w:between w:val="nil"/>
        </w:pBdr>
        <w:ind w:firstLine="567"/>
        <w:jc w:val="both"/>
        <w:rPr>
          <w:rFonts w:ascii="GHEA Grapalat" w:eastAsia="GHEA Grapalat" w:hAnsi="GHEA Grapalat" w:cs="GHEA Grapalat"/>
          <w:i/>
          <w:sz w:val="20"/>
          <w:szCs w:val="20"/>
        </w:rPr>
      </w:pPr>
      <w:r xmlns:w="http://schemas.openxmlformats.org/wordprocessingml/2006/main" w:rsidRPr="00E445E6">
        <w:rPr>
          <w:rFonts w:ascii="GHEA Grapalat" w:eastAsia="GHEA Grapalat" w:hAnsi="GHEA Grapalat" w:cs="GHEA Grapalat"/>
          <w:i/>
          <w:sz w:val="20"/>
          <w:szCs w:val="20"/>
        </w:rPr>
        <w:t xml:space="preserve">б </w:t>
      </w:r>
      <w:r xmlns:w="http://schemas.openxmlformats.org/wordprocessingml/2006/main" w:rsidRPr="00E445E6">
        <w:rPr>
          <w:rFonts w:ascii="MS Mincho" w:eastAsia="MS Mincho" w:hAnsi="MS Mincho" w:cs="MS Mincho" w:hint="eastAsia"/>
          <w:i/>
          <w:sz w:val="20"/>
          <w:szCs w:val="20"/>
        </w:rPr>
        <w:t xml:space="preserve">.</w:t>
      </w:r>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r xmlns:w="http://schemas.openxmlformats.org/wordprocessingml/2006/main" w:rsidRPr="00E445E6">
        <w:rPr>
          <w:rFonts w:ascii="GHEA Grapalat" w:eastAsia="GHEA Grapalat" w:hAnsi="GHEA Grapalat" w:cs="GHEA Grapalat"/>
          <w:b/>
          <w:i/>
          <w:sz w:val="20"/>
          <w:szCs w:val="20"/>
        </w:rPr>
        <w:t xml:space="preserve">б </w:t>
      </w:r>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заметка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в точке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"а"</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смысле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запечатанным</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транзакции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влияние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 помощью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
    <w:p w14:paraId="5C617CD9" w14:textId="77777777" w:rsidR="00CE11B7" w:rsidRPr="00E445E6" w:rsidRDefault="00CE11B7" w:rsidP="001E419F">
      <w:pPr xmlns:w="http://schemas.openxmlformats.org/wordprocessingml/2006/main">
        <w:pBdr>
          <w:top w:val="nil"/>
          <w:left w:val="nil"/>
          <w:bottom w:val="nil"/>
          <w:right w:val="nil"/>
          <w:between w:val="nil"/>
        </w:pBdr>
        <w:ind w:firstLine="567"/>
        <w:jc w:val="both"/>
        <w:rPr>
          <w:rFonts w:ascii="GHEA Grapalat" w:eastAsia="GHEA Grapalat" w:hAnsi="GHEA Grapalat" w:cs="GHEA Grapalat"/>
          <w:i/>
          <w:sz w:val="20"/>
          <w:szCs w:val="20"/>
        </w:rPr>
      </w:pPr>
      <w:r xmlns:w="http://schemas.openxmlformats.org/wordprocessingml/2006/main" w:rsidRPr="00E445E6">
        <w:rPr>
          <w:rFonts w:ascii="GHEA Grapalat" w:eastAsia="GHEA Grapalat" w:hAnsi="GHEA Grapalat" w:cs="GHEA Grapalat"/>
          <w:i/>
          <w:sz w:val="20"/>
          <w:szCs w:val="20"/>
        </w:rPr>
        <w:t xml:space="preserve">в </w:t>
      </w:r>
      <w:r xmlns:w="http://schemas.openxmlformats.org/wordprocessingml/2006/main" w:rsidRPr="00E445E6">
        <w:rPr>
          <w:rFonts w:ascii="MS Mincho" w:eastAsia="MS Mincho" w:hAnsi="MS Mincho" w:cs="MS Mincho" w:hint="eastAsia"/>
          <w:i/>
          <w:sz w:val="20"/>
          <w:szCs w:val="20"/>
        </w:rPr>
        <w:t xml:space="preserve">.</w:t>
      </w:r>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r xmlns:w="http://schemas.openxmlformats.org/wordprocessingml/2006/main" w:rsidRPr="00E445E6">
        <w:rPr>
          <w:rFonts w:ascii="GHEA Grapalat" w:eastAsia="GHEA Grapalat" w:hAnsi="GHEA Grapalat" w:cs="GHEA Grapalat"/>
          <w:b/>
          <w:i/>
          <w:sz w:val="20"/>
          <w:szCs w:val="20"/>
        </w:rPr>
        <w:t xml:space="preserve">в </w:t>
      </w:r>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заметка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реализация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Подразделы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«а» и «б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 требованиям</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p>
    <w:p w14:paraId="22FF6E45" w14:textId="77777777" w:rsidR="00CE11B7" w:rsidRPr="00E445E6" w:rsidRDefault="00CE11B7" w:rsidP="001E419F">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bookmarkStart xmlns:w="http://schemas.openxmlformats.org/wordprocessingml/2006/main" w:id="7" w:name="_heading=h.gjdgxs" w:colFirst="0" w:colLast="0"/>
      <w:bookmarkEnd xmlns:w="http://schemas.openxmlformats.org/wordprocessingml/2006/main" w:id="7"/>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основы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недропользования)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подраздел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"число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представляя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недропользованием</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Реальная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E445E6">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ведется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подземном</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 коду</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 меркам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MS Mincho" w:eastAsia="MS Mincho" w:hAnsi="MS Mincho" w:cs="MS Mincho" w:hint="eastAsia"/>
          <w:i/>
          <w:sz w:val="20"/>
          <w:szCs w:val="20"/>
        </w:rPr>
        <w:t xml:space="preserve">в </w:t>
      </w:r>
      <w:r xmlns:w="http://schemas.openxmlformats.org/wordprocessingml/2006/main" w:rsidRPr="00E445E6">
        <w:rPr>
          <w:rFonts w:ascii="GHEA Grapalat" w:eastAsia="GHEA Grapalat" w:hAnsi="GHEA Grapalat" w:cs="GHEA Grapalat"/>
          <w:i/>
          <w:sz w:val="20"/>
          <w:szCs w:val="20"/>
        </w:rPr>
        <w:t xml:space="preserve">пункте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4.5 </w:t>
      </w:r>
      <w:r xmlns:w="http://schemas.openxmlformats.org/wordprocessingml/2006/main" w:rsidRPr="00E445E6">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 бухгалтерским учетом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E445E6">
        <w:rPr>
          <w:rFonts w:ascii="MS Mincho" w:eastAsia="MS Mincho" w:hAnsi="MS Mincho" w:cs="MS Mincho" w:hint="eastAsia"/>
          <w:i/>
          <w:sz w:val="20"/>
          <w:szCs w:val="20"/>
        </w:rPr>
        <w:t xml:space="preserve">.</w:t>
      </w:r>
    </w:p>
    <w:p w14:paraId="3C3613F3" w14:textId="77777777" w:rsidR="00CE11B7" w:rsidRPr="00E445E6" w:rsidRDefault="00CE11B7" w:rsidP="001E419F">
      <w:pPr xmlns:w="http://schemas.openxmlformats.org/wordprocessingml/2006/main">
        <w:pBdr>
          <w:top w:val="nil"/>
          <w:left w:val="nil"/>
          <w:bottom w:val="nil"/>
          <w:right w:val="nil"/>
          <w:between w:val="nil"/>
        </w:pBdr>
        <w:ind w:firstLine="567"/>
        <w:jc w:val="both"/>
        <w:rPr>
          <w:rFonts w:ascii="GHEA Grapalat" w:eastAsia="GHEA Grapalat" w:hAnsi="GHEA Grapalat" w:cs="GHEA Grapalat"/>
          <w:i/>
          <w:sz w:val="20"/>
          <w:szCs w:val="20"/>
        </w:rPr>
      </w:pPr>
      <w:r xmlns:w="http://schemas.openxmlformats.org/wordprocessingml/2006/main" w:rsidRPr="00E445E6">
        <w:rPr>
          <w:rFonts w:ascii="GHEA Grapalat" w:eastAsia="GHEA Grapalat" w:hAnsi="GHEA Grapalat" w:cs="GHEA Grapalat"/>
          <w:i/>
          <w:sz w:val="20"/>
          <w:szCs w:val="20"/>
        </w:rPr>
        <w:t xml:space="preserve">а </w:t>
      </w:r>
      <w:r xmlns:w="http://schemas.openxmlformats.org/wordprocessingml/2006/main" w:rsidRPr="00E445E6">
        <w:rPr>
          <w:rFonts w:ascii="MS Mincho" w:eastAsia="MS Mincho" w:hAnsi="MS Mincho" w:cs="MS Mincho" w:hint="eastAsia"/>
          <w:i/>
          <w:sz w:val="20"/>
          <w:szCs w:val="20"/>
        </w:rPr>
        <w:t xml:space="preserve">.</w:t>
      </w:r>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r xmlns:w="http://schemas.openxmlformats.org/wordprocessingml/2006/main" w:rsidRPr="00E445E6">
        <w:rPr>
          <w:rFonts w:ascii="GHEA Grapalat" w:eastAsia="GHEA Grapalat" w:hAnsi="GHEA Grapalat" w:cs="GHEA Grapalat"/>
          <w:b/>
          <w:i/>
          <w:sz w:val="20"/>
          <w:szCs w:val="20"/>
        </w:rPr>
        <w:t xml:space="preserve">а </w:t>
      </w:r>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заметка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данными</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голос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человека</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давая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10 или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10 или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столице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настоящим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дополняется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Согласно подпункту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
    <w:p w14:paraId="01A824AD" w14:textId="77777777" w:rsidR="00CE11B7" w:rsidRPr="00E445E6" w:rsidRDefault="00CE11B7" w:rsidP="001E419F">
      <w:pPr xmlns:w="http://schemas.openxmlformats.org/wordprocessingml/2006/main">
        <w:pBdr>
          <w:top w:val="nil"/>
          <w:left w:val="nil"/>
          <w:bottom w:val="nil"/>
          <w:right w:val="nil"/>
          <w:between w:val="nil"/>
        </w:pBdr>
        <w:ind w:firstLine="567"/>
        <w:jc w:val="both"/>
        <w:rPr>
          <w:rFonts w:ascii="GHEA Grapalat" w:eastAsia="GHEA Grapalat" w:hAnsi="GHEA Grapalat" w:cs="GHEA Grapalat"/>
          <w:i/>
          <w:sz w:val="20"/>
          <w:szCs w:val="20"/>
        </w:rPr>
      </w:pPr>
      <w:r xmlns:w="http://schemas.openxmlformats.org/wordprocessingml/2006/main" w:rsidRPr="00E445E6">
        <w:rPr>
          <w:rFonts w:ascii="GHEA Grapalat" w:eastAsia="GHEA Grapalat" w:hAnsi="GHEA Grapalat" w:cs="GHEA Grapalat"/>
          <w:i/>
          <w:sz w:val="20"/>
          <w:szCs w:val="20"/>
        </w:rPr>
        <w:t xml:space="preserve">б </w:t>
      </w:r>
      <w:r xmlns:w="http://schemas.openxmlformats.org/wordprocessingml/2006/main" w:rsidRPr="00E445E6">
        <w:rPr>
          <w:rFonts w:ascii="MS Mincho" w:eastAsia="MS Mincho" w:hAnsi="MS Mincho" w:cs="MS Mincho" w:hint="eastAsia"/>
          <w:i/>
          <w:sz w:val="20"/>
          <w:szCs w:val="20"/>
        </w:rPr>
        <w:t xml:space="preserve">.</w:t>
      </w:r>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r xmlns:w="http://schemas.openxmlformats.org/wordprocessingml/2006/main" w:rsidRPr="00E445E6">
        <w:rPr>
          <w:rFonts w:ascii="GHEA Grapalat" w:eastAsia="GHEA Grapalat" w:hAnsi="GHEA Grapalat" w:cs="GHEA Grapalat"/>
          <w:b/>
          <w:i/>
          <w:sz w:val="20"/>
          <w:szCs w:val="20"/>
        </w:rPr>
        <w:t xml:space="preserve">б </w:t>
      </w:r>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заметка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назначать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удалить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члены</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большинству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
    <w:p w14:paraId="2A93BAB2" w14:textId="77777777" w:rsidR="00CE11B7" w:rsidRPr="00E445E6" w:rsidRDefault="00CE11B7" w:rsidP="001E419F">
      <w:pPr xmlns:w="http://schemas.openxmlformats.org/wordprocessingml/2006/main">
        <w:pBdr>
          <w:top w:val="nil"/>
          <w:left w:val="nil"/>
          <w:bottom w:val="nil"/>
          <w:right w:val="nil"/>
          <w:between w:val="nil"/>
        </w:pBdr>
        <w:ind w:firstLine="567"/>
        <w:jc w:val="both"/>
        <w:rPr>
          <w:rFonts w:ascii="GHEA Grapalat" w:eastAsia="GHEA Grapalat" w:hAnsi="GHEA Grapalat" w:cs="GHEA Grapalat"/>
          <w:i/>
          <w:sz w:val="20"/>
          <w:szCs w:val="20"/>
        </w:rPr>
      </w:pPr>
      <w:r xmlns:w="http://schemas.openxmlformats.org/wordprocessingml/2006/main" w:rsidRPr="00E445E6">
        <w:rPr>
          <w:rFonts w:ascii="GHEA Grapalat" w:eastAsia="GHEA Grapalat" w:hAnsi="GHEA Grapalat" w:cs="GHEA Grapalat"/>
          <w:i/>
          <w:sz w:val="20"/>
          <w:szCs w:val="20"/>
        </w:rPr>
        <w:t xml:space="preserve">в </w:t>
      </w:r>
      <w:r xmlns:w="http://schemas.openxmlformats.org/wordprocessingml/2006/main" w:rsidRPr="00E445E6">
        <w:rPr>
          <w:rFonts w:ascii="MS Mincho" w:eastAsia="MS Mincho" w:hAnsi="MS Mincho" w:cs="MS Mincho" w:hint="eastAsia"/>
          <w:i/>
          <w:sz w:val="20"/>
          <w:szCs w:val="20"/>
        </w:rPr>
        <w:t xml:space="preserve">.</w:t>
      </w:r>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r xmlns:w="http://schemas.openxmlformats.org/wordprocessingml/2006/main" w:rsidRPr="00E445E6">
        <w:rPr>
          <w:rFonts w:ascii="GHEA Grapalat" w:eastAsia="GHEA Grapalat" w:hAnsi="GHEA Grapalat" w:cs="GHEA Grapalat"/>
          <w:b/>
          <w:i/>
          <w:sz w:val="20"/>
          <w:szCs w:val="20"/>
        </w:rPr>
        <w:t xml:space="preserve">в </w:t>
      </w:r>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заметка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От организации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безвозмездный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получил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отчет</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предшествующий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течение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полученный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выгода</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не менее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процентов</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той степени,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выгода</w:t>
      </w:r>
      <w:proofErr xmlns:w="http://schemas.openxmlformats.org/wordprocessingml/2006/main" w:type="spellEnd"/>
    </w:p>
    <w:p w14:paraId="006DFAD6" w14:textId="77777777" w:rsidR="00CE11B7" w:rsidRPr="00E445E6" w:rsidRDefault="00CE11B7" w:rsidP="001E419F">
      <w:pPr xmlns:w="http://schemas.openxmlformats.org/wordprocessingml/2006/main">
        <w:pBdr>
          <w:top w:val="nil"/>
          <w:left w:val="nil"/>
          <w:bottom w:val="nil"/>
          <w:right w:val="nil"/>
          <w:between w:val="nil"/>
        </w:pBdr>
        <w:ind w:firstLine="567"/>
        <w:jc w:val="both"/>
        <w:rPr>
          <w:rFonts w:ascii="GHEA Grapalat" w:eastAsia="GHEA Grapalat" w:hAnsi="GHEA Grapalat" w:cs="GHEA Grapalat"/>
          <w:i/>
          <w:sz w:val="20"/>
          <w:szCs w:val="20"/>
        </w:rPr>
      </w:pPr>
      <w:r xmlns:w="http://schemas.openxmlformats.org/wordprocessingml/2006/main" w:rsidRPr="00E445E6">
        <w:rPr>
          <w:rFonts w:ascii="GHEA Grapalat" w:eastAsia="GHEA Grapalat" w:hAnsi="GHEA Grapalat" w:cs="GHEA Grapalat"/>
          <w:i/>
          <w:sz w:val="20"/>
          <w:szCs w:val="20"/>
        </w:rPr>
        <w:t xml:space="preserve">г </w:t>
      </w:r>
      <w:r xmlns:w="http://schemas.openxmlformats.org/wordprocessingml/2006/main" w:rsidRPr="00E445E6">
        <w:rPr>
          <w:rFonts w:ascii="MS Mincho" w:eastAsia="MS Mincho" w:hAnsi="MS Mincho" w:cs="MS Mincho" w:hint="eastAsia"/>
          <w:i/>
          <w:sz w:val="20"/>
          <w:szCs w:val="20"/>
        </w:rPr>
        <w:t xml:space="preserve">.</w:t>
      </w:r>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подраздел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r xmlns:w="http://schemas.openxmlformats.org/wordprocessingml/2006/main" w:rsidRPr="00E445E6">
        <w:rPr>
          <w:rFonts w:ascii="GHEA Grapalat" w:eastAsia="GHEA Grapalat" w:hAnsi="GHEA Grapalat" w:cs="GHEA Grapalat"/>
          <w:b/>
          <w:i/>
          <w:sz w:val="20"/>
          <w:szCs w:val="20"/>
        </w:rPr>
        <w:t xml:space="preserve">d </w:t>
      </w:r>
      <w:r xmlns:w="http://schemas.openxmlformats.org/wordprocessingml/2006/main" w:rsidRPr="00E445E6">
        <w:rPr>
          <w:rFonts w:ascii="GHEA Grapalat" w:eastAsia="GHEA Grapalat" w:hAnsi="GHEA Grapalat" w:cs="GHEA Grapalat"/>
          <w:i/>
          <w:sz w:val="20"/>
          <w:szCs w:val="20"/>
        </w:rPr>
        <w:t xml:space="preserve">"</w:t>
      </w:r>
      <w:r xmlns:w="http://schemas.openxmlformats.org/wordprocessingml/2006/main" w:rsidRPr="00E445E6">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точке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заметка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в пунктах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"а"-"в"</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смысле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юридическую</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запечатанным</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транзакции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влияние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 помощью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
    <w:p w14:paraId="163C9D41" w14:textId="77777777" w:rsidR="00CE11B7" w:rsidRPr="00E445E6" w:rsidRDefault="00CE11B7" w:rsidP="001E419F">
      <w:pPr xmlns:w="http://schemas.openxmlformats.org/wordprocessingml/2006/main">
        <w:pBdr>
          <w:top w:val="nil"/>
          <w:left w:val="nil"/>
          <w:bottom w:val="nil"/>
          <w:right w:val="nil"/>
          <w:between w:val="nil"/>
        </w:pBdr>
        <w:ind w:firstLine="567"/>
        <w:jc w:val="both"/>
        <w:rPr>
          <w:rFonts w:ascii="GHEA Grapalat" w:eastAsia="GHEA Grapalat" w:hAnsi="GHEA Grapalat" w:cs="GHEA Grapalat"/>
          <w:i/>
          <w:sz w:val="20"/>
          <w:szCs w:val="20"/>
        </w:rPr>
      </w:pPr>
      <w:r xmlns:w="http://schemas.openxmlformats.org/wordprocessingml/2006/main" w:rsidRPr="00E445E6">
        <w:rPr>
          <w:rFonts w:ascii="GHEA Grapalat" w:eastAsia="GHEA Grapalat" w:hAnsi="GHEA Grapalat" w:cs="GHEA Grapalat"/>
          <w:i/>
          <w:sz w:val="20"/>
          <w:szCs w:val="20"/>
        </w:rPr>
        <w:t xml:space="preserve">е </w:t>
      </w:r>
      <w:r xmlns:w="http://schemas.openxmlformats.org/wordprocessingml/2006/main" w:rsidRPr="00E445E6">
        <w:rPr>
          <w:rFonts w:ascii="MS Mincho" w:eastAsia="MS Mincho" w:hAnsi="MS Mincho" w:cs="MS Mincho" w:hint="eastAsia"/>
          <w:i/>
          <w:sz w:val="20"/>
          <w:szCs w:val="20"/>
        </w:rPr>
        <w:t xml:space="preserve">.</w:t>
      </w:r>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r xmlns:w="http://schemas.openxmlformats.org/wordprocessingml/2006/main" w:rsidRPr="00E445E6">
        <w:rPr>
          <w:rFonts w:ascii="GHEA Grapalat" w:eastAsia="GHEA Grapalat" w:hAnsi="GHEA Grapalat" w:cs="GHEA Grapalat"/>
          <w:b/>
          <w:i/>
          <w:sz w:val="20"/>
          <w:szCs w:val="20"/>
        </w:rPr>
        <w:t xml:space="preserve">е </w:t>
      </w:r>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заметка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реализация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Пункты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подраздела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«а»-«г»</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 требованиям</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p>
    <w:p w14:paraId="2E69769C" w14:textId="77777777" w:rsidR="00CE11B7" w:rsidRPr="00E445E6" w:rsidRDefault="00CE11B7" w:rsidP="001E419F">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лицо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стать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заметка</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Взаимосвязанный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совместно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заметка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его</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взаимосвязаны</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силой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может ли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это</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контролировать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его/ее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взаимосвязаны</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представляя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недропользованием</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заметка</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бенефициаре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Underground</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Статья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часть 1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пункт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Кодекса</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смысле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его/ее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семья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член</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
    <w:p w14:paraId="1EF7F78B" w14:textId="77777777" w:rsidR="00CE11B7" w:rsidRPr="00E445E6" w:rsidRDefault="00CE11B7" w:rsidP="001E419F">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электронный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почта</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номер телефона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
    <w:p w14:paraId="206F82D7" w14:textId="77777777" w:rsidR="00CE11B7" w:rsidRPr="00E445E6" w:rsidRDefault="00CE11B7" w:rsidP="001E419F">
      <w:pPr xmlns:w="http://schemas.openxmlformats.org/wordprocessingml/2006/main">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временный)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лиц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представляя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руководитель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столице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отдел</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при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условии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завершения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E445E6">
        <w:rPr>
          <w:rFonts w:ascii="MS Mincho" w:eastAsia="MS Mincho" w:hAnsi="MS Mincho" w:cs="MS Mincho" w:hint="eastAsia"/>
          <w:i/>
          <w:sz w:val="20"/>
          <w:szCs w:val="20"/>
        </w:rPr>
        <w:t xml:space="preserve">.</w:t>
      </w:r>
    </w:p>
    <w:p w14:paraId="70FB34F0" w14:textId="77777777" w:rsidR="00CE11B7" w:rsidRPr="00E445E6" w:rsidRDefault="00CE11B7" w:rsidP="001E419F">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то)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организационно-правовые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
    <w:p w14:paraId="702ADC49" w14:textId="77777777" w:rsidR="00CE11B7" w:rsidRPr="00E445E6" w:rsidRDefault="00CE11B7" w:rsidP="001E419F">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бенефициара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бенефициаров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которому (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которым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руководитель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наполнение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
    <w:p w14:paraId="3751DB86" w14:textId="77777777" w:rsidR="00CE11B7" w:rsidRPr="00E445E6" w:rsidRDefault="00CE11B7" w:rsidP="001E419F">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листинг</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наполнение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заполнить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перечисленных</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Код идентификатора рынка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перечисленных</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ссылка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делается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
    <w:p w14:paraId="1BB2B0C0" w14:textId="77777777" w:rsidR="00CE11B7" w:rsidRPr="00E445E6" w:rsidRDefault="00CE11B7" w:rsidP="001E419F">
      <w:pPr xmlns:w="http://schemas.openxmlformats.org/wordprocessingml/2006/main">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примечания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разъяснения,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что</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заполнение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 данным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может</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быть заполненным</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разъяснения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контролировать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государства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осуществлять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представляя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другие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парафразы</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 отношению к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
    <w:p w14:paraId="313379DC" w14:textId="77777777" w:rsidR="00CE11B7" w:rsidRPr="00E445E6" w:rsidRDefault="00CE11B7" w:rsidP="001E419F">
      <w:pPr xmlns:w="http://schemas.openxmlformats.org/wordprocessingml/2006/main">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заполняет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заявление</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представляя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лицо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нумерация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количество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E445E6">
        <w:rPr>
          <w:rFonts w:ascii="GHEA Grapalat" w:eastAsia="GHEA Grapalat" w:hAnsi="GHEA Grapalat" w:cs="GHEA Grapalat"/>
          <w:i/>
          <w:sz w:val="20"/>
          <w:szCs w:val="20"/>
        </w:rPr>
        <w:t xml:space="preserve">Не так ли </w:t>
      </w:r>
      <w:proofErr xmlns:w="http://schemas.openxmlformats.org/wordprocessingml/2006/main" w:type="spellEnd"/>
      <w:r xmlns:w="http://schemas.openxmlformats.org/wordprocessingml/2006/main" w:rsidRPr="00E445E6">
        <w:rPr>
          <w:rFonts w:ascii="GHEA Grapalat" w:eastAsia="GHEA Grapalat" w:hAnsi="GHEA Grapalat" w:cs="GHEA Grapalat"/>
          <w:i/>
          <w:sz w:val="20"/>
          <w:szCs w:val="20"/>
        </w:rPr>
        <w:t xml:space="preserve">?</w:t>
      </w:r>
    </w:p>
    <w:p w14:paraId="4692B0FD" w14:textId="77777777" w:rsidR="00CE11B7" w:rsidRPr="00E445E6" w:rsidRDefault="00CE11B7" w:rsidP="00CE11B7">
      <w:pPr>
        <w:pStyle w:val="31"/>
        <w:spacing w:line="240" w:lineRule="auto"/>
        <w:jc w:val="right"/>
        <w:rPr>
          <w:rFonts w:ascii="GHEA Grapalat" w:hAnsi="GHEA Grapalat" w:cs="Arial"/>
          <w:b/>
          <w:lang w:val="hy-AM"/>
        </w:rPr>
      </w:pPr>
      <w:r w:rsidRPr="00E445E6">
        <w:rPr>
          <w:rFonts w:ascii="GHEA Grapalat" w:hAnsi="GHEA Grapalat"/>
          <w:b/>
          <w:lang w:val="hy-AM"/>
        </w:rPr>
        <w:br w:type="page"/>
      </w:r>
    </w:p>
    <w:p w14:paraId="049CBB2C" w14:textId="77777777" w:rsidR="00161442" w:rsidRPr="00E445E6" w:rsidRDefault="00161442" w:rsidP="002E6C2D">
      <w:pPr>
        <w:pStyle w:val="31"/>
        <w:spacing w:line="240" w:lineRule="auto"/>
        <w:jc w:val="left"/>
        <w:rPr>
          <w:rFonts w:ascii="GHEA Grapalat" w:hAnsi="GHEA Grapalat" w:cs="Sylfaen"/>
          <w:b/>
          <w:lang w:val="hy-AM"/>
        </w:rPr>
      </w:pPr>
    </w:p>
    <w:p w14:paraId="0BC5319F" w14:textId="77777777" w:rsidR="00B2572B" w:rsidRPr="00E445E6" w:rsidRDefault="00B2572B" w:rsidP="000B1088">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E445E6">
        <w:rPr>
          <w:rFonts w:ascii="GHEA Grapalat" w:hAnsi="GHEA Grapalat" w:cs="Sylfaen"/>
          <w:b/>
          <w:lang w:val="hy-AM"/>
        </w:rPr>
        <w:t xml:space="preserve">Приложение </w:t>
      </w:r>
      <w:r xmlns:w="http://schemas.openxmlformats.org/wordprocessingml/2006/main" w:rsidRPr="00E445E6">
        <w:rPr>
          <w:rFonts w:ascii="GHEA Grapalat" w:hAnsi="GHEA Grapalat" w:cs="Arial"/>
          <w:b/>
          <w:lang w:val="hy-AM"/>
        </w:rPr>
        <w:t xml:space="preserve">2</w:t>
      </w:r>
    </w:p>
    <w:p w14:paraId="270D61CD" w14:textId="664D148D" w:rsidR="00B2572B" w:rsidRPr="00E445E6" w:rsidRDefault="00370B84"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E445E6">
        <w:rPr>
          <w:rFonts w:ascii="GHEA Grapalat" w:hAnsi="GHEA Grapalat"/>
          <w:bCs/>
          <w:lang w:val="hy-AM"/>
        </w:rPr>
        <w:t xml:space="preserve">ММАРВ-GHSDB-2026/02</w:t>
      </w:r>
      <w:r xmlns:w="http://schemas.openxmlformats.org/wordprocessingml/2006/main" w:rsidR="00B2572B" w:rsidRPr="00E445E6">
        <w:rPr>
          <w:rFonts w:ascii="GHEA Grapalat" w:hAnsi="GHEA Grapalat"/>
          <w:b/>
          <w:lang w:val="hy-AM"/>
        </w:rPr>
        <w:t xml:space="preserve"> </w:t>
      </w:r>
      <w:r xmlns:w="http://schemas.openxmlformats.org/wordprocessingml/2006/main" w:rsidR="00B2572B" w:rsidRPr="00E445E6">
        <w:rPr>
          <w:rFonts w:ascii="GHEA Grapalat" w:hAnsi="GHEA Grapalat" w:cs="Sylfaen"/>
          <w:b/>
          <w:lang w:val="hy-AM"/>
        </w:rPr>
        <w:t xml:space="preserve">с кодом</w:t>
      </w:r>
    </w:p>
    <w:p w14:paraId="476DC26D" w14:textId="1F4A19AC" w:rsidR="00B2572B" w:rsidRPr="00E445E6" w:rsidRDefault="00743D8C"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E445E6">
        <w:rPr>
          <w:rFonts w:ascii="GHEA Grapalat" w:hAnsi="GHEA Grapalat" w:cs="Sylfaen"/>
          <w:b/>
          <w:lang w:val="hy-AM"/>
        </w:rPr>
        <w:t xml:space="preserve">запрос цитаты</w:t>
      </w:r>
      <w:r xmlns:w="http://schemas.openxmlformats.org/wordprocessingml/2006/main" w:rsidR="00B2572B" w:rsidRPr="00E445E6">
        <w:rPr>
          <w:rFonts w:ascii="GHEA Grapalat" w:hAnsi="GHEA Grapalat" w:cs="Arial"/>
          <w:b/>
          <w:lang w:val="hy-AM"/>
        </w:rPr>
        <w:t xml:space="preserve"> </w:t>
      </w:r>
      <w:r xmlns:w="http://schemas.openxmlformats.org/wordprocessingml/2006/main" w:rsidR="00B2572B" w:rsidRPr="00E445E6">
        <w:rPr>
          <w:rFonts w:ascii="GHEA Grapalat" w:hAnsi="GHEA Grapalat" w:cs="Sylfaen"/>
          <w:b/>
          <w:lang w:val="hy-AM"/>
        </w:rPr>
        <w:t xml:space="preserve">приглашение</w:t>
      </w:r>
    </w:p>
    <w:p w14:paraId="58C897FA" w14:textId="77777777" w:rsidR="00B2572B" w:rsidRPr="00E445E6" w:rsidRDefault="00B2572B" w:rsidP="00EF3662">
      <w:pPr>
        <w:rPr>
          <w:rFonts w:ascii="GHEA Grapalat" w:hAnsi="GHEA Grapalat"/>
          <w:sz w:val="20"/>
          <w:szCs w:val="20"/>
          <w:lang w:val="hy-AM"/>
        </w:rPr>
      </w:pPr>
    </w:p>
    <w:p w14:paraId="6CF2E549" w14:textId="028C847E" w:rsidR="00B2572B" w:rsidRPr="00E445E6" w:rsidRDefault="00B2572B" w:rsidP="00EF3662">
      <w:pPr xmlns:w="http://schemas.openxmlformats.org/wordprocessingml/2006/main">
        <w:ind w:left="-66"/>
        <w:jc w:val="center"/>
        <w:rPr>
          <w:rFonts w:ascii="GHEA Grapalat" w:hAnsi="GHEA Grapalat"/>
          <w:b/>
          <w:sz w:val="20"/>
          <w:szCs w:val="20"/>
          <w:lang w:val="hy-AM"/>
        </w:rPr>
      </w:pPr>
      <w:r xmlns:w="http://schemas.openxmlformats.org/wordprocessingml/2006/main" w:rsidRPr="00E445E6">
        <w:rPr>
          <w:rFonts w:ascii="GHEA Grapalat" w:hAnsi="GHEA Grapalat"/>
          <w:b/>
          <w:sz w:val="20"/>
          <w:szCs w:val="20"/>
          <w:lang w:val="hy-AM"/>
        </w:rPr>
        <w:t xml:space="preserve">ЦЕНОВОЕ ПРЕДЛОЖЕНИЕ</w:t>
      </w:r>
    </w:p>
    <w:p w14:paraId="3D530B8B" w14:textId="77777777" w:rsidR="00B2572B" w:rsidRPr="00E445E6" w:rsidRDefault="00B2572B" w:rsidP="00EF3662">
      <w:pPr>
        <w:ind w:firstLine="567"/>
        <w:rPr>
          <w:rFonts w:ascii="GHEA Grapalat" w:hAnsi="GHEA Grapalat"/>
          <w:sz w:val="20"/>
          <w:szCs w:val="20"/>
          <w:lang w:val="hy-AM"/>
        </w:rPr>
      </w:pPr>
    </w:p>
    <w:p w14:paraId="10AA1A17" w14:textId="0E5D90D9" w:rsidR="00B2572B" w:rsidRPr="00E445E6" w:rsidRDefault="00F473D6" w:rsidP="002F14D5">
      <w:pPr xmlns:w="http://schemas.openxmlformats.org/wordprocessingml/2006/main">
        <w:ind w:firstLine="567"/>
        <w:jc w:val="both"/>
        <w:rPr>
          <w:rFonts w:ascii="GHEA Grapalat" w:hAnsi="GHEA Grapalat" w:cs="Arial"/>
          <w:sz w:val="20"/>
          <w:szCs w:val="20"/>
          <w:lang w:val="hy-AM"/>
        </w:rPr>
      </w:pPr>
      <w:r xmlns:w="http://schemas.openxmlformats.org/wordprocessingml/2006/main" w:rsidRPr="00E445E6">
        <w:rPr>
          <w:rFonts w:ascii="GHEA Grapalat" w:hAnsi="GHEA Grapalat" w:cs="Arial"/>
          <w:sz w:val="20"/>
          <w:szCs w:val="20"/>
          <w:lang w:val="es-ES"/>
        </w:rPr>
        <w:t xml:space="preserve">рассмотрев приглашение к участию в запросе котировок с кодом ММАРВ-ГХХПДБ-2026/02, включая проект заключаемого договора </w:t>
      </w:r>
      <w:r xmlns:w="http://schemas.openxmlformats.org/wordprocessingml/2006/main" w:rsidR="00B2572B" w:rsidRPr="00E445E6">
        <w:rPr>
          <w:rFonts w:ascii="GHEA Grapalat" w:hAnsi="GHEA Grapalat" w:cs="Arial"/>
          <w:sz w:val="20"/>
          <w:szCs w:val="20"/>
          <w:lang w:val="hy-AM"/>
        </w:rPr>
        <w:t xml:space="preserve">,</w:t>
      </w:r>
      <w:r xmlns:w="http://schemas.openxmlformats.org/wordprocessingml/2006/main" w:rsidR="00B2572B" w:rsidRPr="00E445E6">
        <w:rPr>
          <w:rFonts w:ascii="GHEA Grapalat" w:hAnsi="GHEA Grapalat"/>
          <w:sz w:val="20"/>
          <w:szCs w:val="20"/>
          <w:u w:val="single"/>
          <w:lang w:val="hy-AM"/>
        </w:rPr>
        <w:t xml:space="preserve">                  </w:t>
      </w:r>
      <w:r xmlns:w="http://schemas.openxmlformats.org/wordprocessingml/2006/main" w:rsidR="00B2572B" w:rsidRPr="00E445E6">
        <w:rPr>
          <w:rFonts w:ascii="GHEA Grapalat" w:hAnsi="GHEA Grapalat"/>
          <w:sz w:val="20"/>
          <w:szCs w:val="20"/>
          <w:u w:val="single"/>
          <w:lang w:val="hy-AM"/>
        </w:rPr>
        <w:tab xmlns:w="http://schemas.openxmlformats.org/wordprocessingml/2006/main"/>
      </w:r>
      <w:r xmlns:w="http://schemas.openxmlformats.org/wordprocessingml/2006/main" w:rsidR="00B2572B" w:rsidRPr="00E445E6">
        <w:rPr>
          <w:rFonts w:ascii="GHEA Grapalat" w:hAnsi="GHEA Grapalat"/>
          <w:sz w:val="20"/>
          <w:szCs w:val="20"/>
          <w:u w:val="single"/>
          <w:lang w:val="hy-AM"/>
        </w:rPr>
        <w:tab xmlns:w="http://schemas.openxmlformats.org/wordprocessingml/2006/main"/>
      </w:r>
      <w:r xmlns:w="http://schemas.openxmlformats.org/wordprocessingml/2006/main" w:rsidR="00B2572B" w:rsidRPr="00E445E6">
        <w:rPr>
          <w:rFonts w:ascii="GHEA Grapalat" w:hAnsi="GHEA Grapalat"/>
          <w:sz w:val="20"/>
          <w:szCs w:val="20"/>
          <w:u w:val="single"/>
          <w:lang w:val="hy-AM"/>
        </w:rPr>
        <w:tab xmlns:w="http://schemas.openxmlformats.org/wordprocessingml/2006/main"/>
      </w:r>
      <w:r xmlns:w="http://schemas.openxmlformats.org/wordprocessingml/2006/main" w:rsidR="00B2572B" w:rsidRPr="00E445E6">
        <w:rPr>
          <w:rFonts w:ascii="GHEA Grapalat" w:hAnsi="GHEA Grapalat"/>
          <w:sz w:val="20"/>
          <w:szCs w:val="20"/>
          <w:u w:val="single"/>
          <w:lang w:val="hy-AM"/>
        </w:rPr>
        <w:tab xmlns:w="http://schemas.openxmlformats.org/wordprocessingml/2006/main"/>
      </w:r>
      <w:r xmlns:w="http://schemas.openxmlformats.org/wordprocessingml/2006/main" w:rsidR="00B2572B" w:rsidRPr="00E445E6">
        <w:rPr>
          <w:rFonts w:ascii="GHEA Grapalat" w:hAnsi="GHEA Grapalat"/>
          <w:sz w:val="20"/>
          <w:szCs w:val="20"/>
          <w:u w:val="single"/>
          <w:lang w:val="hy-AM"/>
        </w:rPr>
        <w:t xml:space="preserve">     </w:t>
      </w:r>
      <w:r xmlns:w="http://schemas.openxmlformats.org/wordprocessingml/2006/main" w:rsidR="00B2572B" w:rsidRPr="00E445E6">
        <w:rPr>
          <w:rFonts w:ascii="GHEA Grapalat" w:hAnsi="GHEA Grapalat"/>
          <w:sz w:val="20"/>
          <w:szCs w:val="20"/>
          <w:u w:val="single"/>
          <w:lang w:val="hy-AM"/>
        </w:rPr>
        <w:tab xmlns:w="http://schemas.openxmlformats.org/wordprocessingml/2006/main"/>
      </w:r>
      <w:r xmlns:w="http://schemas.openxmlformats.org/wordprocessingml/2006/main" w:rsidR="00B2572B" w:rsidRPr="00E445E6">
        <w:rPr>
          <w:rFonts w:ascii="GHEA Grapalat" w:hAnsi="GHEA Grapalat"/>
          <w:sz w:val="20"/>
          <w:szCs w:val="20"/>
          <w:u w:val="single"/>
          <w:lang w:val="hy-AM"/>
        </w:rPr>
        <w:tab xmlns:w="http://schemas.openxmlformats.org/wordprocessingml/2006/main"/>
      </w:r>
      <w:r xmlns:w="http://schemas.openxmlformats.org/wordprocessingml/2006/main" w:rsidR="00B2572B" w:rsidRPr="00E445E6">
        <w:rPr>
          <w:rFonts w:ascii="GHEA Grapalat" w:hAnsi="GHEA Grapalat"/>
          <w:sz w:val="20"/>
          <w:szCs w:val="20"/>
          <w:u w:val="single"/>
          <w:lang w:val="hy-AM"/>
        </w:rPr>
        <w:t xml:space="preserve">           </w:t>
      </w:r>
      <w:r xmlns:w="http://schemas.openxmlformats.org/wordprocessingml/2006/main" w:rsidR="00B2572B" w:rsidRPr="00E445E6">
        <w:rPr>
          <w:rFonts w:ascii="GHEA Grapalat" w:hAnsi="GHEA Grapalat" w:cs="Arial"/>
          <w:sz w:val="20"/>
          <w:szCs w:val="20"/>
          <w:lang w:val="es-ES"/>
        </w:rPr>
        <w:t xml:space="preserve">предлагает заключить договор по следующим общим ценам:</w:t>
      </w:r>
    </w:p>
    <w:p w14:paraId="68B790B6" w14:textId="77777777" w:rsidR="00B2572B" w:rsidRPr="00E445E6" w:rsidRDefault="00B2572B" w:rsidP="00EF3662">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sz w:val="20"/>
          <w:szCs w:val="20"/>
          <w:lang w:val="es-ES"/>
        </w:rPr>
        <w:t xml:space="preserve">Армянский драм</w:t>
      </w:r>
    </w:p>
    <w:tbl>
      <w:tblPr>
        <w:tblW w:w="1018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85"/>
        <w:gridCol w:w="3542"/>
        <w:gridCol w:w="1763"/>
        <w:gridCol w:w="1603"/>
        <w:gridCol w:w="1991"/>
      </w:tblGrid>
      <w:tr w:rsidR="00CE693C" w:rsidRPr="00E445E6" w14:paraId="56402585" w14:textId="77777777" w:rsidTr="00912AEF">
        <w:trPr>
          <w:cantSplit/>
          <w:trHeight w:val="962"/>
          <w:jc w:val="center"/>
        </w:trPr>
        <w:tc>
          <w:tcPr>
            <w:tcW w:w="1285" w:type="dxa"/>
            <w:tcBorders>
              <w:top w:val="single" w:sz="4" w:space="0" w:color="auto"/>
              <w:left w:val="single" w:sz="4" w:space="0" w:color="auto"/>
              <w:right w:val="single" w:sz="4" w:space="0" w:color="auto"/>
            </w:tcBorders>
            <w:vAlign w:val="center"/>
          </w:tcPr>
          <w:p w14:paraId="65378456" w14:textId="77777777" w:rsidR="00CE693C" w:rsidRPr="00E445E6" w:rsidRDefault="00CE693C" w:rsidP="00EF3662">
            <w:pPr xmlns:w="http://schemas.openxmlformats.org/wordprocessingml/2006/main">
              <w:jc w:val="center"/>
              <w:rPr>
                <w:rFonts w:ascii="GHEA Grapalat" w:hAnsi="GHEA Grapalat"/>
                <w:b/>
                <w:bCs/>
                <w:sz w:val="20"/>
                <w:szCs w:val="20"/>
                <w:lang w:val="es-ES"/>
              </w:rPr>
            </w:pPr>
            <w:r xmlns:w="http://schemas.openxmlformats.org/wordprocessingml/2006/main" w:rsidRPr="00E445E6">
              <w:rPr>
                <w:rFonts w:ascii="GHEA Grapalat" w:hAnsi="GHEA Grapalat"/>
                <w:b/>
                <w:bCs/>
                <w:sz w:val="20"/>
                <w:szCs w:val="20"/>
                <w:lang w:val="es-ES"/>
              </w:rPr>
              <w:t xml:space="preserve">Размер-</w:t>
            </w:r>
          </w:p>
          <w:p w14:paraId="1DDCB880" w14:textId="77777777" w:rsidR="00CE693C" w:rsidRPr="00E445E6" w:rsidRDefault="00CE693C" w:rsidP="00EF3662">
            <w:pPr xmlns:w="http://schemas.openxmlformats.org/wordprocessingml/2006/main">
              <w:jc w:val="center"/>
              <w:rPr>
                <w:rFonts w:ascii="GHEA Grapalat" w:hAnsi="GHEA Grapalat"/>
                <w:b/>
                <w:bCs/>
                <w:sz w:val="20"/>
                <w:szCs w:val="20"/>
                <w:lang w:val="es-ES"/>
              </w:rPr>
            </w:pPr>
            <w:r xmlns:w="http://schemas.openxmlformats.org/wordprocessingml/2006/main" w:rsidRPr="00E445E6">
              <w:rPr>
                <w:rFonts w:ascii="GHEA Grapalat" w:hAnsi="GHEA Grapalat"/>
                <w:b/>
                <w:bCs/>
                <w:sz w:val="20"/>
                <w:szCs w:val="20"/>
                <w:lang w:val="es-ES"/>
              </w:rPr>
              <w:t xml:space="preserve">номера разделов</w:t>
            </w:r>
          </w:p>
        </w:tc>
        <w:tc>
          <w:tcPr>
            <w:tcW w:w="3542" w:type="dxa"/>
            <w:tcBorders>
              <w:top w:val="single" w:sz="4" w:space="0" w:color="auto"/>
              <w:left w:val="single" w:sz="4" w:space="0" w:color="auto"/>
              <w:right w:val="single" w:sz="4" w:space="0" w:color="auto"/>
            </w:tcBorders>
            <w:vAlign w:val="center"/>
          </w:tcPr>
          <w:p w14:paraId="379ED780" w14:textId="77777777" w:rsidR="00CE693C" w:rsidRPr="00E445E6" w:rsidRDefault="00CE693C" w:rsidP="00EF3662">
            <w:pPr xmlns:w="http://schemas.openxmlformats.org/wordprocessingml/2006/main">
              <w:jc w:val="center"/>
              <w:rPr>
                <w:rFonts w:ascii="GHEA Grapalat" w:hAnsi="GHEA Grapalat"/>
                <w:b/>
                <w:bCs/>
                <w:sz w:val="20"/>
                <w:szCs w:val="20"/>
                <w:lang w:val="es-ES"/>
              </w:rPr>
            </w:pPr>
            <w:r xmlns:w="http://schemas.openxmlformats.org/wordprocessingml/2006/main" w:rsidRPr="00E445E6">
              <w:rPr>
                <w:rFonts w:ascii="GHEA Grapalat" w:hAnsi="GHEA Grapalat"/>
                <w:b/>
                <w:bCs/>
                <w:sz w:val="20"/>
                <w:szCs w:val="20"/>
                <w:lang w:val="es-ES"/>
              </w:rPr>
              <w:t xml:space="preserve">Название услуги</w:t>
            </w:r>
          </w:p>
        </w:tc>
        <w:tc>
          <w:tcPr>
            <w:tcW w:w="1763" w:type="dxa"/>
            <w:tcBorders>
              <w:top w:val="single" w:sz="4" w:space="0" w:color="auto"/>
              <w:left w:val="single" w:sz="4" w:space="0" w:color="auto"/>
              <w:right w:val="single" w:sz="4" w:space="0" w:color="auto"/>
            </w:tcBorders>
            <w:vAlign w:val="center"/>
          </w:tcPr>
          <w:p w14:paraId="63BE0A89" w14:textId="77777777" w:rsidR="00CE693C" w:rsidRPr="00E445E6" w:rsidRDefault="00CE693C" w:rsidP="00EF3662">
            <w:pPr xmlns:w="http://schemas.openxmlformats.org/wordprocessingml/2006/main">
              <w:jc w:val="center"/>
              <w:rPr>
                <w:rFonts w:ascii="GHEA Grapalat" w:hAnsi="GHEA Grapalat"/>
                <w:b/>
                <w:bCs/>
                <w:sz w:val="20"/>
                <w:szCs w:val="20"/>
                <w:lang w:val="es-ES"/>
              </w:rPr>
            </w:pPr>
            <w:proofErr xmlns:w="http://schemas.openxmlformats.org/wordprocessingml/2006/main" w:type="spellStart"/>
            <w:r xmlns:w="http://schemas.openxmlformats.org/wordprocessingml/2006/main" w:rsidRPr="00E445E6">
              <w:rPr>
                <w:rFonts w:ascii="GHEA Grapalat" w:hAnsi="GHEA Grapalat"/>
                <w:b/>
                <w:sz w:val="20"/>
                <w:szCs w:val="20"/>
                <w:shd w:val="clear" w:color="auto" w:fill="FFFFFF"/>
              </w:rPr>
              <w:t xml:space="preserve">Стоимость </w:t>
            </w:r>
            <w:proofErr xmlns:w="http://schemas.openxmlformats.org/wordprocessingml/2006/main" w:type="spellEnd"/>
            <w:r xmlns:w="http://schemas.openxmlformats.org/wordprocessingml/2006/main" w:rsidRPr="00E445E6">
              <w:rPr>
                <w:rFonts w:ascii="GHEA Grapalat" w:hAnsi="GHEA Grapalat"/>
                <w:b/>
                <w:sz w:val="20"/>
                <w:szCs w:val="20"/>
                <w:shd w:val="clear" w:color="auto" w:fill="FFFFFF"/>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shd w:val="clear" w:color="auto" w:fill="FFFFFF"/>
              </w:rPr>
              <w:t xml:space="preserve">себестоимость)</w:t>
            </w:r>
            <w:proofErr xmlns:w="http://schemas.openxmlformats.org/wordprocessingml/2006/main" w:type="spellEnd"/>
            <w:r xmlns:w="http://schemas.openxmlformats.org/wordprocessingml/2006/main" w:rsidRPr="00E445E6">
              <w:rPr>
                <w:rFonts w:ascii="GHEA Grapalat" w:hAnsi="GHEA Grapalat"/>
                <w:sz w:val="20"/>
                <w:szCs w:val="20"/>
                <w:shd w:val="clear" w:color="auto" w:fill="FFFFFF"/>
                <w:lang w:val="es-ES"/>
              </w:rPr>
              <w:t xml:space="preserve"> </w:t>
            </w:r>
            <w:r xmlns:w="http://schemas.openxmlformats.org/wordprocessingml/2006/main" w:rsidRPr="00E445E6">
              <w:rPr>
                <w:rFonts w:ascii="GHEA Grapalat" w:hAnsi="GHEA Grapalat"/>
                <w:sz w:val="20"/>
                <w:szCs w:val="20"/>
                <w:shd w:val="clear" w:color="auto" w:fill="FFFFFF"/>
              </w:rPr>
              <w:t xml:space="preserve">и</w:t>
            </w:r>
            <w:r xmlns:w="http://schemas.openxmlformats.org/wordprocessingml/2006/main" w:rsidRPr="00E445E6">
              <w:rPr>
                <w:rFonts w:ascii="GHEA Grapalat" w:hAnsi="GHEA Grapalat"/>
                <w:sz w:val="20"/>
                <w:szCs w:val="20"/>
                <w:shd w:val="clear" w:color="auto" w:fill="FFFFFF"/>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shd w:val="clear" w:color="auto" w:fill="FFFFFF"/>
              </w:rPr>
              <w:t xml:space="preserve">предсказанный</w:t>
            </w:r>
            <w:proofErr xmlns:w="http://schemas.openxmlformats.org/wordprocessingml/2006/main" w:type="spellEnd"/>
            <w:r xmlns:w="http://schemas.openxmlformats.org/wordprocessingml/2006/main" w:rsidRPr="00E445E6">
              <w:rPr>
                <w:rFonts w:ascii="GHEA Grapalat" w:hAnsi="GHEA Grapalat"/>
                <w:sz w:val="20"/>
                <w:szCs w:val="20"/>
                <w:shd w:val="clear" w:color="auto" w:fill="FFFFFF"/>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shd w:val="clear" w:color="auto" w:fill="FFFFFF"/>
              </w:rPr>
              <w:t xml:space="preserve">выгода</w:t>
            </w:r>
            <w:proofErr xmlns:w="http://schemas.openxmlformats.org/wordprocessingml/2006/main" w:type="spellEnd"/>
            <w:r xmlns:w="http://schemas.openxmlformats.org/wordprocessingml/2006/main" w:rsidRPr="00E445E6">
              <w:rPr>
                <w:rFonts w:ascii="GHEA Grapalat" w:hAnsi="GHEA Grapalat"/>
                <w:sz w:val="20"/>
                <w:szCs w:val="20"/>
                <w:shd w:val="clear" w:color="auto" w:fill="FFFFFF"/>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shd w:val="clear" w:color="auto" w:fill="FFFFFF"/>
              </w:rPr>
              <w:t xml:space="preserve">итого </w:t>
            </w:r>
            <w:proofErr xmlns:w="http://schemas.openxmlformats.org/wordprocessingml/2006/main" w:type="spellEnd"/>
            <w:r xmlns:w="http://schemas.openxmlformats.org/wordprocessingml/2006/main" w:rsidRPr="00E445E6">
              <w:rPr>
                <w:rFonts w:ascii="GHEA Grapalat" w:hAnsi="GHEA Grapalat"/>
                <w:sz w:val="20"/>
                <w:szCs w:val="20"/>
                <w:shd w:val="clear" w:color="auto" w:fill="FFFFFF"/>
                <w:lang w:val="es-ES"/>
              </w:rPr>
              <w:t xml:space="preserve">( </w:t>
            </w:r>
            <w:r xmlns:w="http://schemas.openxmlformats.org/wordprocessingml/2006/main" w:rsidRPr="00E445E6">
              <w:rPr>
                <w:rFonts w:ascii="GHEA Grapalat" w:hAnsi="GHEA Grapalat"/>
                <w:b/>
                <w:bCs/>
                <w:sz w:val="20"/>
                <w:szCs w:val="20"/>
                <w:lang w:val="es-ES"/>
              </w:rPr>
              <w:t xml:space="preserve">буквами и цифрами)</w:t>
            </w:r>
          </w:p>
        </w:tc>
        <w:tc>
          <w:tcPr>
            <w:tcW w:w="1603" w:type="dxa"/>
            <w:tcBorders>
              <w:top w:val="single" w:sz="4" w:space="0" w:color="auto"/>
              <w:left w:val="single" w:sz="4" w:space="0" w:color="auto"/>
              <w:right w:val="single" w:sz="4" w:space="0" w:color="auto"/>
            </w:tcBorders>
            <w:vAlign w:val="center"/>
          </w:tcPr>
          <w:p w14:paraId="0CA71D16" w14:textId="77777777" w:rsidR="00CE693C" w:rsidRPr="00E445E6" w:rsidRDefault="00CE693C" w:rsidP="00EF3662">
            <w:pPr xmlns:w="http://schemas.openxmlformats.org/wordprocessingml/2006/main">
              <w:jc w:val="center"/>
              <w:rPr>
                <w:rFonts w:ascii="GHEA Grapalat" w:hAnsi="GHEA Grapalat"/>
                <w:b/>
                <w:bCs/>
                <w:sz w:val="20"/>
                <w:szCs w:val="20"/>
                <w:lang w:val="es-ES"/>
              </w:rPr>
            </w:pPr>
            <w:r xmlns:w="http://schemas.openxmlformats.org/wordprocessingml/2006/main" w:rsidRPr="00E445E6">
              <w:rPr>
                <w:rFonts w:ascii="GHEA Grapalat" w:hAnsi="GHEA Grapalat"/>
                <w:b/>
                <w:bCs/>
                <w:sz w:val="20"/>
                <w:szCs w:val="20"/>
                <w:lang w:val="es-ES"/>
              </w:rPr>
              <w:t xml:space="preserve">НДС**</w:t>
            </w:r>
          </w:p>
          <w:p w14:paraId="02139D61" w14:textId="77777777" w:rsidR="00CE693C" w:rsidRPr="00E445E6" w:rsidRDefault="00CE693C" w:rsidP="00EF3662">
            <w:pPr xmlns:w="http://schemas.openxmlformats.org/wordprocessingml/2006/main">
              <w:jc w:val="center"/>
              <w:rPr>
                <w:rFonts w:ascii="GHEA Grapalat" w:hAnsi="GHEA Grapalat"/>
                <w:b/>
                <w:bCs/>
                <w:sz w:val="20"/>
                <w:szCs w:val="20"/>
                <w:lang w:val="es-ES"/>
              </w:rPr>
            </w:pPr>
            <w:r xmlns:w="http://schemas.openxmlformats.org/wordprocessingml/2006/main" w:rsidRPr="00E445E6">
              <w:rPr>
                <w:rFonts w:ascii="GHEA Grapalat" w:hAnsi="GHEA Grapalat"/>
                <w:b/>
                <w:bCs/>
                <w:sz w:val="20"/>
                <w:szCs w:val="20"/>
                <w:lang w:val="es-ES"/>
              </w:rPr>
              <w:t xml:space="preserve">/с буквами и цифрами/</w:t>
            </w:r>
          </w:p>
        </w:tc>
        <w:tc>
          <w:tcPr>
            <w:tcW w:w="1991" w:type="dxa"/>
            <w:tcBorders>
              <w:top w:val="single" w:sz="4" w:space="0" w:color="auto"/>
              <w:left w:val="single" w:sz="4" w:space="0" w:color="auto"/>
              <w:right w:val="single" w:sz="4" w:space="0" w:color="auto"/>
            </w:tcBorders>
            <w:vAlign w:val="center"/>
          </w:tcPr>
          <w:p w14:paraId="4589312F" w14:textId="77777777" w:rsidR="00CE693C" w:rsidRPr="00E445E6" w:rsidRDefault="00CE693C" w:rsidP="00EF3662">
            <w:pPr xmlns:w="http://schemas.openxmlformats.org/wordprocessingml/2006/main">
              <w:jc w:val="center"/>
              <w:rPr>
                <w:rFonts w:ascii="GHEA Grapalat" w:hAnsi="GHEA Grapalat"/>
                <w:b/>
                <w:bCs/>
                <w:sz w:val="20"/>
                <w:szCs w:val="20"/>
                <w:lang w:val="es-ES"/>
              </w:rPr>
            </w:pPr>
            <w:r xmlns:w="http://schemas.openxmlformats.org/wordprocessingml/2006/main" w:rsidRPr="00E445E6">
              <w:rPr>
                <w:rFonts w:ascii="GHEA Grapalat" w:hAnsi="GHEA Grapalat"/>
                <w:b/>
                <w:bCs/>
                <w:sz w:val="20"/>
                <w:szCs w:val="20"/>
                <w:lang w:val="es-ES"/>
              </w:rPr>
              <w:t xml:space="preserve">Общая цена</w:t>
            </w:r>
          </w:p>
          <w:p w14:paraId="3B30B297" w14:textId="77777777" w:rsidR="00CE693C" w:rsidRPr="00E445E6" w:rsidRDefault="00CE693C" w:rsidP="00EF3662">
            <w:pPr xmlns:w="http://schemas.openxmlformats.org/wordprocessingml/2006/main">
              <w:jc w:val="center"/>
              <w:rPr>
                <w:rFonts w:ascii="GHEA Grapalat" w:hAnsi="GHEA Grapalat"/>
                <w:b/>
                <w:bCs/>
                <w:sz w:val="20"/>
                <w:szCs w:val="20"/>
                <w:lang w:val="es-ES"/>
              </w:rPr>
            </w:pPr>
            <w:r xmlns:w="http://schemas.openxmlformats.org/wordprocessingml/2006/main" w:rsidRPr="00E445E6">
              <w:rPr>
                <w:rFonts w:ascii="GHEA Grapalat" w:hAnsi="GHEA Grapalat"/>
                <w:b/>
                <w:bCs/>
                <w:sz w:val="20"/>
                <w:szCs w:val="20"/>
                <w:lang w:val="es-ES"/>
              </w:rPr>
              <w:t xml:space="preserve">/с буквами и цифрами/</w:t>
            </w:r>
          </w:p>
        </w:tc>
      </w:tr>
      <w:tr w:rsidR="00CE693C" w:rsidRPr="00E445E6" w14:paraId="69FD4B8A" w14:textId="77777777" w:rsidTr="00912AEF">
        <w:trPr>
          <w:trHeight w:val="220"/>
          <w:jc w:val="center"/>
        </w:trPr>
        <w:tc>
          <w:tcPr>
            <w:tcW w:w="128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E445E6" w:rsidRDefault="00CE693C" w:rsidP="00EF3662">
            <w:pPr xmlns:w="http://schemas.openxmlformats.org/wordprocessingml/2006/main">
              <w:jc w:val="center"/>
              <w:rPr>
                <w:rFonts w:ascii="GHEA Grapalat" w:hAnsi="GHEA Grapalat"/>
                <w:b/>
                <w:i/>
                <w:sz w:val="20"/>
                <w:szCs w:val="20"/>
                <w:lang w:val="es-ES"/>
              </w:rPr>
            </w:pPr>
            <w:r xmlns:w="http://schemas.openxmlformats.org/wordprocessingml/2006/main" w:rsidRPr="00E445E6">
              <w:rPr>
                <w:rFonts w:ascii="GHEA Grapalat" w:hAnsi="GHEA Grapalat"/>
                <w:b/>
                <w:i/>
                <w:sz w:val="20"/>
                <w:szCs w:val="20"/>
                <w:lang w:val="es-ES"/>
              </w:rPr>
              <w:t xml:space="preserve">1</w:t>
            </w:r>
          </w:p>
        </w:tc>
        <w:tc>
          <w:tcPr>
            <w:tcW w:w="354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E445E6" w:rsidRDefault="00CE693C" w:rsidP="00EF3662">
            <w:pPr xmlns:w="http://schemas.openxmlformats.org/wordprocessingml/2006/main">
              <w:jc w:val="center"/>
              <w:rPr>
                <w:rFonts w:ascii="GHEA Grapalat" w:hAnsi="GHEA Grapalat"/>
                <w:b/>
                <w:i/>
                <w:sz w:val="20"/>
                <w:szCs w:val="20"/>
                <w:lang w:val="es-ES"/>
              </w:rPr>
            </w:pPr>
            <w:r xmlns:w="http://schemas.openxmlformats.org/wordprocessingml/2006/main" w:rsidRPr="00E445E6">
              <w:rPr>
                <w:rFonts w:ascii="GHEA Grapalat" w:hAnsi="GHEA Grapalat"/>
                <w:b/>
                <w:i/>
                <w:sz w:val="20"/>
                <w:szCs w:val="20"/>
                <w:lang w:val="es-ES"/>
              </w:rPr>
              <w:t xml:space="preserve">2</w:t>
            </w:r>
          </w:p>
        </w:tc>
        <w:tc>
          <w:tcPr>
            <w:tcW w:w="176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E445E6" w:rsidRDefault="00CE693C" w:rsidP="00EF3662">
            <w:pPr xmlns:w="http://schemas.openxmlformats.org/wordprocessingml/2006/main">
              <w:jc w:val="center"/>
              <w:rPr>
                <w:rFonts w:ascii="GHEA Grapalat" w:hAnsi="GHEA Grapalat"/>
                <w:i/>
                <w:sz w:val="20"/>
                <w:szCs w:val="20"/>
                <w:lang w:val="es-ES"/>
              </w:rPr>
            </w:pPr>
            <w:r xmlns:w="http://schemas.openxmlformats.org/wordprocessingml/2006/main" w:rsidRPr="00E445E6">
              <w:rPr>
                <w:rFonts w:ascii="GHEA Grapalat" w:hAnsi="GHEA Grapalat"/>
                <w:b/>
                <w:i/>
                <w:sz w:val="20"/>
                <w:szCs w:val="20"/>
                <w:lang w:val="es-ES"/>
              </w:rPr>
              <w:t xml:space="preserve">3</w:t>
            </w:r>
          </w:p>
        </w:tc>
        <w:tc>
          <w:tcPr>
            <w:tcW w:w="1603"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E445E6" w:rsidRDefault="00CE693C" w:rsidP="00EF3662">
            <w:pPr xmlns:w="http://schemas.openxmlformats.org/wordprocessingml/2006/main">
              <w:jc w:val="center"/>
              <w:rPr>
                <w:rFonts w:ascii="GHEA Grapalat" w:hAnsi="GHEA Grapalat"/>
                <w:i/>
                <w:sz w:val="20"/>
                <w:szCs w:val="20"/>
                <w:lang w:val="es-ES"/>
              </w:rPr>
            </w:pPr>
            <w:r xmlns:w="http://schemas.openxmlformats.org/wordprocessingml/2006/main" w:rsidRPr="00E445E6">
              <w:rPr>
                <w:rFonts w:ascii="GHEA Grapalat" w:hAnsi="GHEA Grapalat"/>
                <w:b/>
                <w:i/>
                <w:sz w:val="20"/>
                <w:szCs w:val="20"/>
                <w:lang w:val="es-ES"/>
              </w:rPr>
              <w:t xml:space="preserve">4</w:t>
            </w:r>
          </w:p>
        </w:tc>
        <w:tc>
          <w:tcPr>
            <w:tcW w:w="1991"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E445E6" w:rsidRDefault="00CE693C" w:rsidP="00CE693C">
            <w:pPr xmlns:w="http://schemas.openxmlformats.org/wordprocessingml/2006/main">
              <w:jc w:val="center"/>
              <w:rPr>
                <w:rFonts w:ascii="GHEA Grapalat" w:hAnsi="GHEA Grapalat"/>
                <w:i/>
                <w:sz w:val="20"/>
                <w:szCs w:val="20"/>
                <w:lang w:val="es-ES"/>
              </w:rPr>
            </w:pPr>
            <w:r xmlns:w="http://schemas.openxmlformats.org/wordprocessingml/2006/main" w:rsidRPr="00E445E6">
              <w:rPr>
                <w:rFonts w:ascii="GHEA Grapalat" w:hAnsi="GHEA Grapalat"/>
                <w:b/>
                <w:i/>
                <w:sz w:val="20"/>
                <w:szCs w:val="20"/>
                <w:lang w:val="es-ES"/>
              </w:rPr>
              <w:t xml:space="preserve">5=3+4</w:t>
            </w:r>
          </w:p>
        </w:tc>
      </w:tr>
      <w:tr w:rsidR="00CE693C" w:rsidRPr="00E445E6" w14:paraId="72447677" w14:textId="77777777" w:rsidTr="00912AEF">
        <w:trPr>
          <w:trHeight w:val="21"/>
          <w:jc w:val="center"/>
        </w:trPr>
        <w:tc>
          <w:tcPr>
            <w:tcW w:w="1285"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E445E6" w:rsidRDefault="00CE693C" w:rsidP="00EF3662">
            <w:pPr xmlns:w="http://schemas.openxmlformats.org/wordprocessingml/2006/main">
              <w:jc w:val="center"/>
              <w:rPr>
                <w:rFonts w:ascii="GHEA Grapalat" w:hAnsi="GHEA Grapalat"/>
                <w:b/>
                <w:bCs/>
                <w:sz w:val="20"/>
                <w:szCs w:val="20"/>
                <w:lang w:val="es-ES"/>
              </w:rPr>
            </w:pPr>
            <w:r xmlns:w="http://schemas.openxmlformats.org/wordprocessingml/2006/main" w:rsidRPr="00E445E6">
              <w:rPr>
                <w:rFonts w:ascii="GHEA Grapalat" w:hAnsi="GHEA Grapalat"/>
                <w:b/>
                <w:bCs/>
                <w:sz w:val="20"/>
                <w:szCs w:val="20"/>
                <w:lang w:val="es-ES"/>
              </w:rPr>
              <w:t xml:space="preserve">1</w:t>
            </w:r>
          </w:p>
        </w:tc>
        <w:tc>
          <w:tcPr>
            <w:tcW w:w="3542"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E445E6" w:rsidRDefault="00CE693C" w:rsidP="00EF3662">
            <w:pPr xmlns:w="http://schemas.openxmlformats.org/wordprocessingml/2006/main">
              <w:rPr>
                <w:rFonts w:ascii="GHEA Grapalat" w:hAnsi="GHEA Grapalat"/>
                <w:sz w:val="20"/>
                <w:szCs w:val="20"/>
                <w:lang w:val="es-ES"/>
              </w:rPr>
            </w:pPr>
            <w:r xmlns:w="http://schemas.openxmlformats.org/wordprocessingml/2006/main" w:rsidRPr="00E445E6">
              <w:rPr>
                <w:rFonts w:ascii="GHEA Grapalat" w:hAnsi="GHEA Grapalat"/>
                <w:sz w:val="20"/>
                <w:szCs w:val="20"/>
                <w:u w:val="single"/>
                <w:vertAlign w:val="subscript"/>
                <w:lang w:val="es-ES"/>
              </w:rPr>
              <w:t xml:space="preserve">&lt;&lt;Наименование закупаемой части N1&gt;&gt;</w:t>
            </w:r>
          </w:p>
        </w:tc>
        <w:tc>
          <w:tcPr>
            <w:tcW w:w="1763" w:type="dxa"/>
            <w:tcBorders>
              <w:top w:val="single" w:sz="4" w:space="0" w:color="auto"/>
              <w:left w:val="single" w:sz="4" w:space="0" w:color="auto"/>
              <w:bottom w:val="single" w:sz="4" w:space="0" w:color="auto"/>
              <w:right w:val="single" w:sz="4" w:space="0" w:color="auto"/>
            </w:tcBorders>
          </w:tcPr>
          <w:p w14:paraId="1CF27047" w14:textId="77777777" w:rsidR="00CE693C" w:rsidRPr="00E445E6" w:rsidRDefault="00CE693C" w:rsidP="00EF3662">
            <w:pPr>
              <w:jc w:val="center"/>
              <w:rPr>
                <w:rFonts w:ascii="GHEA Grapalat" w:hAnsi="GHEA Grapalat"/>
                <w:sz w:val="20"/>
                <w:szCs w:val="20"/>
                <w:lang w:val="es-ES"/>
              </w:rPr>
            </w:pPr>
          </w:p>
        </w:tc>
        <w:tc>
          <w:tcPr>
            <w:tcW w:w="1603" w:type="dxa"/>
            <w:tcBorders>
              <w:top w:val="single" w:sz="4" w:space="0" w:color="auto"/>
              <w:left w:val="single" w:sz="4" w:space="0" w:color="auto"/>
              <w:bottom w:val="single" w:sz="4" w:space="0" w:color="auto"/>
              <w:right w:val="single" w:sz="4" w:space="0" w:color="auto"/>
            </w:tcBorders>
          </w:tcPr>
          <w:p w14:paraId="1BCA1D9A" w14:textId="77777777" w:rsidR="00CE693C" w:rsidRPr="00E445E6" w:rsidRDefault="00CE693C" w:rsidP="00EF3662">
            <w:pPr>
              <w:jc w:val="center"/>
              <w:rPr>
                <w:rFonts w:ascii="GHEA Grapalat" w:hAnsi="GHEA Grapalat"/>
                <w:sz w:val="20"/>
                <w:szCs w:val="20"/>
                <w:lang w:val="es-ES"/>
              </w:rPr>
            </w:pPr>
          </w:p>
        </w:tc>
        <w:tc>
          <w:tcPr>
            <w:tcW w:w="1991" w:type="dxa"/>
            <w:tcBorders>
              <w:top w:val="single" w:sz="4" w:space="0" w:color="auto"/>
              <w:left w:val="single" w:sz="4" w:space="0" w:color="auto"/>
              <w:bottom w:val="single" w:sz="4" w:space="0" w:color="auto"/>
              <w:right w:val="single" w:sz="4" w:space="0" w:color="auto"/>
            </w:tcBorders>
          </w:tcPr>
          <w:p w14:paraId="33DE4D33" w14:textId="77777777" w:rsidR="00CE693C" w:rsidRPr="00E445E6" w:rsidRDefault="00CE693C" w:rsidP="00EF3662">
            <w:pPr>
              <w:jc w:val="center"/>
              <w:rPr>
                <w:rFonts w:ascii="GHEA Grapalat" w:hAnsi="GHEA Grapalat"/>
                <w:sz w:val="20"/>
                <w:szCs w:val="20"/>
                <w:lang w:val="es-ES"/>
              </w:rPr>
            </w:pPr>
          </w:p>
        </w:tc>
      </w:tr>
    </w:tbl>
    <w:p w14:paraId="1C403E4C" w14:textId="77777777" w:rsidR="00B2572B" w:rsidRPr="00E445E6" w:rsidRDefault="00B2572B" w:rsidP="00EF3662">
      <w:pPr>
        <w:rPr>
          <w:rFonts w:ascii="GHEA Grapalat" w:hAnsi="GHEA Grapalat"/>
          <w:sz w:val="20"/>
          <w:szCs w:val="20"/>
          <w:lang w:val="es-ES"/>
        </w:rPr>
      </w:pPr>
    </w:p>
    <w:p w14:paraId="67A2AE2B" w14:textId="77777777" w:rsidR="00B2572B" w:rsidRPr="00E445E6" w:rsidRDefault="00B2572B" w:rsidP="00EF3662">
      <w:pPr>
        <w:rPr>
          <w:rFonts w:ascii="GHEA Grapalat" w:hAnsi="GHEA Grapalat"/>
          <w:sz w:val="20"/>
          <w:szCs w:val="20"/>
          <w:lang w:val="es-ES"/>
        </w:rPr>
      </w:pPr>
    </w:p>
    <w:p w14:paraId="6700892D" w14:textId="77777777" w:rsidR="00B2572B" w:rsidRPr="00E445E6" w:rsidRDefault="00B2572B" w:rsidP="00EF3662">
      <w:pPr>
        <w:rPr>
          <w:rFonts w:ascii="GHEA Grapalat" w:hAnsi="GHEA Grapalat"/>
          <w:sz w:val="20"/>
          <w:szCs w:val="20"/>
          <w:lang w:val="hy-AM"/>
        </w:rPr>
      </w:pPr>
    </w:p>
    <w:p w14:paraId="1A9B7039" w14:textId="77777777" w:rsidR="00B2572B" w:rsidRPr="00E445E6" w:rsidRDefault="00B2572B" w:rsidP="00EF3662">
      <w:pPr xmlns:w="http://schemas.openxmlformats.org/wordprocessingml/2006/main">
        <w:ind w:left="720" w:firstLine="720"/>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lang w:val="hy-AM"/>
        </w:rPr>
        <w:t xml:space="preserve">___________________________________________</w:t>
      </w:r>
      <w:r xmlns:w="http://schemas.openxmlformats.org/wordprocessingml/2006/main" w:rsidRPr="00E445E6">
        <w:rPr>
          <w:rFonts w:ascii="GHEA Grapalat" w:hAnsi="GHEA Grapalat"/>
          <w:sz w:val="20"/>
          <w:szCs w:val="20"/>
          <w:lang w:val="hy-AM"/>
        </w:rPr>
        <w:tab xmlns:w="http://schemas.openxmlformats.org/wordprocessingml/2006/main"/>
      </w:r>
      <w:r xmlns:w="http://schemas.openxmlformats.org/wordprocessingml/2006/main" w:rsidRPr="00E445E6">
        <w:rPr>
          <w:rFonts w:ascii="GHEA Grapalat" w:hAnsi="GHEA Grapalat"/>
          <w:sz w:val="20"/>
          <w:szCs w:val="20"/>
          <w:lang w:val="hy-AM"/>
        </w:rPr>
        <w:t xml:space="preserve">                </w:t>
      </w:r>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lang w:val="hy-AM"/>
        </w:rPr>
        <w:t xml:space="preserve">_____________</w:t>
      </w:r>
    </w:p>
    <w:p w14:paraId="582CEB42" w14:textId="77777777" w:rsidR="00B2572B" w:rsidRPr="00E445E6" w:rsidRDefault="00B2572B" w:rsidP="00EF366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E445E6">
        <w:rPr>
          <w:rFonts w:ascii="GHEA Grapalat" w:hAnsi="GHEA Grapalat"/>
          <w:sz w:val="20"/>
          <w:szCs w:val="20"/>
          <w:vertAlign w:val="superscript"/>
          <w:lang w:val="hy-AM"/>
        </w:rPr>
        <w:t xml:space="preserve">наименование участника (должность руководителя, имя, фамилия) подпись</w:t>
      </w:r>
      <w:r xmlns:w="http://schemas.openxmlformats.org/wordprocessingml/2006/main" w:rsidRPr="00E445E6">
        <w:rPr>
          <w:rFonts w:ascii="GHEA Grapalat" w:hAnsi="GHEA Grapalat"/>
          <w:sz w:val="20"/>
          <w:szCs w:val="20"/>
          <w:vertAlign w:val="superscript"/>
          <w:lang w:val="hy-AM"/>
        </w:rPr>
        <w:tab xmlns:w="http://schemas.openxmlformats.org/wordprocessingml/2006/main"/>
      </w:r>
    </w:p>
    <w:p w14:paraId="4E4A37CA" w14:textId="77777777" w:rsidR="00B2572B" w:rsidRPr="00E445E6" w:rsidRDefault="00B2572B" w:rsidP="00EF3662">
      <w:pPr xmlns:w="http://schemas.openxmlformats.org/wordprocessingml/2006/main">
        <w:jc w:val="right"/>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    </w:t>
      </w:r>
    </w:p>
    <w:p w14:paraId="104B210B" w14:textId="77777777" w:rsidR="00B2572B" w:rsidRPr="00E445E6" w:rsidRDefault="00B2572B" w:rsidP="00EF3662">
      <w:pPr xmlns:w="http://schemas.openxmlformats.org/wordprocessingml/2006/main">
        <w:jc w:val="right"/>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К. Т.</w:t>
      </w:r>
      <w:r xmlns:w="http://schemas.openxmlformats.org/wordprocessingml/2006/main" w:rsidRPr="00E445E6">
        <w:rPr>
          <w:rStyle w:val="af6"/>
          <w:rFonts w:ascii="GHEA Grapalat" w:hAnsi="GHEA Grapalat"/>
          <w:sz w:val="20"/>
          <w:szCs w:val="20"/>
          <w:lang w:val="hy-AM"/>
        </w:rPr>
        <w:footnoteReference xmlns:w="http://schemas.openxmlformats.org/wordprocessingml/2006/main" w:id="3"/>
      </w:r>
      <w:r xmlns:w="http://schemas.openxmlformats.org/wordprocessingml/2006/main" w:rsidRPr="00E445E6">
        <w:rPr>
          <w:rFonts w:ascii="GHEA Grapalat" w:hAnsi="GHEA Grapalat"/>
          <w:sz w:val="20"/>
          <w:szCs w:val="20"/>
          <w:lang w:val="hy-AM"/>
        </w:rPr>
        <w:tab xmlns:w="http://schemas.openxmlformats.org/wordprocessingml/2006/main"/>
      </w:r>
      <w:r xmlns:w="http://schemas.openxmlformats.org/wordprocessingml/2006/main" w:rsidRPr="00E445E6">
        <w:rPr>
          <w:rFonts w:ascii="GHEA Grapalat" w:hAnsi="GHEA Grapalat"/>
          <w:sz w:val="20"/>
          <w:szCs w:val="20"/>
          <w:lang w:val="hy-AM"/>
        </w:rPr>
        <w:tab xmlns:w="http://schemas.openxmlformats.org/wordprocessingml/2006/main"/>
      </w:r>
      <w:r xmlns:w="http://schemas.openxmlformats.org/wordprocessingml/2006/main" w:rsidRPr="00E445E6">
        <w:rPr>
          <w:rFonts w:ascii="GHEA Grapalat" w:hAnsi="GHEA Grapalat"/>
          <w:sz w:val="20"/>
          <w:szCs w:val="20"/>
          <w:lang w:val="hy-AM"/>
        </w:rPr>
        <w:t xml:space="preserve"> </w:t>
      </w:r>
    </w:p>
    <w:p w14:paraId="2D3F629D" w14:textId="77777777" w:rsidR="00B2572B" w:rsidRPr="00E445E6" w:rsidRDefault="00B2572B" w:rsidP="00EF3662">
      <w:pPr>
        <w:jc w:val="right"/>
        <w:rPr>
          <w:rFonts w:ascii="GHEA Grapalat" w:hAnsi="GHEA Grapalat"/>
          <w:sz w:val="20"/>
          <w:szCs w:val="20"/>
          <w:lang w:val="hy-AM"/>
        </w:rPr>
      </w:pPr>
    </w:p>
    <w:p w14:paraId="73B6DCAD" w14:textId="77777777" w:rsidR="00B2572B" w:rsidRPr="00E445E6" w:rsidRDefault="00B2572B" w:rsidP="00EF3662">
      <w:pPr>
        <w:rPr>
          <w:rFonts w:ascii="GHEA Grapalat" w:hAnsi="GHEA Grapalat" w:cs="Sylfaen"/>
          <w:i/>
          <w:sz w:val="20"/>
          <w:szCs w:val="20"/>
          <w:lang w:val="hy-AM" w:eastAsia="ru-RU"/>
        </w:rPr>
      </w:pPr>
    </w:p>
    <w:p w14:paraId="493CC92A" w14:textId="77777777" w:rsidR="00B2572B" w:rsidRPr="00E445E6" w:rsidRDefault="00B2572B" w:rsidP="00EF3662">
      <w:pPr>
        <w:rPr>
          <w:rFonts w:ascii="GHEA Grapalat" w:hAnsi="GHEA Grapalat" w:cs="Sylfaen"/>
          <w:i/>
          <w:sz w:val="20"/>
          <w:szCs w:val="20"/>
          <w:lang w:val="hy-AM" w:eastAsia="ru-RU"/>
        </w:rPr>
      </w:pPr>
    </w:p>
    <w:p w14:paraId="3BFE34E3" w14:textId="77777777" w:rsidR="00B2572B" w:rsidRPr="00E445E6" w:rsidRDefault="00B2572B" w:rsidP="00EF3662">
      <w:pPr>
        <w:rPr>
          <w:rFonts w:ascii="GHEA Grapalat" w:hAnsi="GHEA Grapalat" w:cs="Sylfaen"/>
          <w:i/>
          <w:sz w:val="20"/>
          <w:szCs w:val="20"/>
          <w:lang w:val="hy-AM" w:eastAsia="ru-RU"/>
        </w:rPr>
      </w:pPr>
    </w:p>
    <w:p w14:paraId="223FC022" w14:textId="77777777" w:rsidR="00B2572B" w:rsidRPr="00E445E6" w:rsidRDefault="00B2572B" w:rsidP="00EF3662">
      <w:pPr>
        <w:rPr>
          <w:rFonts w:ascii="GHEA Grapalat" w:hAnsi="GHEA Grapalat" w:cs="Sylfaen"/>
          <w:i/>
          <w:sz w:val="20"/>
          <w:szCs w:val="20"/>
          <w:lang w:val="hy-AM" w:eastAsia="ru-RU"/>
        </w:rPr>
      </w:pPr>
    </w:p>
    <w:p w14:paraId="02BA9FC3" w14:textId="77777777" w:rsidR="00B2572B" w:rsidRPr="00E445E6" w:rsidRDefault="00B2572B" w:rsidP="00EF3662">
      <w:pPr>
        <w:rPr>
          <w:rFonts w:ascii="GHEA Grapalat" w:hAnsi="GHEA Grapalat" w:cs="Sylfaen"/>
          <w:i/>
          <w:sz w:val="20"/>
          <w:szCs w:val="20"/>
          <w:lang w:val="hy-AM" w:eastAsia="ru-RU"/>
        </w:rPr>
      </w:pPr>
    </w:p>
    <w:p w14:paraId="4C8FB349" w14:textId="77777777" w:rsidR="00B2572B" w:rsidRPr="00E445E6" w:rsidRDefault="00B2572B" w:rsidP="00EF3662">
      <w:pPr>
        <w:rPr>
          <w:rFonts w:ascii="GHEA Grapalat" w:hAnsi="GHEA Grapalat" w:cs="Sylfaen"/>
          <w:i/>
          <w:sz w:val="20"/>
          <w:szCs w:val="20"/>
          <w:lang w:val="hy-AM" w:eastAsia="ru-RU"/>
        </w:rPr>
      </w:pPr>
    </w:p>
    <w:p w14:paraId="3FDDE13F" w14:textId="77777777" w:rsidR="00B2572B" w:rsidRPr="00E445E6" w:rsidRDefault="00B2572B" w:rsidP="00EF3662">
      <w:pPr>
        <w:rPr>
          <w:rFonts w:ascii="GHEA Grapalat" w:hAnsi="GHEA Grapalat" w:cs="Sylfaen"/>
          <w:i/>
          <w:sz w:val="20"/>
          <w:szCs w:val="20"/>
          <w:lang w:val="hy-AM" w:eastAsia="ru-RU"/>
        </w:rPr>
      </w:pPr>
    </w:p>
    <w:p w14:paraId="3E1703AE" w14:textId="77777777" w:rsidR="00B2572B" w:rsidRPr="00E445E6" w:rsidRDefault="00B2572B" w:rsidP="00EF3662">
      <w:pPr>
        <w:rPr>
          <w:rFonts w:ascii="GHEA Grapalat" w:hAnsi="GHEA Grapalat" w:cs="Sylfaen"/>
          <w:i/>
          <w:sz w:val="20"/>
          <w:szCs w:val="20"/>
          <w:lang w:val="hy-AM" w:eastAsia="ru-RU"/>
        </w:rPr>
      </w:pPr>
    </w:p>
    <w:p w14:paraId="13F5033B" w14:textId="77777777" w:rsidR="00B2572B" w:rsidRPr="00E445E6" w:rsidRDefault="00B2572B" w:rsidP="00EF3662">
      <w:pPr>
        <w:rPr>
          <w:rFonts w:ascii="GHEA Grapalat" w:hAnsi="GHEA Grapalat" w:cs="Sylfaen"/>
          <w:i/>
          <w:sz w:val="20"/>
          <w:szCs w:val="20"/>
          <w:lang w:val="hy-AM" w:eastAsia="ru-RU"/>
        </w:rPr>
      </w:pPr>
    </w:p>
    <w:p w14:paraId="398999D1" w14:textId="77777777" w:rsidR="00B2572B" w:rsidRPr="00E445E6" w:rsidRDefault="00B2572B" w:rsidP="00EF3662">
      <w:pPr>
        <w:rPr>
          <w:rFonts w:ascii="GHEA Grapalat" w:hAnsi="GHEA Grapalat" w:cs="Sylfaen"/>
          <w:i/>
          <w:sz w:val="20"/>
          <w:szCs w:val="20"/>
          <w:lang w:val="hy-AM" w:eastAsia="ru-RU"/>
        </w:rPr>
      </w:pPr>
    </w:p>
    <w:p w14:paraId="6EDEC748" w14:textId="77777777" w:rsidR="00B2572B" w:rsidRPr="00E445E6" w:rsidRDefault="00B2572B" w:rsidP="00EF3662">
      <w:pPr>
        <w:rPr>
          <w:rFonts w:ascii="GHEA Grapalat" w:hAnsi="GHEA Grapalat" w:cs="Sylfaen"/>
          <w:i/>
          <w:sz w:val="20"/>
          <w:szCs w:val="20"/>
          <w:lang w:val="hy-AM" w:eastAsia="ru-RU"/>
        </w:rPr>
      </w:pPr>
    </w:p>
    <w:p w14:paraId="7390059F" w14:textId="77777777" w:rsidR="00B2572B" w:rsidRPr="00E445E6" w:rsidRDefault="00B2572B" w:rsidP="00EF3662">
      <w:pPr>
        <w:rPr>
          <w:rFonts w:ascii="GHEA Grapalat" w:hAnsi="GHEA Grapalat" w:cs="Sylfaen"/>
          <w:i/>
          <w:sz w:val="20"/>
          <w:szCs w:val="20"/>
          <w:lang w:val="hy-AM" w:eastAsia="ru-RU"/>
        </w:rPr>
      </w:pPr>
    </w:p>
    <w:p w14:paraId="77349753" w14:textId="77777777" w:rsidR="00B2572B" w:rsidRPr="00E445E6" w:rsidRDefault="00B2572B" w:rsidP="00EF3662">
      <w:pPr>
        <w:pStyle w:val="31"/>
        <w:spacing w:line="240" w:lineRule="auto"/>
        <w:jc w:val="right"/>
        <w:rPr>
          <w:rFonts w:ascii="GHEA Grapalat" w:hAnsi="GHEA Grapalat"/>
          <w:i/>
          <w:lang w:val="hy-AM"/>
        </w:rPr>
      </w:pPr>
    </w:p>
    <w:p w14:paraId="379E4104" w14:textId="77777777" w:rsidR="00B2572B" w:rsidRPr="00E445E6" w:rsidRDefault="00B2572B" w:rsidP="00EF3662">
      <w:pPr>
        <w:pStyle w:val="31"/>
        <w:spacing w:line="240" w:lineRule="auto"/>
        <w:jc w:val="right"/>
        <w:rPr>
          <w:rFonts w:ascii="GHEA Grapalat" w:hAnsi="GHEA Grapalat"/>
          <w:i/>
          <w:lang w:val="hy-AM"/>
        </w:rPr>
      </w:pPr>
    </w:p>
    <w:p w14:paraId="4D3105A7" w14:textId="77777777" w:rsidR="00B2572B" w:rsidRPr="00E445E6" w:rsidRDefault="00B2572B" w:rsidP="00EF3662">
      <w:pPr>
        <w:pStyle w:val="31"/>
        <w:spacing w:line="240" w:lineRule="auto"/>
        <w:jc w:val="right"/>
        <w:rPr>
          <w:rFonts w:ascii="GHEA Grapalat" w:hAnsi="GHEA Grapalat"/>
          <w:i/>
          <w:lang w:val="hy-AM"/>
        </w:rPr>
      </w:pPr>
    </w:p>
    <w:p w14:paraId="6CB2B148" w14:textId="77777777" w:rsidR="00B2572B" w:rsidRPr="00E445E6" w:rsidRDefault="00B2572B" w:rsidP="00EF3662">
      <w:pPr>
        <w:pStyle w:val="31"/>
        <w:spacing w:line="240" w:lineRule="auto"/>
        <w:jc w:val="right"/>
        <w:rPr>
          <w:rFonts w:ascii="GHEA Grapalat" w:hAnsi="GHEA Grapalat"/>
          <w:i/>
          <w:lang w:val="es-ES" w:eastAsia="ru-RU"/>
        </w:rPr>
      </w:pPr>
    </w:p>
    <w:p w14:paraId="1E47FA4A" w14:textId="77777777" w:rsidR="000B1088" w:rsidRPr="00E445E6" w:rsidDel="000B1088" w:rsidRDefault="00B2572B" w:rsidP="000B1088">
      <w:pPr>
        <w:pStyle w:val="31"/>
        <w:spacing w:line="240" w:lineRule="auto"/>
        <w:jc w:val="right"/>
        <w:rPr>
          <w:rFonts w:ascii="GHEA Grapalat" w:hAnsi="GHEA Grapalat"/>
          <w:i/>
          <w:lang w:val="es-ES" w:eastAsia="ru-RU"/>
        </w:rPr>
      </w:pPr>
      <w:r w:rsidRPr="00E445E6">
        <w:rPr>
          <w:rFonts w:ascii="GHEA Grapalat" w:hAnsi="GHEA Grapalat"/>
          <w:i/>
          <w:lang w:val="es-ES" w:eastAsia="ru-RU"/>
        </w:rPr>
        <w:br w:type="page"/>
      </w:r>
    </w:p>
    <w:p w14:paraId="4A59A859" w14:textId="77777777" w:rsidR="00B2572B" w:rsidRPr="00E445E6" w:rsidRDefault="00B2572B" w:rsidP="001557AE">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E445E6">
        <w:rPr>
          <w:rFonts w:ascii="GHEA Grapalat" w:hAnsi="GHEA Grapalat" w:cs="Sylfaen"/>
          <w:b/>
          <w:lang w:val="hy-AM"/>
        </w:rPr>
        <w:lastRenderedPageBreak xmlns:w="http://schemas.openxmlformats.org/wordprocessingml/2006/main"/>
      </w:r>
      <w:r xmlns:w="http://schemas.openxmlformats.org/wordprocessingml/2006/main" w:rsidRPr="00E445E6">
        <w:rPr>
          <w:rFonts w:ascii="GHEA Grapalat" w:hAnsi="GHEA Grapalat" w:cs="Sylfaen"/>
          <w:b/>
          <w:lang w:val="hy-AM"/>
        </w:rPr>
        <w:t xml:space="preserve">Приложение </w:t>
      </w:r>
      <w:r xmlns:w="http://schemas.openxmlformats.org/wordprocessingml/2006/main" w:rsidRPr="00E445E6">
        <w:rPr>
          <w:rFonts w:ascii="GHEA Grapalat" w:hAnsi="GHEA Grapalat" w:cs="Arial"/>
          <w:b/>
          <w:lang w:val="hy-AM"/>
        </w:rPr>
        <w:t xml:space="preserve">3</w:t>
      </w:r>
    </w:p>
    <w:p w14:paraId="6C9C3266" w14:textId="50D23962" w:rsidR="00B2572B" w:rsidRPr="00E445E6" w:rsidRDefault="00370B84"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E445E6">
        <w:rPr>
          <w:rFonts w:ascii="GHEA Grapalat" w:hAnsi="GHEA Grapalat"/>
          <w:bCs/>
          <w:lang w:val="hy-AM"/>
        </w:rPr>
        <w:t xml:space="preserve">ММАРВ-GHSDB-2026/02</w:t>
      </w:r>
      <w:r xmlns:w="http://schemas.openxmlformats.org/wordprocessingml/2006/main" w:rsidR="00B2572B" w:rsidRPr="00E445E6">
        <w:rPr>
          <w:rFonts w:ascii="GHEA Grapalat" w:hAnsi="GHEA Grapalat"/>
          <w:b/>
          <w:lang w:val="hy-AM"/>
        </w:rPr>
        <w:t xml:space="preserve"> </w:t>
      </w:r>
      <w:r xmlns:w="http://schemas.openxmlformats.org/wordprocessingml/2006/main" w:rsidR="00B2572B" w:rsidRPr="00E445E6">
        <w:rPr>
          <w:rFonts w:ascii="GHEA Grapalat" w:hAnsi="GHEA Grapalat" w:cs="Sylfaen"/>
          <w:b/>
          <w:lang w:val="hy-AM"/>
        </w:rPr>
        <w:t xml:space="preserve">с кодом</w:t>
      </w:r>
    </w:p>
    <w:p w14:paraId="3F466B9D" w14:textId="6295DC44" w:rsidR="00B2572B" w:rsidRPr="00E445E6" w:rsidRDefault="00743D8C" w:rsidP="000B108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E445E6">
        <w:rPr>
          <w:rFonts w:ascii="GHEA Grapalat" w:hAnsi="GHEA Grapalat" w:cs="Sylfaen"/>
          <w:b/>
          <w:lang w:val="hy-AM"/>
        </w:rPr>
        <w:t xml:space="preserve">запрос цитаты</w:t>
      </w:r>
      <w:r xmlns:w="http://schemas.openxmlformats.org/wordprocessingml/2006/main" w:rsidR="00B2572B" w:rsidRPr="00E445E6">
        <w:rPr>
          <w:rFonts w:ascii="GHEA Grapalat" w:hAnsi="GHEA Grapalat" w:cs="Arial"/>
          <w:b/>
          <w:lang w:val="hy-AM"/>
        </w:rPr>
        <w:t xml:space="preserve"> </w:t>
      </w:r>
      <w:r xmlns:w="http://schemas.openxmlformats.org/wordprocessingml/2006/main" w:rsidR="00B2572B" w:rsidRPr="00E445E6">
        <w:rPr>
          <w:rFonts w:ascii="GHEA Grapalat" w:hAnsi="GHEA Grapalat" w:cs="Sylfaen"/>
          <w:b/>
          <w:lang w:val="hy-AM"/>
        </w:rPr>
        <w:t xml:space="preserve">приглашение</w:t>
      </w:r>
    </w:p>
    <w:p w14:paraId="0B9B49EB" w14:textId="77777777" w:rsidR="001557AE" w:rsidRPr="00E445E6" w:rsidRDefault="001557AE" w:rsidP="000B1088">
      <w:pPr>
        <w:pStyle w:val="31"/>
        <w:spacing w:line="240" w:lineRule="auto"/>
        <w:jc w:val="right"/>
        <w:rPr>
          <w:rFonts w:ascii="GHEA Grapalat" w:hAnsi="GHEA Grapalat" w:cs="Sylfaen"/>
          <w:b/>
          <w:lang w:val="hy-AM"/>
        </w:rPr>
      </w:pPr>
    </w:p>
    <w:p w14:paraId="5F6F74B7" w14:textId="77777777" w:rsidR="001557AE" w:rsidRPr="00E445E6" w:rsidRDefault="001557AE" w:rsidP="001557AE">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E445E6">
        <w:rPr>
          <w:rStyle w:val="af5"/>
          <w:rFonts w:ascii="GHEA Grapalat" w:hAnsi="GHEA Grapalat"/>
          <w:sz w:val="20"/>
          <w:szCs w:val="20"/>
          <w:lang w:val="hy-AM"/>
        </w:rPr>
        <w:t xml:space="preserve">ГАРАНТИЯ № __________</w:t>
      </w:r>
    </w:p>
    <w:p w14:paraId="51DD8119" w14:textId="77777777" w:rsidR="007154FC" w:rsidRPr="00E445E6" w:rsidRDefault="007154FC" w:rsidP="007154FC">
      <w:pPr>
        <w:pStyle w:val="af4"/>
        <w:shd w:val="clear" w:color="auto" w:fill="FFFFFF"/>
        <w:spacing w:before="0" w:beforeAutospacing="0" w:after="0" w:afterAutospacing="0"/>
        <w:ind w:firstLine="375"/>
        <w:rPr>
          <w:rStyle w:val="af5"/>
          <w:rFonts w:ascii="GHEA Grapalat" w:hAnsi="GHEA Grapalat"/>
          <w:sz w:val="20"/>
          <w:szCs w:val="20"/>
          <w:lang w:val="hy-AM"/>
        </w:rPr>
      </w:pPr>
    </w:p>
    <w:p w14:paraId="19D03B0E" w14:textId="3AC084EA" w:rsidR="00CF1617" w:rsidRPr="00E445E6" w:rsidRDefault="007154FC" w:rsidP="00CF1617">
      <w:pPr xmlns:w="http://schemas.openxmlformats.org/wordprocessingml/2006/main">
        <w:pStyle w:val="af4"/>
        <w:shd w:val="clear" w:color="auto" w:fill="FFFFFF"/>
        <w:spacing w:before="0" w:beforeAutospacing="0" w:after="0" w:afterAutospacing="0"/>
        <w:ind w:firstLine="375"/>
        <w:rPr>
          <w:rFonts w:ascii="GHEA Grapalat" w:hAnsi="GHEA Grapalat" w:cs="Sylfaen"/>
          <w:sz w:val="20"/>
          <w:szCs w:val="20"/>
          <w:vertAlign w:val="superscript"/>
          <w:lang w:val="hy-AM"/>
        </w:rPr>
      </w:pPr>
      <w:r xmlns:w="http://schemas.openxmlformats.org/wordprocessingml/2006/main" w:rsidRPr="00E445E6">
        <w:rPr>
          <w:rStyle w:val="af5"/>
          <w:rFonts w:ascii="GHEA Grapalat" w:hAnsi="GHEA Grapalat"/>
          <w:b w:val="0"/>
          <w:bCs w:val="0"/>
          <w:sz w:val="20"/>
          <w:szCs w:val="20"/>
          <w:lang w:val="hy-AM"/>
        </w:rPr>
        <w:tab xmlns:w="http://schemas.openxmlformats.org/wordprocessingml/2006/main"/>
      </w:r>
      <w:r xmlns:w="http://schemas.openxmlformats.org/wordprocessingml/2006/main" w:rsidRPr="00E445E6">
        <w:rPr>
          <w:rStyle w:val="af5"/>
          <w:rFonts w:ascii="GHEA Grapalat" w:hAnsi="GHEA Grapalat"/>
          <w:b w:val="0"/>
          <w:bCs w:val="0"/>
          <w:sz w:val="20"/>
          <w:szCs w:val="20"/>
          <w:lang w:val="hy-AM"/>
        </w:rPr>
        <w:t xml:space="preserve">1. </w:t>
      </w:r>
      <w:r xmlns:w="http://schemas.openxmlformats.org/wordprocessingml/2006/main" w:rsidR="00FE7EEF" w:rsidRPr="00E445E6">
        <w:rPr>
          <w:rStyle w:val="af5"/>
          <w:rFonts w:ascii="GHEA Grapalat" w:hAnsi="GHEA Grapalat"/>
          <w:b w:val="0"/>
          <w:bCs w:val="0"/>
          <w:sz w:val="20"/>
          <w:szCs w:val="20"/>
          <w:lang w:val="hy-AM"/>
        </w:rPr>
        <w:t xml:space="preserve">Настоящая гарантия, а также распечатанная (сканированная) версия оригинала настоящей гарантии (далее – гарантия), является гарантией, организованной Фондом «Военно-спортивная школа Монте Мелконяна» (далее – бенефициар) под кодом MMARV-GHSDB-2026/02.</w:t>
      </w:r>
      <w:r xmlns:w="http://schemas.openxmlformats.org/wordprocessingml/2006/main" w:rsidR="009E1525" w:rsidRPr="00E445E6">
        <w:rPr>
          <w:rFonts w:ascii="GHEA Grapalat" w:hAnsi="GHEA Grapalat" w:cs="Sylfaen"/>
          <w:sz w:val="20"/>
          <w:szCs w:val="20"/>
          <w:vertAlign w:val="superscript"/>
          <w:lang w:val="hy-AM"/>
        </w:rPr>
        <w:t xml:space="preserve">                      </w:t>
      </w:r>
    </w:p>
    <w:p w14:paraId="0E1ED9D2" w14:textId="3A1D86FC" w:rsidR="006A0F27" w:rsidRPr="00E445E6" w:rsidRDefault="006A0F27" w:rsidP="00CF1617">
      <w:pPr xmlns:w="http://schemas.openxmlformats.org/wordprocessingml/2006/main">
        <w:pStyle w:val="af4"/>
        <w:shd w:val="clear" w:color="auto" w:fill="FFFFFF"/>
        <w:spacing w:before="0" w:beforeAutospacing="0" w:after="0" w:afterAutospacing="0"/>
        <w:ind w:firstLine="375"/>
        <w:rPr>
          <w:rStyle w:val="af5"/>
          <w:rFonts w:ascii="GHEA Grapalat" w:hAnsi="GHEA Grapalat" w:cs="Sylfaen"/>
          <w:b w:val="0"/>
          <w:bCs w:val="0"/>
          <w:sz w:val="20"/>
          <w:szCs w:val="20"/>
          <w:vertAlign w:val="superscript"/>
          <w:lang w:val="hy-AM"/>
        </w:rPr>
      </w:pPr>
      <w:r xmlns:w="http://schemas.openxmlformats.org/wordprocessingml/2006/main" w:rsidRPr="00E445E6">
        <w:rPr>
          <w:rStyle w:val="af5"/>
          <w:rFonts w:ascii="GHEA Grapalat" w:hAnsi="GHEA Grapalat"/>
          <w:b w:val="0"/>
          <w:bCs w:val="0"/>
          <w:sz w:val="20"/>
          <w:szCs w:val="20"/>
          <w:lang w:val="hy-AM"/>
        </w:rPr>
        <w:t xml:space="preserve">в процедуре закупки </w:t>
      </w:r>
      <w:r xmlns:w="http://schemas.openxmlformats.org/wordprocessingml/2006/main" w:rsidR="009E1525"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E445E6">
        <w:rPr>
          <w:rStyle w:val="af5"/>
          <w:rFonts w:ascii="GHEA Grapalat" w:hAnsi="GHEA Grapalat"/>
          <w:b w:val="0"/>
          <w:bCs w:val="0"/>
          <w:sz w:val="20"/>
          <w:szCs w:val="20"/>
          <w:lang w:val="hy-AM"/>
        </w:rPr>
        <w:t xml:space="preserve">(далее – принципал)</w:t>
      </w:r>
    </w:p>
    <w:p w14:paraId="50970E7A" w14:textId="77777777" w:rsidR="006A0F27" w:rsidRPr="00E445E6" w:rsidRDefault="006A0F27" w:rsidP="006A0F27">
      <w:pPr xmlns:w="http://schemas.openxmlformats.org/wordprocessingml/2006/main">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xmlns:w="http://schemas.openxmlformats.org/wordprocessingml/2006/main" w:rsidRPr="00E445E6">
        <w:rPr>
          <w:rFonts w:ascii="GHEA Grapalat" w:hAnsi="GHEA Grapalat" w:cs="Sylfaen"/>
          <w:sz w:val="20"/>
          <w:szCs w:val="20"/>
          <w:vertAlign w:val="superscript"/>
          <w:lang w:val="hy-AM"/>
        </w:rPr>
        <w:t xml:space="preserve">имя участника</w:t>
      </w:r>
    </w:p>
    <w:p w14:paraId="4E133935" w14:textId="77777777" w:rsidR="007154FC" w:rsidRPr="00E445E6" w:rsidRDefault="009E1525"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E445E6">
        <w:rPr>
          <w:rStyle w:val="af5"/>
          <w:rFonts w:ascii="GHEA Grapalat" w:hAnsi="GHEA Grapalat"/>
          <w:b w:val="0"/>
          <w:bCs w:val="0"/>
          <w:sz w:val="20"/>
          <w:szCs w:val="20"/>
          <w:lang w:val="hy-AM"/>
        </w:rPr>
        <w:t xml:space="preserve">обеспечение исполнения обязательств (далее – гарантированные обязательства), предусмотренных в приглашении с тем же кодом.</w:t>
      </w:r>
    </w:p>
    <w:p w14:paraId="52868CC1" w14:textId="77777777" w:rsidR="009E1525" w:rsidRPr="00E445E6" w:rsidRDefault="005A64FF" w:rsidP="005A64FF">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E445E6">
        <w:rPr>
          <w:rStyle w:val="af5"/>
          <w:rFonts w:ascii="GHEA Grapalat" w:hAnsi="GHEA Grapalat"/>
          <w:b w:val="0"/>
          <w:bCs w:val="0"/>
          <w:sz w:val="20"/>
          <w:szCs w:val="20"/>
          <w:lang w:val="hy-AM"/>
        </w:rPr>
        <w:t xml:space="preserve">2. С гарантией </w:t>
      </w:r>
      <w:r xmlns:w="http://schemas.openxmlformats.org/wordprocessingml/2006/main"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E445E6">
        <w:rPr>
          <w:rStyle w:val="af5"/>
          <w:rFonts w:ascii="GHEA Grapalat" w:hAnsi="GHEA Grapalat"/>
          <w:b w:val="0"/>
          <w:bCs w:val="0"/>
          <w:sz w:val="20"/>
          <w:szCs w:val="20"/>
          <w:lang w:val="hy-AM"/>
        </w:rPr>
        <w:t xml:space="preserve">(далее – гарант)</w:t>
      </w:r>
    </w:p>
    <w:p w14:paraId="0ED2B48A" w14:textId="77777777" w:rsidR="009E1525" w:rsidRPr="00E445E6" w:rsidRDefault="009E1525" w:rsidP="009E1525">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E445E6">
        <w:rPr>
          <w:rStyle w:val="af5"/>
          <w:rFonts w:ascii="GHEA Grapalat" w:hAnsi="GHEA Grapalat"/>
          <w:b w:val="0"/>
          <w:bCs w:val="0"/>
          <w:sz w:val="20"/>
          <w:szCs w:val="20"/>
          <w:lang w:val="hy-AM"/>
        </w:rPr>
        <w:tab xmlns:w="http://schemas.openxmlformats.org/wordprocessingml/2006/main"/>
      </w:r>
      <w:r xmlns:w="http://schemas.openxmlformats.org/wordprocessingml/2006/main" w:rsidRPr="00E445E6">
        <w:rPr>
          <w:rStyle w:val="af5"/>
          <w:rFonts w:ascii="GHEA Grapalat" w:hAnsi="GHEA Grapalat"/>
          <w:b w:val="0"/>
          <w:bCs w:val="0"/>
          <w:sz w:val="20"/>
          <w:szCs w:val="20"/>
          <w:lang w:val="hy-AM"/>
        </w:rPr>
        <w:tab xmlns:w="http://schemas.openxmlformats.org/wordprocessingml/2006/main"/>
      </w:r>
      <w:r xmlns:w="http://schemas.openxmlformats.org/wordprocessingml/2006/main" w:rsidRPr="00E445E6">
        <w:rPr>
          <w:rStyle w:val="af5"/>
          <w:rFonts w:ascii="GHEA Grapalat" w:hAnsi="GHEA Grapalat"/>
          <w:b w:val="0"/>
          <w:bCs w:val="0"/>
          <w:sz w:val="20"/>
          <w:szCs w:val="20"/>
          <w:lang w:val="hy-AM"/>
        </w:rPr>
        <w:tab xmlns:w="http://schemas.openxmlformats.org/wordprocessingml/2006/main"/>
      </w:r>
      <w:r xmlns:w="http://schemas.openxmlformats.org/wordprocessingml/2006/main" w:rsidRPr="00E445E6">
        <w:rPr>
          <w:rStyle w:val="af5"/>
          <w:rFonts w:ascii="GHEA Grapalat" w:hAnsi="GHEA Grapalat"/>
          <w:b w:val="0"/>
          <w:bCs w:val="0"/>
          <w:sz w:val="20"/>
          <w:szCs w:val="20"/>
          <w:lang w:val="hy-AM"/>
        </w:rPr>
        <w:t xml:space="preserve">                         </w:t>
      </w:r>
      <w:r xmlns:w="http://schemas.openxmlformats.org/wordprocessingml/2006/main" w:rsidRPr="00E445E6">
        <w:rPr>
          <w:rFonts w:ascii="GHEA Grapalat" w:hAnsi="GHEA Grapalat" w:cs="Sylfaen"/>
          <w:sz w:val="20"/>
          <w:szCs w:val="20"/>
          <w:vertAlign w:val="superscript"/>
          <w:lang w:val="hy-AM"/>
        </w:rPr>
        <w:t xml:space="preserve">наименование банка, выдавшего гарантию</w:t>
      </w:r>
    </w:p>
    <w:p w14:paraId="4464BF3D" w14:textId="77777777" w:rsidR="00961895" w:rsidRPr="00E445E6" w:rsidRDefault="005A64FF" w:rsidP="009E1525">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E445E6">
        <w:rPr>
          <w:rStyle w:val="af5"/>
          <w:rFonts w:ascii="GHEA Grapalat" w:hAnsi="GHEA Grapalat"/>
          <w:b w:val="0"/>
          <w:bCs w:val="0"/>
          <w:sz w:val="20"/>
          <w:szCs w:val="20"/>
          <w:lang w:val="hy-AM"/>
        </w:rPr>
        <w:t xml:space="preserve">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xmlns:w="http://schemas.openxmlformats.org/wordprocessingml/2006/main" w:rsidR="009E1525"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E445E6">
        <w:rPr>
          <w:rStyle w:val="af5"/>
          <w:rFonts w:ascii="GHEA Grapalat" w:hAnsi="GHEA Grapalat"/>
          <w:b w:val="0"/>
          <w:bCs w:val="0"/>
          <w:sz w:val="20"/>
          <w:szCs w:val="20"/>
          <w:u w:val="single"/>
          <w:lang w:val="hy-AM"/>
        </w:rPr>
        <w:tab xmlns:w="http://schemas.openxmlformats.org/wordprocessingml/2006/main"/>
      </w:r>
    </w:p>
    <w:p w14:paraId="68096E56" w14:textId="77777777" w:rsidR="00961895" w:rsidRPr="00E445E6" w:rsidRDefault="00961895" w:rsidP="00961895">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E445E6">
        <w:rPr>
          <w:rFonts w:ascii="GHEA Grapalat" w:hAnsi="GHEA Grapalat" w:cs="Sylfaen"/>
          <w:sz w:val="20"/>
          <w:szCs w:val="20"/>
          <w:vertAlign w:val="superscript"/>
          <w:lang w:val="hy-AM"/>
        </w:rPr>
        <w:t xml:space="preserve">сумма цифрами и буквами</w:t>
      </w:r>
    </w:p>
    <w:p w14:paraId="4CDAB7A7" w14:textId="26957DE9" w:rsidR="00961895" w:rsidRPr="00E445E6" w:rsidRDefault="006A0F27" w:rsidP="00961895">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E445E6">
        <w:rPr>
          <w:rStyle w:val="af5"/>
          <w:rFonts w:ascii="GHEA Grapalat" w:hAnsi="GHEA Grapalat"/>
          <w:b w:val="0"/>
          <w:bCs w:val="0"/>
          <w:sz w:val="20"/>
          <w:szCs w:val="20"/>
          <w:lang w:val="hy-AM"/>
        </w:rPr>
        <w:t xml:space="preserve">(далее – сумма гарантии) в течение пяти рабочих дней со дня получения заявления. Выплата производится путем перечисления на счет бенефициара № 1510042359830100.</w:t>
      </w:r>
    </w:p>
    <w:p w14:paraId="7033E4B1" w14:textId="77777777" w:rsidR="001557AE" w:rsidRPr="00E445E6"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3. Настоящая гарантия является безотзывной.</w:t>
      </w:r>
    </w:p>
    <w:p w14:paraId="11D93F88" w14:textId="77777777" w:rsidR="001557AE" w:rsidRPr="00E445E6"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14:paraId="5667072B" w14:textId="53F61EA5" w:rsidR="000C0396" w:rsidRPr="00E445E6" w:rsidRDefault="001557AE" w:rsidP="000C0396">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5. Гарантия действует с момента выдачи и действует у бенефициара под кодом ММАРВ-ГХДЗБ-2026/02.</w:t>
      </w:r>
    </w:p>
    <w:p w14:paraId="2F35CD5F" w14:textId="03597A36" w:rsidR="0089468E" w:rsidRPr="00E445E6" w:rsidRDefault="000C0396" w:rsidP="00C844D3">
      <w:pPr xmlns:w="http://schemas.openxmlformats.org/wordprocessingml/2006/main">
        <w:pStyle w:val="aff3"/>
        <w:tabs>
          <w:tab w:val="left" w:pos="0"/>
        </w:tabs>
        <w:ind w:left="0"/>
        <w:mirrorIndents/>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Сто двадцать рабочих дней со дня истечения срока подачи принципалом заявок на участие в организованной процедуре закупки </w:t>
      </w:r>
      <w:r xmlns:w="http://schemas.openxmlformats.org/wordprocessingml/2006/main" w:rsidR="00FE7EEF" w:rsidRPr="00E445E6">
        <w:rPr>
          <w:rFonts w:ascii="GHEA Grapalat" w:hAnsi="GHEA Grapalat" w:cs="Sylfaen"/>
          <w:sz w:val="20"/>
          <w:szCs w:val="20"/>
          <w:lang w:val="af-ZA"/>
        </w:rPr>
        <w:t xml:space="preserve">. </w:t>
      </w:r>
      <w:r xmlns:w="http://schemas.openxmlformats.org/wordprocessingml/2006/main" w:rsidR="0089203F" w:rsidRPr="00E445E6">
        <w:rPr>
          <w:rFonts w:ascii="GHEA Grapalat" w:hAnsi="GHEA Grapalat"/>
          <w:sz w:val="20"/>
          <w:szCs w:val="20"/>
          <w:lang w:val="hy-AM"/>
        </w:rPr>
        <w:t xml:space="preserve">Информация о факте предоставления настоящей гарантии, включающая номер гарантии, наименование банка-эмитента и код, указанные в пункте 1 настоящей гарантии, без указания суммы, направляется гарантом со своего официального адреса электронной почты в день предоставления гарантии на адрес электронной почты секретаря </w:t>
      </w:r>
      <w:r xmlns:w="http://schemas.openxmlformats.org/wordprocessingml/2006/main" w:rsidR="0089203F" w:rsidRPr="00E445E6">
        <w:rPr>
          <w:rFonts w:ascii="GHEA Grapalat" w:eastAsia="Calibri" w:hAnsi="GHEA Grapalat"/>
          <w:sz w:val="20"/>
          <w:szCs w:val="20"/>
          <w:lang w:val="hy-AM"/>
        </w:rPr>
        <w:t xml:space="preserve">оценочной комиссии, указанный в приглашении на процедуру закупки, указанную в настоящем пункте </w:t>
      </w:r>
      <w:r xmlns:w="http://schemas.openxmlformats.org/wordprocessingml/2006/main" w:rsidR="0089203F" w:rsidRPr="00E445E6">
        <w:rPr>
          <w:rFonts w:ascii="GHEA Grapalat" w:hAnsi="GHEA Grapalat"/>
          <w:sz w:val="20"/>
          <w:szCs w:val="20"/>
          <w:lang w:val="hy-AM"/>
        </w:rPr>
        <w:t xml:space="preserve">: legesgnumner@gmail.com.</w:t>
      </w:r>
    </w:p>
    <w:p w14:paraId="7FEE8C60" w14:textId="40E0E625" w:rsidR="000C0396" w:rsidRPr="00E445E6" w:rsidRDefault="0014356C" w:rsidP="00C844D3">
      <w:pPr xmlns:w="http://schemas.openxmlformats.org/wordprocessingml/2006/main">
        <w:pStyle w:val="aff3"/>
        <w:tabs>
          <w:tab w:val="left" w:pos="0"/>
        </w:tabs>
        <w:ind w:left="0"/>
        <w:mirrorIndents/>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ab xmlns:w="http://schemas.openxmlformats.org/wordprocessingml/2006/main"/>
      </w:r>
      <w:r xmlns:w="http://schemas.openxmlformats.org/wordprocessingml/2006/main" w:rsidR="001557AE" w:rsidRPr="00E445E6">
        <w:rPr>
          <w:rFonts w:ascii="GHEA Grapalat" w:hAnsi="GHEA Grapalat"/>
          <w:sz w:val="20"/>
          <w:szCs w:val="20"/>
          <w:lang w:val="hy-AM"/>
        </w:rPr>
        <w:t xml:space="preserve">6. Бенефициар направляет гаранту претензию в письменной форме. К претензии должна быть приложена копия протокола заседания оценочной комиссии об отклонении заявления и гарантии.</w:t>
      </w:r>
    </w:p>
    <w:p w14:paraId="7D8C3B7A" w14:textId="77777777" w:rsidR="009C370D" w:rsidRPr="00E445E6" w:rsidRDefault="000C0396"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07D2BA39" w14:textId="77777777" w:rsidR="001557AE" w:rsidRPr="00E445E6" w:rsidRDefault="00846E52"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8. Гарант отклонит требование бенефициара, если:</w:t>
      </w:r>
    </w:p>
    <w:p w14:paraId="3A3EDCC5" w14:textId="77777777" w:rsidR="001557AE" w:rsidRPr="00E445E6"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1) претензия или приложенные к ней документы не соответствуют условиям настоящей гарантии;</w:t>
      </w:r>
    </w:p>
    <w:p w14:paraId="18A85706" w14:textId="77777777" w:rsidR="001557AE" w:rsidRPr="00E445E6"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2) претензия предъявлена после истечения срока, указанного в гарантии.</w:t>
      </w:r>
    </w:p>
    <w:p w14:paraId="0D1F3269" w14:textId="77777777" w:rsidR="001557AE" w:rsidRPr="00E445E6" w:rsidRDefault="00846E52"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14:paraId="00DDA696" w14:textId="77777777" w:rsidR="001557AE" w:rsidRPr="00E445E6"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10. К настоящей гарантии применяются соответствующие положения Гражданского кодекса Республики Армения.</w:t>
      </w:r>
    </w:p>
    <w:p w14:paraId="524C840F" w14:textId="77777777" w:rsidR="001557AE" w:rsidRPr="00E445E6"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E445E6"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724B240" w14:textId="77777777" w:rsidR="009C370D" w:rsidRPr="00E445E6" w:rsidRDefault="009C370D"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E445E6">
        <w:rPr>
          <w:rFonts w:ascii="GHEA Grapalat" w:hAnsi="GHEA Grapalat"/>
          <w:sz w:val="20"/>
          <w:szCs w:val="20"/>
          <w:lang w:val="hy-AM"/>
        </w:rPr>
        <w:t xml:space="preserve">Глава исполнительного органа</w:t>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lang w:val="hy-AM"/>
        </w:rPr>
        <w:tab xmlns:w="http://schemas.openxmlformats.org/wordprocessingml/2006/main"/>
      </w:r>
    </w:p>
    <w:p w14:paraId="65D7098E" w14:textId="77777777" w:rsidR="009C370D" w:rsidRPr="00E445E6"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0596714B" w14:textId="77777777" w:rsidR="009C370D" w:rsidRPr="00E445E6"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p>
    <w:p w14:paraId="77850284" w14:textId="77777777" w:rsidR="009C370D" w:rsidRPr="00E445E6" w:rsidRDefault="009C370D" w:rsidP="009C370D">
      <w:pPr xmlns:w="http://schemas.openxmlformats.org/wordprocessingml/2006/main">
        <w:pStyle w:val="af4"/>
        <w:shd w:val="clear" w:color="auto" w:fill="FFFFFF"/>
        <w:spacing w:before="0" w:beforeAutospacing="0" w:after="0" w:afterAutospacing="0"/>
        <w:rPr>
          <w:rFonts w:ascii="GHEA Grapalat" w:hAnsi="GHEA Grapalat" w:cs="Sylfaen"/>
          <w:sz w:val="20"/>
          <w:szCs w:val="20"/>
          <w:vertAlign w:val="superscript"/>
          <w:lang w:val="hy-AM"/>
        </w:rPr>
      </w:pPr>
      <w:r xmlns:w="http://schemas.openxmlformats.org/wordprocessingml/2006/main" w:rsidRPr="00E445E6">
        <w:rPr>
          <w:rFonts w:ascii="GHEA Grapalat" w:hAnsi="GHEA Grapalat" w:cs="Sylfaen"/>
          <w:sz w:val="20"/>
          <w:szCs w:val="20"/>
          <w:vertAlign w:val="superscript"/>
          <w:lang w:val="hy-AM"/>
        </w:rPr>
        <w:t xml:space="preserve">месяц, число, год</w:t>
      </w:r>
    </w:p>
    <w:p w14:paraId="44BE6B9A" w14:textId="77777777" w:rsidR="001557AE" w:rsidRPr="00E445E6" w:rsidRDefault="001557AE" w:rsidP="009C370D">
      <w:pPr>
        <w:pStyle w:val="31"/>
        <w:spacing w:line="240" w:lineRule="auto"/>
        <w:jc w:val="center"/>
        <w:rPr>
          <w:rFonts w:ascii="GHEA Grapalat" w:hAnsi="GHEA Grapalat" w:cs="Arial"/>
          <w:b/>
          <w:lang w:val="hy-AM"/>
        </w:rPr>
      </w:pPr>
    </w:p>
    <w:p w14:paraId="5832D147" w14:textId="77777777" w:rsidR="00B2572B" w:rsidRPr="00E445E6" w:rsidRDefault="00B2572B" w:rsidP="00ED36CA">
      <w:pPr>
        <w:pStyle w:val="31"/>
        <w:spacing w:line="240" w:lineRule="auto"/>
        <w:jc w:val="right"/>
        <w:rPr>
          <w:rFonts w:ascii="GHEA Grapalat" w:hAnsi="GHEA Grapalat"/>
          <w:lang w:val="hy-AM"/>
        </w:rPr>
      </w:pPr>
    </w:p>
    <w:p w14:paraId="309384EF" w14:textId="57FB207D" w:rsidR="00A348A3" w:rsidRPr="00E445E6" w:rsidRDefault="00EE223A" w:rsidP="00A348A3">
      <w:pPr xmlns:w="http://schemas.openxmlformats.org/wordprocessingml/2006/main">
        <w:pStyle w:val="31"/>
        <w:spacing w:line="240" w:lineRule="auto"/>
        <w:jc w:val="right"/>
        <w:rPr>
          <w:rFonts w:ascii="GHEA Grapalat" w:hAnsi="GHEA Grapalat"/>
          <w:lang w:val="hy-AM"/>
        </w:rPr>
      </w:pPr>
      <w:r xmlns:w="http://schemas.openxmlformats.org/wordprocessingml/2006/main" w:rsidRPr="00E445E6">
        <w:rPr>
          <w:rFonts w:ascii="GHEA Grapalat" w:hAnsi="GHEA Grapalat" w:cs="Sylfaen"/>
          <w:b/>
          <w:lang w:val="hy-AM"/>
        </w:rPr>
        <w:br xmlns:w="http://schemas.openxmlformats.org/wordprocessingml/2006/main" w:type="page"/>
      </w:r>
      <w:r xmlns:w="http://schemas.openxmlformats.org/wordprocessingml/2006/main" w:rsidR="00A348A3" w:rsidRPr="00E445E6">
        <w:rPr>
          <w:rFonts w:ascii="GHEA Grapalat" w:hAnsi="GHEA Grapalat"/>
          <w:lang w:val="hy-AM"/>
        </w:rPr>
        <w:lastRenderedPageBreak xmlns:w="http://schemas.openxmlformats.org/wordprocessingml/2006/main"/>
      </w:r>
      <w:r xmlns:w="http://schemas.openxmlformats.org/wordprocessingml/2006/main" w:rsidR="00A348A3" w:rsidRPr="00E445E6">
        <w:rPr>
          <w:rFonts w:ascii="GHEA Grapalat" w:hAnsi="GHEA Grapalat"/>
          <w:lang w:val="hy-AM"/>
        </w:rPr>
        <w:t xml:space="preserve"> </w:t>
      </w:r>
    </w:p>
    <w:p w14:paraId="57EB2F3E" w14:textId="5A23A842" w:rsidR="00FD4E2B" w:rsidRPr="00E445E6" w:rsidRDefault="00FD4E2B" w:rsidP="00FD4E2B">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E445E6">
        <w:rPr>
          <w:rFonts w:ascii="GHEA Grapalat" w:hAnsi="GHEA Grapalat" w:cs="Sylfaen"/>
          <w:b/>
          <w:lang w:val="hy-AM"/>
        </w:rPr>
        <w:t xml:space="preserve">Приложение </w:t>
      </w:r>
      <w:r xmlns:w="http://schemas.openxmlformats.org/wordprocessingml/2006/main" w:rsidRPr="00E445E6">
        <w:rPr>
          <w:rFonts w:ascii="GHEA Grapalat" w:hAnsi="GHEA Grapalat" w:cs="Arial"/>
          <w:b/>
          <w:lang w:val="hy-AM"/>
        </w:rPr>
        <w:t xml:space="preserve">4.1</w:t>
      </w:r>
    </w:p>
    <w:p w14:paraId="748048F8" w14:textId="10066850" w:rsidR="00FD4E2B" w:rsidRPr="00E445E6" w:rsidRDefault="00370B84" w:rsidP="00FD4E2B">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00FD4E2B" w:rsidRPr="00E445E6">
        <w:rPr>
          <w:rFonts w:ascii="GHEA Grapalat" w:hAnsi="GHEA Grapalat" w:cs="Sylfaen"/>
          <w:b/>
          <w:lang w:val="hy-AM"/>
        </w:rPr>
        <w:t xml:space="preserve">Код </w:t>
      </w:r>
      <w:r xmlns:w="http://schemas.openxmlformats.org/wordprocessingml/2006/main" w:rsidRPr="00E445E6">
        <w:rPr>
          <w:rFonts w:ascii="GHEA Grapalat" w:hAnsi="GHEA Grapalat"/>
          <w:bCs/>
          <w:lang w:val="hy-AM"/>
        </w:rPr>
        <w:t xml:space="preserve">MMARV-GHSDB-2026/02</w:t>
      </w:r>
    </w:p>
    <w:p w14:paraId="787C3E10" w14:textId="6F54F558" w:rsidR="00FD4E2B" w:rsidRPr="00E445E6" w:rsidRDefault="00743D8C" w:rsidP="00FD4E2B">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E445E6">
        <w:rPr>
          <w:rFonts w:ascii="GHEA Grapalat" w:hAnsi="GHEA Grapalat" w:cs="Sylfaen"/>
          <w:b/>
          <w:lang w:val="hy-AM"/>
        </w:rPr>
        <w:t xml:space="preserve">запрос цитаты</w:t>
      </w:r>
      <w:r xmlns:w="http://schemas.openxmlformats.org/wordprocessingml/2006/main" w:rsidR="00FD4E2B" w:rsidRPr="00E445E6">
        <w:rPr>
          <w:rFonts w:ascii="GHEA Grapalat" w:hAnsi="GHEA Grapalat" w:cs="Arial"/>
          <w:b/>
          <w:lang w:val="hy-AM"/>
        </w:rPr>
        <w:t xml:space="preserve"> </w:t>
      </w:r>
      <w:r xmlns:w="http://schemas.openxmlformats.org/wordprocessingml/2006/main" w:rsidR="00FD4E2B" w:rsidRPr="00E445E6">
        <w:rPr>
          <w:rFonts w:ascii="GHEA Grapalat" w:hAnsi="GHEA Grapalat" w:cs="Sylfaen"/>
          <w:b/>
          <w:lang w:val="hy-AM"/>
        </w:rPr>
        <w:t xml:space="preserve">приглашение</w:t>
      </w:r>
    </w:p>
    <w:p w14:paraId="5165E246" w14:textId="77777777" w:rsidR="00B2228B" w:rsidRPr="00E445E6" w:rsidRDefault="00B2228B" w:rsidP="00B2228B">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E445E6">
        <w:rPr>
          <w:rStyle w:val="af5"/>
          <w:rFonts w:ascii="GHEA Grapalat" w:hAnsi="GHEA Grapalat"/>
          <w:sz w:val="20"/>
          <w:szCs w:val="20"/>
          <w:lang w:val="hy-AM"/>
        </w:rPr>
        <w:t xml:space="preserve">ГАРАНТИЯ № __________</w:t>
      </w:r>
    </w:p>
    <w:p w14:paraId="4CA67803" w14:textId="77777777" w:rsidR="00B2228B" w:rsidRPr="00E445E6" w:rsidRDefault="00B2228B" w:rsidP="00B2228B">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E445E6">
        <w:rPr>
          <w:rStyle w:val="af5"/>
          <w:rFonts w:ascii="GHEA Grapalat" w:hAnsi="GHEA Grapalat"/>
          <w:sz w:val="20"/>
          <w:szCs w:val="20"/>
          <w:lang w:val="hy-AM"/>
        </w:rPr>
        <w:t xml:space="preserve">(подтверждение квалификации)</w:t>
      </w:r>
    </w:p>
    <w:p w14:paraId="3921F7DA" w14:textId="0445A09A" w:rsidR="001250F2" w:rsidRPr="00E445E6" w:rsidRDefault="00B2228B" w:rsidP="001250F2">
      <w:pPr xmlns:w="http://schemas.openxmlformats.org/wordprocessingml/2006/main">
        <w:pStyle w:val="af4"/>
        <w:shd w:val="clear" w:color="auto" w:fill="FFFFFF"/>
        <w:spacing w:after="0" w:afterAutospacing="0"/>
        <w:ind w:firstLine="375"/>
        <w:rPr>
          <w:rStyle w:val="af5"/>
          <w:rFonts w:ascii="GHEA Grapalat" w:hAnsi="GHEA Grapalat"/>
          <w:b w:val="0"/>
          <w:bCs w:val="0"/>
          <w:sz w:val="20"/>
          <w:szCs w:val="20"/>
          <w:lang w:val="hy-AM"/>
        </w:rPr>
      </w:pPr>
      <w:r xmlns:w="http://schemas.openxmlformats.org/wordprocessingml/2006/main" w:rsidRPr="00E445E6">
        <w:rPr>
          <w:rStyle w:val="af5"/>
          <w:rFonts w:ascii="GHEA Grapalat" w:hAnsi="GHEA Grapalat"/>
          <w:b w:val="0"/>
          <w:bCs w:val="0"/>
          <w:sz w:val="20"/>
          <w:szCs w:val="20"/>
          <w:lang w:val="hy-AM"/>
        </w:rPr>
        <w:tab xmlns:w="http://schemas.openxmlformats.org/wordprocessingml/2006/main"/>
      </w:r>
      <w:r xmlns:w="http://schemas.openxmlformats.org/wordprocessingml/2006/main" w:rsidRPr="00E445E6">
        <w:rPr>
          <w:rStyle w:val="af5"/>
          <w:rFonts w:ascii="GHEA Grapalat" w:hAnsi="GHEA Grapalat"/>
          <w:b w:val="0"/>
          <w:bCs w:val="0"/>
          <w:sz w:val="20"/>
          <w:szCs w:val="20"/>
          <w:lang w:val="hy-AM"/>
        </w:rPr>
        <w:t xml:space="preserve">1. Настоящая гарантия (далее именуемая «гарантия») является гарантией, </w:t>
      </w:r>
      <w:r xmlns:w="http://schemas.openxmlformats.org/wordprocessingml/2006/main" w:rsidR="00743D8C" w:rsidRPr="00E445E6">
        <w:rPr>
          <w:rStyle w:val="af5"/>
          <w:rFonts w:ascii="GHEA Grapalat" w:hAnsi="GHEA Grapalat"/>
          <w:b w:val="0"/>
          <w:bCs w:val="0"/>
          <w:sz w:val="20"/>
          <w:szCs w:val="20"/>
          <w:lang w:val="hy-AM"/>
        </w:rPr>
        <w:t xml:space="preserve">организованной Фондом «Военно-спортивная школа Монте Мелконяна» (далее именуемым «бенефициар») под кодом MMARV-GHSDB-2026/02.</w:t>
      </w:r>
      <w:r xmlns:w="http://schemas.openxmlformats.org/wordprocessingml/2006/main" w:rsidRPr="00E445E6">
        <w:rPr>
          <w:rFonts w:ascii="GHEA Grapalat" w:hAnsi="GHEA Grapalat" w:cs="Sylfaen"/>
          <w:sz w:val="20"/>
          <w:szCs w:val="20"/>
          <w:vertAlign w:val="superscript"/>
          <w:lang w:val="hy-AM"/>
        </w:rPr>
        <w:t xml:space="preserve">      </w:t>
      </w:r>
      <w:r xmlns:w="http://schemas.openxmlformats.org/wordprocessingml/2006/main" w:rsidR="00F47DC5" w:rsidRPr="00E445E6">
        <w:rPr>
          <w:rFonts w:ascii="GHEA Grapalat" w:hAnsi="GHEA Grapalat" w:cs="Sylfaen"/>
          <w:sz w:val="20"/>
          <w:szCs w:val="20"/>
          <w:vertAlign w:val="subscript"/>
          <w:lang w:val="hy-AM"/>
        </w:rPr>
        <w:t xml:space="preserve">Наименование участника, выбранного </w:t>
      </w:r>
      <w:r xmlns:w="http://schemas.openxmlformats.org/wordprocessingml/2006/main"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E445E6">
        <w:rPr>
          <w:rStyle w:val="af5"/>
          <w:rFonts w:ascii="GHEA Grapalat" w:hAnsi="GHEA Grapalat"/>
          <w:b w:val="0"/>
          <w:bCs w:val="0"/>
          <w:sz w:val="20"/>
          <w:szCs w:val="20"/>
          <w:lang w:val="hy-AM"/>
        </w:rPr>
        <w:t xml:space="preserve">по результатам процедуры закупки (далее – заказчик) </w:t>
      </w:r>
      <w:r xmlns:w="http://schemas.openxmlformats.org/wordprocessingml/2006/main"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47DC5" w:rsidRPr="00E445E6">
        <w:rPr>
          <w:rFonts w:ascii="GHEA Grapalat" w:hAnsi="GHEA Grapalat" w:cs="Sylfaen"/>
          <w:sz w:val="20"/>
          <w:szCs w:val="20"/>
          <w:vertAlign w:val="subscript"/>
          <w:lang w:val="hy-AM"/>
        </w:rPr>
        <w:t xml:space="preserve">, и номер договора, который </w:t>
      </w:r>
      <w:r xmlns:w="http://schemas.openxmlformats.org/wordprocessingml/2006/main"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E445E6">
        <w:rPr>
          <w:rStyle w:val="af5"/>
          <w:rFonts w:ascii="GHEA Grapalat" w:hAnsi="GHEA Grapalat"/>
          <w:b w:val="0"/>
          <w:bCs w:val="0"/>
          <w:sz w:val="20"/>
          <w:szCs w:val="20"/>
          <w:lang w:val="hy-AM"/>
        </w:rPr>
        <w:t xml:space="preserve">с ним заключается</w:t>
      </w:r>
      <w:r xmlns:w="http://schemas.openxmlformats.org/wordprocessingml/2006/main"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E445E6">
        <w:rPr>
          <w:rStyle w:val="af5"/>
          <w:rFonts w:ascii="GHEA Grapalat" w:hAnsi="GHEA Grapalat"/>
          <w:b w:val="0"/>
          <w:bCs w:val="0"/>
          <w:sz w:val="20"/>
          <w:szCs w:val="20"/>
          <w:u w:val="single"/>
          <w:lang w:val="hy-AM"/>
        </w:rPr>
        <w:t xml:space="preserve"> </w:t>
      </w:r>
      <w:r xmlns:w="http://schemas.openxmlformats.org/wordprocessingml/2006/main"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E445E6">
        <w:rPr>
          <w:rStyle w:val="af5"/>
          <w:rFonts w:ascii="GHEA Grapalat" w:hAnsi="GHEA Grapalat"/>
          <w:b w:val="0"/>
          <w:bCs w:val="0"/>
          <w:sz w:val="20"/>
          <w:szCs w:val="20"/>
          <w:lang w:val="hy-AM"/>
        </w:rPr>
        <w:t xml:space="preserve">Обеспечение необходимой квалификации для исполнения обязательств, предусмотренных договором (далее – договор) (далее – гарантируемые обязательства).</w:t>
      </w:r>
    </w:p>
    <w:p w14:paraId="58F2B04F" w14:textId="73C8D189" w:rsidR="00B2228B" w:rsidRPr="00E445E6" w:rsidRDefault="00B2228B" w:rsidP="001250F2">
      <w:pPr xmlns:w="http://schemas.openxmlformats.org/wordprocessingml/2006/main">
        <w:pStyle w:val="af4"/>
        <w:shd w:val="clear" w:color="auto" w:fill="FFFFFF"/>
        <w:spacing w:after="0" w:afterAutospacing="0"/>
        <w:ind w:firstLine="375"/>
        <w:rPr>
          <w:rFonts w:ascii="GHEA Grapalat" w:hAnsi="GHEA Grapalat" w:cs="Arial"/>
          <w:sz w:val="20"/>
          <w:szCs w:val="20"/>
          <w:lang w:val="hy-AM"/>
        </w:rPr>
      </w:pPr>
      <w:r xmlns:w="http://schemas.openxmlformats.org/wordprocessingml/2006/main" w:rsidRPr="00E445E6">
        <w:rPr>
          <w:rStyle w:val="af5"/>
          <w:rFonts w:ascii="GHEA Grapalat" w:hAnsi="GHEA Grapalat"/>
          <w:b w:val="0"/>
          <w:bCs w:val="0"/>
          <w:sz w:val="20"/>
          <w:szCs w:val="20"/>
          <w:lang w:val="hy-AM"/>
        </w:rPr>
        <w:t xml:space="preserve">2. </w:t>
      </w:r>
      <w:r xmlns:w="http://schemas.openxmlformats.org/wordprocessingml/2006/main"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47DC5" w:rsidRPr="00E445E6">
        <w:rPr>
          <w:rFonts w:ascii="GHEA Grapalat" w:hAnsi="GHEA Grapalat" w:cs="Sylfaen"/>
          <w:sz w:val="20"/>
          <w:szCs w:val="20"/>
          <w:vertAlign w:val="subscript"/>
          <w:lang w:val="hy-AM"/>
        </w:rPr>
        <w:t xml:space="preserve">Банк, выдавший гарантию </w:t>
      </w:r>
      <w:r xmlns:w="http://schemas.openxmlformats.org/wordprocessingml/2006/main"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E445E6">
        <w:rPr>
          <w:rStyle w:val="af5"/>
          <w:rFonts w:ascii="GHEA Grapalat" w:hAnsi="GHEA Grapalat"/>
          <w:b w:val="0"/>
          <w:bCs w:val="0"/>
          <w:sz w:val="20"/>
          <w:szCs w:val="20"/>
          <w:lang w:val="hy-AM"/>
        </w:rPr>
        <w:t xml:space="preserve">(далее - гарант), безусловно обязуется уплатить бенефициару </w:t>
      </w:r>
      <w:r xmlns:w="http://schemas.openxmlformats.org/wordprocessingml/2006/main"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47DC5" w:rsidRPr="00E445E6">
        <w:rPr>
          <w:rFonts w:ascii="GHEA Grapalat" w:hAnsi="GHEA Grapalat" w:cs="Sylfaen"/>
          <w:sz w:val="20"/>
          <w:szCs w:val="20"/>
          <w:vertAlign w:val="subscript"/>
          <w:lang w:val="hy-AM"/>
        </w:rPr>
        <w:t xml:space="preserve">сумму цифрами и прописью по требованию бенефициара (далее - требование), предъявленному в порядке и в сроки, указанные в настоящей гарантии.</w:t>
      </w:r>
      <w:r xmlns:w="http://schemas.openxmlformats.org/wordprocessingml/2006/main"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E445E6">
        <w:rPr>
          <w:rFonts w:ascii="GHEA Grapalat" w:hAnsi="GHEA Grapalat" w:cs="Sylfaen"/>
          <w:sz w:val="20"/>
          <w:szCs w:val="20"/>
          <w:vertAlign w:val="superscript"/>
          <w:lang w:val="hy-AM"/>
        </w:rPr>
        <w:t xml:space="preserve"> </w:t>
      </w:r>
      <w:r xmlns:w="http://schemas.openxmlformats.org/wordprocessingml/2006/main" w:rsidRPr="00E445E6">
        <w:rPr>
          <w:rStyle w:val="af5"/>
          <w:rFonts w:ascii="GHEA Grapalat" w:hAnsi="GHEA Grapalat"/>
          <w:b w:val="0"/>
          <w:bCs w:val="0"/>
          <w:sz w:val="20"/>
          <w:szCs w:val="20"/>
          <w:lang w:val="hy-AM"/>
        </w:rPr>
        <w:t xml:space="preserve">(далее – сумма гарантии) в течение пяти рабочих дней со дня получения требования. </w:t>
      </w:r>
      <w:r xmlns:w="http://schemas.openxmlformats.org/wordprocessingml/2006/main" w:rsidRPr="00E445E6">
        <w:rPr>
          <w:rFonts w:ascii="GHEA Grapalat" w:hAnsi="GHEA Grapalat" w:cs="Arial"/>
          <w:sz w:val="20"/>
          <w:szCs w:val="20"/>
          <w:lang w:val="hy-AM"/>
        </w:rPr>
        <w:t xml:space="preserve">При выплате суммы гарантии учитываются удержания, произведенные из суммы гарантии на основании акта(ов) приема-передачи, согласованных(ых) в двустороннем порядке между бенефициаром и принципалом в рамках исполнения договора и представленных принципалом лицу, предоставившем гарантию.</w:t>
      </w:r>
    </w:p>
    <w:p w14:paraId="71629A04" w14:textId="1BDA7EFD" w:rsidR="00B2228B" w:rsidRPr="00E445E6" w:rsidRDefault="00B2228B" w:rsidP="00B2228B">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E445E6">
        <w:rPr>
          <w:rStyle w:val="af5"/>
          <w:rFonts w:ascii="GHEA Grapalat" w:hAnsi="GHEA Grapalat"/>
          <w:b w:val="0"/>
          <w:bCs w:val="0"/>
          <w:sz w:val="20"/>
          <w:szCs w:val="20"/>
          <w:lang w:val="hy-AM"/>
        </w:rPr>
        <w:t xml:space="preserve">Оплата производится путем перечисления на счет получателя № 1510042359830100.</w:t>
      </w:r>
    </w:p>
    <w:p w14:paraId="2BD27ED0" w14:textId="77777777" w:rsidR="00B2228B" w:rsidRPr="00E445E6" w:rsidRDefault="00B2228B" w:rsidP="00B2228B">
      <w:pPr xmlns:w="http://schemas.openxmlformats.org/wordprocessingml/2006/main">
        <w:pStyle w:val="af4"/>
        <w:shd w:val="clear" w:color="auto" w:fill="FFFFFF"/>
        <w:spacing w:before="0" w:beforeAutospacing="0" w:after="0" w:afterAutospacing="0"/>
        <w:ind w:firstLine="708"/>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3. Настоящая гарантия является безотзывной.</w:t>
      </w:r>
    </w:p>
    <w:p w14:paraId="4557CC9A" w14:textId="77777777" w:rsidR="00B2228B" w:rsidRPr="00E445E6" w:rsidRDefault="00B2228B" w:rsidP="00B2228B">
      <w:pPr xmlns:w="http://schemas.openxmlformats.org/wordprocessingml/2006/main">
        <w:pStyle w:val="af4"/>
        <w:shd w:val="clear" w:color="auto" w:fill="FFFFFF"/>
        <w:spacing w:before="0" w:beforeAutospacing="0" w:after="0" w:afterAutospacing="0"/>
        <w:ind w:firstLine="708"/>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14:paraId="422DE9FF" w14:textId="5173FD52" w:rsidR="00DB01B8" w:rsidRPr="00E445E6" w:rsidRDefault="00B2228B" w:rsidP="00DB01B8">
      <w:pPr xmlns:w="http://schemas.openxmlformats.org/wordprocessingml/2006/main">
        <w:pStyle w:val="af4"/>
        <w:shd w:val="clear" w:color="auto" w:fill="FFFFFF"/>
        <w:spacing w:before="0" w:beforeAutospacing="0" w:after="0" w:afterAutospacing="0"/>
        <w:ind w:firstLine="708"/>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5. Гарантия действует с момента выдачи и действует до </w:t>
      </w:r>
      <w:r xmlns:w="http://schemas.openxmlformats.org/wordprocessingml/2006/main" w:rsidR="00DB01B8" w:rsidRPr="00E445E6">
        <w:rPr>
          <w:rFonts w:ascii="GHEA Grapalat" w:hAnsi="GHEA Grapalat"/>
          <w:sz w:val="20"/>
          <w:szCs w:val="20"/>
          <w:u w:val="single"/>
          <w:lang w:val="hy-AM"/>
        </w:rPr>
        <w:tab xmlns:w="http://schemas.openxmlformats.org/wordprocessingml/2006/main"/>
      </w:r>
      <w:r xmlns:w="http://schemas.openxmlformats.org/wordprocessingml/2006/main" w:rsidR="00F47DC5" w:rsidRPr="00E445E6">
        <w:rPr>
          <w:rFonts w:ascii="GHEA Grapalat" w:hAnsi="GHEA Grapalat" w:cs="Sylfaen"/>
          <w:sz w:val="20"/>
          <w:szCs w:val="20"/>
          <w:vertAlign w:val="subscript"/>
          <w:lang w:val="hy-AM"/>
        </w:rPr>
        <w:t xml:space="preserve">момента подписания договора № N между бенефициаром и принципалом.</w:t>
      </w:r>
      <w:r xmlns:w="http://schemas.openxmlformats.org/wordprocessingml/2006/main" w:rsidR="00DB01B8" w:rsidRPr="00E445E6">
        <w:rPr>
          <w:rFonts w:ascii="GHEA Grapalat" w:hAnsi="GHEA Grapalat"/>
          <w:sz w:val="20"/>
          <w:szCs w:val="20"/>
          <w:u w:val="single"/>
          <w:lang w:val="hy-AM"/>
        </w:rPr>
        <w:tab xmlns:w="http://schemas.openxmlformats.org/wordprocessingml/2006/main"/>
      </w:r>
      <w:r xmlns:w="http://schemas.openxmlformats.org/wordprocessingml/2006/main" w:rsidR="00DB01B8" w:rsidRPr="00E445E6">
        <w:rPr>
          <w:rFonts w:ascii="GHEA Grapalat" w:hAnsi="GHEA Grapalat"/>
          <w:sz w:val="20"/>
          <w:szCs w:val="20"/>
          <w:u w:val="single"/>
          <w:lang w:val="hy-AM"/>
        </w:rPr>
        <w:tab xmlns:w="http://schemas.openxmlformats.org/wordprocessingml/2006/main"/>
      </w:r>
      <w:r xmlns:w="http://schemas.openxmlformats.org/wordprocessingml/2006/main" w:rsidR="00DB01B8" w:rsidRPr="00E445E6">
        <w:rPr>
          <w:rFonts w:ascii="GHEA Grapalat" w:hAnsi="GHEA Grapalat" w:cs="Sylfaen"/>
          <w:sz w:val="20"/>
          <w:szCs w:val="20"/>
          <w:vertAlign w:val="superscript"/>
          <w:lang w:val="hy-AM"/>
        </w:rPr>
        <w:t xml:space="preserve">                                                                                                                                             </w:t>
      </w:r>
    </w:p>
    <w:p w14:paraId="424544B1" w14:textId="3FCABF9B" w:rsidR="00DB01B8" w:rsidRPr="00E445E6" w:rsidRDefault="00DB01B8" w:rsidP="00DB01B8">
      <w:pPr xmlns:w="http://schemas.openxmlformats.org/wordprocessingml/2006/main">
        <w:pStyle w:val="aff3"/>
        <w:tabs>
          <w:tab w:val="left" w:pos="0"/>
        </w:tabs>
        <w:ind w:left="0"/>
        <w:mirrorIndents/>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со дня вступления в силу заключаемого договора с указанным кодом до </w:t>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cs="Sylfaen"/>
          <w:sz w:val="20"/>
          <w:szCs w:val="20"/>
          <w:vertAlign w:val="superscript"/>
          <w:lang w:val="hy-AM"/>
        </w:rPr>
        <w:t xml:space="preserve">истечения срока оказания услуги, предусмотренной заключаемым договором, </w:t>
      </w:r>
      <w:r xmlns:w="http://schemas.openxmlformats.org/wordprocessingml/2006/main" w:rsidRPr="00E445E6">
        <w:rPr>
          <w:rFonts w:ascii="GHEA Grapalat" w:hAnsi="GHEA Grapalat"/>
          <w:sz w:val="20"/>
          <w:szCs w:val="20"/>
          <w:lang w:val="hy-AM"/>
        </w:rPr>
        <w:t xml:space="preserve">включая девяностый рабочий день, следующий за днем предоставления гарантии. Лицо, предоставляющее гарантию, также направляет печатную версию оригинала настоящей гарантии со своего официального адреса электронной почты в день предоставления гарантии на адрес электронной почты секретаря конкурсной комиссии, указанный в приглашении на участие в процедуре закупки, организованной с использованием кода, указанного в пункте 1 настоящей гарантии: legesgnumner@gmail.com.</w:t>
      </w:r>
    </w:p>
    <w:p w14:paraId="766915EF" w14:textId="77777777" w:rsidR="00B2228B" w:rsidRPr="00E445E6" w:rsidRDefault="00B2228B" w:rsidP="002B0E49">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6. Бенефициар предъявляет гаранту претензию в письменной форме. К претензии прилагаются следующие документы:</w:t>
      </w:r>
    </w:p>
    <w:p w14:paraId="387B77A6" w14:textId="77777777" w:rsidR="00B2228B" w:rsidRPr="00E445E6" w:rsidRDefault="00B2228B" w:rsidP="00B2228B">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1) </w:t>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lang w:val="hy-AM"/>
        </w:rPr>
        <w:t xml:space="preserve">Договор, подписанный с кодом N, включая в него</w:t>
      </w:r>
    </w:p>
    <w:p w14:paraId="73A9DEAA" w14:textId="77777777" w:rsidR="00B2228B" w:rsidRPr="00E445E6" w:rsidRDefault="00B2228B" w:rsidP="00B2228B">
      <w:pPr xmlns:w="http://schemas.openxmlformats.org/wordprocessingml/2006/main">
        <w:pStyle w:val="af4"/>
        <w:shd w:val="clear" w:color="auto" w:fill="FFFFFF"/>
        <w:spacing w:before="0" w:beforeAutospacing="0" w:after="0" w:afterAutospacing="0"/>
        <w:rPr>
          <w:rFonts w:ascii="GHEA Grapalat" w:hAnsi="GHEA Grapalat" w:cs="Sylfaen"/>
          <w:sz w:val="20"/>
          <w:szCs w:val="20"/>
          <w:vertAlign w:val="superscript"/>
          <w:lang w:val="hy-AM"/>
        </w:rPr>
      </w:pPr>
      <w:r xmlns:w="http://schemas.openxmlformats.org/wordprocessingml/2006/main" w:rsidRPr="00E445E6">
        <w:rPr>
          <w:rFonts w:ascii="GHEA Grapalat" w:hAnsi="GHEA Grapalat" w:cs="Sylfaen"/>
          <w:sz w:val="20"/>
          <w:szCs w:val="20"/>
          <w:vertAlign w:val="superscript"/>
          <w:lang w:val="hy-AM"/>
        </w:rPr>
        <w:t xml:space="preserve">Номер контракта для подписания</w:t>
      </w:r>
    </w:p>
    <w:p w14:paraId="56D004E9" w14:textId="77777777" w:rsidR="00B2228B" w:rsidRPr="00E445E6" w:rsidRDefault="00B2228B" w:rsidP="00B2228B">
      <w:pPr xmlns:w="http://schemas.openxmlformats.org/wordprocessingml/2006/main">
        <w:pStyle w:val="af4"/>
        <w:shd w:val="clear" w:color="auto" w:fill="FFFFFF"/>
        <w:spacing w:before="0" w:beforeAutospacing="0" w:after="0" w:afterAutospacing="0"/>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копии изменений и дополнительных соглашений;</w:t>
      </w:r>
    </w:p>
    <w:p w14:paraId="055940E1" w14:textId="77777777" w:rsidR="00B2228B" w:rsidRPr="00E445E6" w:rsidRDefault="00B2228B" w:rsidP="00B2228B">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E445E6">
        <w:rPr>
          <w:rStyle w:val="a9"/>
          <w:rFonts w:ascii="GHEA Grapalat" w:hAnsi="GHEA Grapalat"/>
          <w:color w:val="auto"/>
          <w:sz w:val="20"/>
          <w:szCs w:val="20"/>
          <w:lang w:val="hy-AM"/>
        </w:rPr>
        <w:t xml:space="preserve">www.procurement.am </w:t>
      </w:r>
      <w:r xmlns:w="http://schemas.openxmlformats.org/wordprocessingml/2006/main" w:rsidRPr="00E445E6">
        <w:rPr>
          <w:rFonts w:ascii="GHEA Grapalat" w:hAnsi="GHEA Grapalat"/>
          <w:sz w:val="20"/>
          <w:szCs w:val="20"/>
        </w:rPr>
        <w:fldChar xmlns:w="http://schemas.openxmlformats.org/wordprocessingml/2006/main" w:fldCharType="end"/>
      </w:r>
      <w:r xmlns:w="http://schemas.openxmlformats.org/wordprocessingml/2006/main" w:rsidRPr="00E445E6">
        <w:rPr>
          <w:rFonts w:ascii="GHEA Grapalat" w:hAnsi="GHEA Grapalat"/>
          <w:sz w:val="20"/>
          <w:szCs w:val="20"/>
          <w:lang w:val="hy-AM"/>
        </w:rPr>
        <w:t xml:space="preserve">уведомление </w:t>
      </w:r>
      <w:r xmlns:w="http://schemas.openxmlformats.org/wordprocessingml/2006/main" w:rsidRPr="00E445E6">
        <w:rPr>
          <w:rFonts w:ascii="GHEA Grapalat" w:hAnsi="GHEA Grapalat"/>
          <w:sz w:val="20"/>
          <w:szCs w:val="20"/>
          <w:lang w:val="hy-AM"/>
        </w:rPr>
        <w:t xml:space="preserve">об одностороннем расторжении договора бенефициаром ;</w:t>
      </w:r>
      <w:r xmlns:w="http://schemas.openxmlformats.org/wordprocessingml/2006/main" w:rsidRPr="00E445E6">
        <w:rPr>
          <w:rFonts w:ascii="GHEA Grapalat" w:hAnsi="GHEA Grapalat"/>
          <w:sz w:val="20"/>
          <w:szCs w:val="20"/>
        </w:rPr>
        <w:fldChar xmlns:w="http://schemas.openxmlformats.org/wordprocessingml/2006/main" w:fldCharType="begin"/>
      </w:r>
      <w:r xmlns:w="http://schemas.openxmlformats.org/wordprocessingml/2006/main" w:rsidRPr="00E445E6">
        <w:rPr>
          <w:rFonts w:ascii="GHEA Grapalat" w:hAnsi="GHEA Grapalat"/>
          <w:sz w:val="20"/>
          <w:szCs w:val="20"/>
          <w:lang w:val="hy-AM"/>
        </w:rPr>
        <w:instrText xmlns:w="http://schemas.openxmlformats.org/wordprocessingml/2006/main">HYPERLINK "http://www.procurement.am"</w:instrText>
      </w:r>
      <w:r xmlns:w="http://schemas.openxmlformats.org/wordprocessingml/2006/main" w:rsidRPr="00E445E6">
        <w:rPr>
          <w:rFonts w:ascii="GHEA Grapalat" w:hAnsi="GHEA Grapalat"/>
          <w:sz w:val="20"/>
          <w:szCs w:val="20"/>
        </w:rPr>
        <w:fldChar xmlns:w="http://schemas.openxmlformats.org/wordprocessingml/2006/main" w:fldCharType="separate"/>
      </w:r>
    </w:p>
    <w:p w14:paraId="4C1AB03C" w14:textId="77777777" w:rsidR="00B2228B" w:rsidRPr="00E445E6" w:rsidRDefault="00B2228B" w:rsidP="00B2228B">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3) </w:t>
      </w:r>
      <w:r xmlns:w="http://schemas.openxmlformats.org/wordprocessingml/2006/main" w:rsidRPr="00E445E6">
        <w:rPr>
          <w:rFonts w:ascii="GHEA Grapalat" w:hAnsi="GHEA Grapalat" w:cs="Arial"/>
          <w:sz w:val="20"/>
          <w:szCs w:val="20"/>
          <w:lang w:val="hy-AM"/>
        </w:rPr>
        <w:t xml:space="preserve">протокол(ы) сдачи-приемки работ, согласованные между бенефициаром и принципалом в рамках договора, или его(их) копии.</w:t>
      </w:r>
    </w:p>
    <w:p w14:paraId="36E7C5FD" w14:textId="77777777" w:rsidR="00B2228B" w:rsidRPr="00E445E6" w:rsidRDefault="00B2228B" w:rsidP="00B2228B">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74A34CBB" w14:textId="77777777" w:rsidR="00B2228B" w:rsidRPr="00E445E6" w:rsidRDefault="00B2228B" w:rsidP="00B2228B">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8. Гарант отклонит требование бенефициара, если:</w:t>
      </w:r>
    </w:p>
    <w:p w14:paraId="37C38943" w14:textId="77777777" w:rsidR="00B2228B" w:rsidRPr="00E445E6" w:rsidRDefault="00B2228B" w:rsidP="00B2228B">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1) претензия или приложенные к ней документы не соответствуют условиям настоящей гарантии;</w:t>
      </w:r>
    </w:p>
    <w:p w14:paraId="63759565" w14:textId="77777777" w:rsidR="00B2228B" w:rsidRPr="00E445E6" w:rsidRDefault="00B2228B" w:rsidP="00B2228B">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2) претензия предъявлена после истечения срока, указанного в гарантии.</w:t>
      </w:r>
    </w:p>
    <w:p w14:paraId="30F13D87" w14:textId="77777777" w:rsidR="00B2228B" w:rsidRPr="00E445E6" w:rsidRDefault="00B2228B" w:rsidP="00B2228B">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14:paraId="31D224DB" w14:textId="77777777" w:rsidR="00B2228B" w:rsidRPr="00E445E6" w:rsidRDefault="00B2228B" w:rsidP="00B2228B">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10. К настоящей гарантии применяются соответствующие положения Гражданского кодекса Республики Армения.</w:t>
      </w:r>
    </w:p>
    <w:p w14:paraId="6156D5D6" w14:textId="7A1B6083" w:rsidR="00B2228B" w:rsidRPr="00E445E6" w:rsidRDefault="00B2228B" w:rsidP="00B2228B">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5EA1EC7A" w14:textId="11A8E97F" w:rsidR="00B2228B" w:rsidRPr="00E445E6" w:rsidRDefault="00B2228B" w:rsidP="001250F2">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szCs w:val="20"/>
          <w:vertAlign w:val="superscript"/>
          <w:lang w:val="hy-AM"/>
        </w:rPr>
      </w:pPr>
      <w:r xmlns:w="http://schemas.openxmlformats.org/wordprocessingml/2006/main" w:rsidRPr="00E445E6">
        <w:rPr>
          <w:rFonts w:ascii="GHEA Grapalat" w:hAnsi="GHEA Grapalat"/>
          <w:sz w:val="20"/>
          <w:szCs w:val="20"/>
          <w:lang w:val="hy-AM"/>
        </w:rPr>
        <w:t xml:space="preserve">Руководитель исполнительного органа </w:t>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cs="Sylfaen"/>
          <w:sz w:val="20"/>
          <w:szCs w:val="20"/>
          <w:vertAlign w:val="superscript"/>
          <w:lang w:val="hy-AM"/>
        </w:rPr>
        <w:t xml:space="preserve">месяц, число, год</w:t>
      </w:r>
    </w:p>
    <w:p w14:paraId="04F9FFBB" w14:textId="77777777" w:rsidR="007862B1" w:rsidRPr="00E445E6" w:rsidRDefault="00B2228B" w:rsidP="00B2228B">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E445E6">
        <w:rPr>
          <w:rFonts w:ascii="GHEA Grapalat" w:hAnsi="GHEA Grapalat"/>
          <w:b/>
          <w:lang w:val="hy-AM"/>
        </w:rPr>
        <w:br xmlns:w="http://schemas.openxmlformats.org/wordprocessingml/2006/main" w:type="page"/>
      </w:r>
      <w:r xmlns:w="http://schemas.openxmlformats.org/wordprocessingml/2006/main" w:rsidR="007862B1" w:rsidRPr="00E445E6">
        <w:rPr>
          <w:rFonts w:ascii="GHEA Grapalat" w:hAnsi="GHEA Grapalat" w:cs="Sylfaen"/>
          <w:b/>
          <w:lang w:val="hy-AM"/>
        </w:rPr>
        <w:lastRenderedPageBreak xmlns:w="http://schemas.openxmlformats.org/wordprocessingml/2006/main"/>
      </w:r>
      <w:r xmlns:w="http://schemas.openxmlformats.org/wordprocessingml/2006/main" w:rsidR="007862B1" w:rsidRPr="00E445E6">
        <w:rPr>
          <w:rFonts w:ascii="GHEA Grapalat" w:hAnsi="GHEA Grapalat" w:cs="Sylfaen"/>
          <w:b/>
          <w:lang w:val="hy-AM"/>
        </w:rPr>
        <w:t xml:space="preserve">Приложение </w:t>
      </w:r>
      <w:r xmlns:w="http://schemas.openxmlformats.org/wordprocessingml/2006/main" w:rsidR="007862B1" w:rsidRPr="00E445E6">
        <w:rPr>
          <w:rFonts w:ascii="GHEA Grapalat" w:hAnsi="GHEA Grapalat" w:cs="Arial"/>
          <w:b/>
          <w:lang w:val="hy-AM"/>
        </w:rPr>
        <w:t xml:space="preserve">4.2</w:t>
      </w:r>
    </w:p>
    <w:p w14:paraId="05D462A2" w14:textId="6A201881" w:rsidR="007862B1" w:rsidRPr="00E445E6" w:rsidRDefault="00370B84" w:rsidP="007862B1">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E445E6">
        <w:rPr>
          <w:rFonts w:ascii="GHEA Grapalat" w:hAnsi="GHEA Grapalat"/>
          <w:bCs/>
          <w:lang w:val="hy-AM"/>
        </w:rPr>
        <w:t xml:space="preserve">ММАРВ-GHSDB-2026/02</w:t>
      </w:r>
      <w:r xmlns:w="http://schemas.openxmlformats.org/wordprocessingml/2006/main" w:rsidR="007862B1" w:rsidRPr="00E445E6">
        <w:rPr>
          <w:rFonts w:ascii="GHEA Grapalat" w:hAnsi="GHEA Grapalat"/>
          <w:b/>
          <w:lang w:val="hy-AM"/>
        </w:rPr>
        <w:t xml:space="preserve"> </w:t>
      </w:r>
      <w:r xmlns:w="http://schemas.openxmlformats.org/wordprocessingml/2006/main" w:rsidR="007862B1" w:rsidRPr="00E445E6">
        <w:rPr>
          <w:rFonts w:ascii="GHEA Grapalat" w:hAnsi="GHEA Grapalat" w:cs="Sylfaen"/>
          <w:b/>
          <w:lang w:val="hy-AM"/>
        </w:rPr>
        <w:t xml:space="preserve">с кодом</w:t>
      </w:r>
    </w:p>
    <w:p w14:paraId="3FD88F15" w14:textId="43D93BE7" w:rsidR="007862B1" w:rsidRPr="00E445E6" w:rsidRDefault="00743D8C" w:rsidP="007862B1">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E445E6">
        <w:rPr>
          <w:rFonts w:ascii="GHEA Grapalat" w:hAnsi="GHEA Grapalat" w:cs="Sylfaen"/>
          <w:b/>
          <w:lang w:val="hy-AM"/>
        </w:rPr>
        <w:t xml:space="preserve">запрос цитаты</w:t>
      </w:r>
      <w:r xmlns:w="http://schemas.openxmlformats.org/wordprocessingml/2006/main" w:rsidR="007862B1" w:rsidRPr="00E445E6">
        <w:rPr>
          <w:rFonts w:ascii="GHEA Grapalat" w:hAnsi="GHEA Grapalat" w:cs="Arial"/>
          <w:b/>
          <w:lang w:val="hy-AM"/>
        </w:rPr>
        <w:t xml:space="preserve"> </w:t>
      </w:r>
      <w:r xmlns:w="http://schemas.openxmlformats.org/wordprocessingml/2006/main" w:rsidR="007862B1" w:rsidRPr="00E445E6">
        <w:rPr>
          <w:rFonts w:ascii="GHEA Grapalat" w:hAnsi="GHEA Grapalat" w:cs="Sylfaen"/>
          <w:b/>
          <w:lang w:val="hy-AM"/>
        </w:rPr>
        <w:t xml:space="preserve">приглашение</w:t>
      </w:r>
    </w:p>
    <w:p w14:paraId="71F5F53D" w14:textId="77777777" w:rsidR="007862B1" w:rsidRPr="00E445E6" w:rsidRDefault="007862B1" w:rsidP="007862B1">
      <w:pPr>
        <w:pStyle w:val="31"/>
        <w:spacing w:line="240" w:lineRule="auto"/>
        <w:jc w:val="right"/>
        <w:rPr>
          <w:rFonts w:ascii="GHEA Grapalat" w:hAnsi="GHEA Grapalat" w:cs="Sylfaen"/>
          <w:b/>
          <w:lang w:val="hy-AM"/>
        </w:rPr>
      </w:pPr>
    </w:p>
    <w:p w14:paraId="03CE127C" w14:textId="77777777" w:rsidR="007862B1" w:rsidRPr="00E445E6"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E445E6">
        <w:rPr>
          <w:rFonts w:ascii="GHEA Grapalat" w:hAnsi="GHEA Grapalat" w:cs="GHEA Grapalat"/>
          <w:b/>
          <w:sz w:val="20"/>
          <w:szCs w:val="20"/>
          <w:lang w:val="hy-AM"/>
        </w:rPr>
        <w:t xml:space="preserve">СОГЛАШЕНИЕ О ШТРАФАХ</w:t>
      </w:r>
    </w:p>
    <w:p w14:paraId="13A7D320" w14:textId="77777777" w:rsidR="00631658" w:rsidRPr="00E445E6"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E445E6">
        <w:rPr>
          <w:rFonts w:ascii="GHEA Grapalat" w:hAnsi="GHEA Grapalat" w:cs="GHEA Grapalat"/>
          <w:b/>
          <w:sz w:val="20"/>
          <w:szCs w:val="20"/>
          <w:lang w:val="hy-AM"/>
        </w:rPr>
        <w:t xml:space="preserve">(подтверждение квалификации)</w:t>
      </w:r>
    </w:p>
    <w:p w14:paraId="285B2F52" w14:textId="77777777" w:rsidR="007862B1" w:rsidRPr="00E445E6"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E445E6">
        <w:rPr>
          <w:rFonts w:ascii="GHEA Grapalat" w:hAnsi="GHEA Grapalat" w:cs="GHEA Grapalat"/>
          <w:sz w:val="20"/>
          <w:szCs w:val="20"/>
          <w:shd w:val="clear" w:color="auto" w:fill="92CDDC"/>
          <w:lang w:val="hy-AM"/>
        </w:rPr>
        <w:t xml:space="preserve">                                                              </w:t>
      </w:r>
    </w:p>
    <w:p w14:paraId="4D331536" w14:textId="4A146DA3" w:rsidR="007862B1" w:rsidRPr="00E445E6" w:rsidRDefault="007862B1" w:rsidP="00F97DD3">
      <w:pPr xmlns:w="http://schemas.openxmlformats.org/wordprocessingml/2006/main">
        <w:jc w:val="center"/>
        <w:rPr>
          <w:rFonts w:ascii="GHEA Grapalat" w:hAnsi="GHEA Grapalat" w:cs="GHEA Grapalat"/>
          <w:sz w:val="20"/>
          <w:szCs w:val="20"/>
          <w:lang w:val="hy-AM"/>
        </w:rPr>
      </w:pPr>
      <w:r xmlns:w="http://schemas.openxmlformats.org/wordprocessingml/2006/main" w:rsidRPr="00E445E6">
        <w:rPr>
          <w:rFonts w:ascii="GHEA Grapalat" w:hAnsi="GHEA Grapalat" w:cs="GHEA Grapalat"/>
          <w:sz w:val="20"/>
          <w:szCs w:val="20"/>
          <w:lang w:val="hy-AM"/>
        </w:rPr>
        <w:t xml:space="preserve">город Ереван</w:t>
      </w:r>
      <w:r xmlns:w="http://schemas.openxmlformats.org/wordprocessingml/2006/main" w:rsidRPr="00E445E6">
        <w:rPr>
          <w:rFonts w:ascii="GHEA Grapalat" w:hAnsi="GHEA Grapalat" w:cs="GHEA Grapalat"/>
          <w:sz w:val="20"/>
          <w:szCs w:val="20"/>
          <w:lang w:val="hy-AM"/>
        </w:rPr>
        <w:tab xmlns:w="http://schemas.openxmlformats.org/wordprocessingml/2006/main"/>
      </w:r>
      <w:r xmlns:w="http://schemas.openxmlformats.org/wordprocessingml/2006/main" w:rsidRPr="00E445E6">
        <w:rPr>
          <w:rFonts w:ascii="GHEA Grapalat" w:hAnsi="GHEA Grapalat" w:cs="GHEA Grapalat"/>
          <w:sz w:val="20"/>
          <w:szCs w:val="20"/>
          <w:lang w:val="hy-AM"/>
        </w:rPr>
        <w:tab xmlns:w="http://schemas.openxmlformats.org/wordprocessingml/2006/main"/>
      </w:r>
      <w:r xmlns:w="http://schemas.openxmlformats.org/wordprocessingml/2006/main" w:rsidRPr="00E445E6">
        <w:rPr>
          <w:rFonts w:ascii="GHEA Grapalat" w:hAnsi="GHEA Grapalat" w:cs="GHEA Grapalat"/>
          <w:sz w:val="20"/>
          <w:szCs w:val="20"/>
          <w:lang w:val="hy-AM"/>
        </w:rPr>
        <w:tab xmlns:w="http://schemas.openxmlformats.org/wordprocessingml/2006/main"/>
      </w:r>
      <w:r xmlns:w="http://schemas.openxmlformats.org/wordprocessingml/2006/main" w:rsidRPr="00E445E6">
        <w:rPr>
          <w:rFonts w:ascii="GHEA Grapalat" w:hAnsi="GHEA Grapalat" w:cs="GHEA Grapalat"/>
          <w:sz w:val="20"/>
          <w:szCs w:val="20"/>
          <w:lang w:val="hy-AM"/>
        </w:rPr>
        <w:tab xmlns:w="http://schemas.openxmlformats.org/wordprocessingml/2006/main"/>
      </w:r>
      <w:r xmlns:w="http://schemas.openxmlformats.org/wordprocessingml/2006/main" w:rsidRPr="00E445E6">
        <w:rPr>
          <w:rFonts w:ascii="GHEA Grapalat" w:hAnsi="GHEA Grapalat" w:cs="GHEA Grapalat"/>
          <w:sz w:val="20"/>
          <w:szCs w:val="20"/>
          <w:lang w:val="hy-AM"/>
        </w:rPr>
        <w:tab xmlns:w="http://schemas.openxmlformats.org/wordprocessingml/2006/main"/>
      </w:r>
      <w:r xmlns:w="http://schemas.openxmlformats.org/wordprocessingml/2006/main" w:rsidRPr="00E445E6">
        <w:rPr>
          <w:rFonts w:ascii="GHEA Grapalat" w:hAnsi="GHEA Grapalat" w:cs="GHEA Grapalat"/>
          <w:sz w:val="20"/>
          <w:szCs w:val="20"/>
          <w:lang w:val="hy-AM"/>
        </w:rPr>
        <w:tab xmlns:w="http://schemas.openxmlformats.org/wordprocessingml/2006/main"/>
      </w:r>
      <w:r xmlns:w="http://schemas.openxmlformats.org/wordprocessingml/2006/main" w:rsidRPr="00E445E6">
        <w:rPr>
          <w:rFonts w:ascii="GHEA Grapalat" w:hAnsi="GHEA Grapalat" w:cs="GHEA Grapalat"/>
          <w:sz w:val="20"/>
          <w:szCs w:val="20"/>
          <w:lang w:val="hy-AM"/>
        </w:rPr>
        <w:t xml:space="preserve">            </w:t>
      </w:r>
      <w:r xmlns:w="http://schemas.openxmlformats.org/wordprocessingml/2006/main" w:rsidRPr="00E445E6">
        <w:rPr>
          <w:rFonts w:ascii="GHEA Grapalat" w:hAnsi="GHEA Grapalat"/>
          <w:sz w:val="20"/>
          <w:szCs w:val="20"/>
          <w:lang w:val="hy-AM"/>
        </w:rPr>
        <w:t xml:space="preserve">"</w:t>
      </w:r>
      <w:r xmlns:w="http://schemas.openxmlformats.org/wordprocessingml/2006/main" w:rsidRPr="00E445E6">
        <w:rPr>
          <w:rFonts w:ascii="GHEA Grapalat" w:hAnsi="GHEA Grapalat" w:cs="GHEA Grapalat"/>
          <w:sz w:val="20"/>
          <w:szCs w:val="20"/>
          <w:u w:val="single"/>
          <w:lang w:val="hy-AM"/>
        </w:rPr>
        <w:t xml:space="preserve">         </w:t>
      </w:r>
      <w:r xmlns:w="http://schemas.openxmlformats.org/wordprocessingml/2006/main" w:rsidRPr="00E445E6">
        <w:rPr>
          <w:rFonts w:ascii="GHEA Grapalat" w:hAnsi="GHEA Grapalat"/>
          <w:sz w:val="20"/>
          <w:szCs w:val="20"/>
          <w:lang w:val="hy-AM"/>
        </w:rPr>
        <w:t xml:space="preserve">»</w:t>
      </w:r>
      <w:r xmlns:w="http://schemas.openxmlformats.org/wordprocessingml/2006/main" w:rsidRPr="00E445E6">
        <w:rPr>
          <w:rFonts w:ascii="GHEA Grapalat" w:hAnsi="GHEA Grapalat" w:cs="GHEA Grapalat"/>
          <w:sz w:val="20"/>
          <w:szCs w:val="20"/>
          <w:u w:val="single"/>
          <w:lang w:val="hy-AM"/>
        </w:rPr>
        <w:t xml:space="preserve"> </w:t>
      </w:r>
      <w:r xmlns:w="http://schemas.openxmlformats.org/wordprocessingml/2006/main" w:rsidRPr="00E445E6">
        <w:rPr>
          <w:rFonts w:ascii="GHEA Grapalat" w:hAnsi="GHEA Grapalat" w:cs="GHEA Grapalat"/>
          <w:sz w:val="20"/>
          <w:szCs w:val="20"/>
          <w:u w:val="single"/>
          <w:lang w:val="hy-AM"/>
        </w:rPr>
        <w:tab xmlns:w="http://schemas.openxmlformats.org/wordprocessingml/2006/main"/>
      </w:r>
      <w:r xmlns:w="http://schemas.openxmlformats.org/wordprocessingml/2006/main" w:rsidRPr="00E445E6">
        <w:rPr>
          <w:rFonts w:ascii="GHEA Grapalat" w:hAnsi="GHEA Grapalat" w:cs="GHEA Grapalat"/>
          <w:sz w:val="20"/>
          <w:szCs w:val="20"/>
          <w:u w:val="single"/>
          <w:lang w:val="hy-AM"/>
        </w:rPr>
        <w:tab xmlns:w="http://schemas.openxmlformats.org/wordprocessingml/2006/main"/>
      </w:r>
      <w:r xmlns:w="http://schemas.openxmlformats.org/wordprocessingml/2006/main" w:rsidRPr="00E445E6">
        <w:rPr>
          <w:rFonts w:ascii="GHEA Grapalat" w:hAnsi="GHEA Grapalat" w:cs="GHEA Grapalat"/>
          <w:sz w:val="20"/>
          <w:szCs w:val="20"/>
          <w:u w:val="single"/>
          <w:lang w:val="hy-AM"/>
        </w:rPr>
        <w:tab xmlns:w="http://schemas.openxmlformats.org/wordprocessingml/2006/main"/>
      </w:r>
      <w:r xmlns:w="http://schemas.openxmlformats.org/wordprocessingml/2006/main" w:rsidRPr="00E445E6">
        <w:rPr>
          <w:rFonts w:ascii="GHEA Grapalat" w:hAnsi="GHEA Grapalat" w:cs="GHEA Grapalat"/>
          <w:sz w:val="20"/>
          <w:szCs w:val="20"/>
          <w:lang w:val="hy-AM"/>
        </w:rPr>
        <w:t xml:space="preserve">20 лет**</w:t>
      </w:r>
    </w:p>
    <w:p w14:paraId="3BC189D7" w14:textId="77777777" w:rsidR="007862B1" w:rsidRPr="00E445E6" w:rsidRDefault="007862B1" w:rsidP="007862B1">
      <w:pPr>
        <w:rPr>
          <w:rFonts w:ascii="GHEA Grapalat" w:hAnsi="GHEA Grapalat" w:cs="GHEA Grapalat"/>
          <w:sz w:val="20"/>
          <w:szCs w:val="20"/>
          <w:lang w:val="hy-AM"/>
        </w:rPr>
      </w:pPr>
    </w:p>
    <w:p w14:paraId="0AD1D30D" w14:textId="77777777" w:rsidR="007862B1" w:rsidRPr="00E445E6" w:rsidRDefault="007862B1" w:rsidP="007862B1">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E445E6">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E445E6">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E445E6">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E445E6">
        <w:rPr>
          <w:rFonts w:ascii="GHEA Grapalat" w:hAnsi="GHEA Grapalat" w:cs="GHEA Grapalat"/>
          <w:sz w:val="20"/>
          <w:szCs w:val="20"/>
          <w:vertAlign w:val="subscript"/>
          <w:lang w:val="hy-AM"/>
        </w:rPr>
        <w:t xml:space="preserve">, </w:t>
      </w:r>
      <w:r xmlns:w="http://schemas.openxmlformats.org/wordprocessingml/2006/main" w:rsidRPr="00E445E6">
        <w:rPr>
          <w:rFonts w:ascii="GHEA Grapalat" w:hAnsi="GHEA Grapalat" w:cs="GHEA Grapalat"/>
          <w:sz w:val="20"/>
          <w:szCs w:val="20"/>
          <w:lang w:val="hy-AM"/>
        </w:rPr>
        <w:t xml:space="preserve">в лице директора компании</w:t>
      </w:r>
      <w:r xmlns:w="http://schemas.openxmlformats.org/wordprocessingml/2006/main" w:rsidRPr="00E445E6">
        <w:rPr>
          <w:rFonts w:ascii="GHEA Grapalat" w:hAnsi="GHEA Grapalat" w:cs="GHEA Grapalat"/>
          <w:sz w:val="20"/>
          <w:szCs w:val="20"/>
          <w:u w:val="single"/>
          <w:lang w:val="hy-AM"/>
        </w:rPr>
        <w:tab xmlns:w="http://schemas.openxmlformats.org/wordprocessingml/2006/main"/>
      </w:r>
      <w:r xmlns:w="http://schemas.openxmlformats.org/wordprocessingml/2006/main" w:rsidRPr="00E445E6">
        <w:rPr>
          <w:rFonts w:ascii="GHEA Grapalat" w:hAnsi="GHEA Grapalat" w:cs="GHEA Grapalat"/>
          <w:sz w:val="20"/>
          <w:szCs w:val="20"/>
          <w:u w:val="single"/>
          <w:lang w:val="hy-AM"/>
        </w:rPr>
        <w:tab xmlns:w="http://schemas.openxmlformats.org/wordprocessingml/2006/main"/>
      </w:r>
      <w:r xmlns:w="http://schemas.openxmlformats.org/wordprocessingml/2006/main" w:rsidRPr="00E445E6">
        <w:rPr>
          <w:rFonts w:ascii="GHEA Grapalat" w:hAnsi="GHEA Grapalat" w:cs="GHEA Grapalat"/>
          <w:sz w:val="20"/>
          <w:szCs w:val="20"/>
          <w:u w:val="single"/>
          <w:lang w:val="hy-AM"/>
        </w:rPr>
        <w:tab xmlns:w="http://schemas.openxmlformats.org/wordprocessingml/2006/main"/>
      </w:r>
      <w:r xmlns:w="http://schemas.openxmlformats.org/wordprocessingml/2006/main" w:rsidRPr="00E445E6">
        <w:rPr>
          <w:rFonts w:ascii="GHEA Grapalat" w:hAnsi="GHEA Grapalat" w:cs="GHEA Grapalat"/>
          <w:sz w:val="20"/>
          <w:szCs w:val="20"/>
          <w:u w:val="single"/>
          <w:lang w:val="hy-AM"/>
        </w:rPr>
        <w:tab xmlns:w="http://schemas.openxmlformats.org/wordprocessingml/2006/main"/>
      </w:r>
      <w:r xmlns:w="http://schemas.openxmlformats.org/wordprocessingml/2006/main" w:rsidRPr="00E445E6">
        <w:rPr>
          <w:rFonts w:ascii="GHEA Grapalat" w:hAnsi="GHEA Grapalat" w:cs="GHEA Grapalat"/>
          <w:sz w:val="20"/>
          <w:szCs w:val="20"/>
          <w:u w:val="single"/>
          <w:lang w:val="hy-AM"/>
        </w:rPr>
        <w:tab xmlns:w="http://schemas.openxmlformats.org/wordprocessingml/2006/main"/>
      </w:r>
      <w:r xmlns:w="http://schemas.openxmlformats.org/wordprocessingml/2006/main" w:rsidRPr="00E445E6">
        <w:rPr>
          <w:rFonts w:ascii="GHEA Grapalat" w:hAnsi="GHEA Grapalat" w:cs="GHEA Grapalat"/>
          <w:sz w:val="20"/>
          <w:szCs w:val="20"/>
          <w:u w:val="single"/>
          <w:lang w:val="hy-AM"/>
        </w:rPr>
        <w:tab xmlns:w="http://schemas.openxmlformats.org/wordprocessingml/2006/main"/>
      </w:r>
      <w:r xmlns:w="http://schemas.openxmlformats.org/wordprocessingml/2006/main" w:rsidRPr="00E445E6">
        <w:rPr>
          <w:rFonts w:ascii="GHEA Grapalat" w:hAnsi="GHEA Grapalat" w:cs="GHEA Grapalat"/>
          <w:sz w:val="20"/>
          <w:szCs w:val="20"/>
          <w:u w:val="single"/>
          <w:lang w:val="hy-AM"/>
        </w:rPr>
        <w:tab xmlns:w="http://schemas.openxmlformats.org/wordprocessingml/2006/main"/>
      </w:r>
    </w:p>
    <w:p w14:paraId="2E9A5A50" w14:textId="77777777" w:rsidR="007862B1" w:rsidRPr="00E445E6" w:rsidRDefault="007862B1" w:rsidP="007862B1">
      <w:pPr xmlns:w="http://schemas.openxmlformats.org/wordprocessingml/2006/main">
        <w:jc w:val="both"/>
        <w:rPr>
          <w:rFonts w:ascii="GHEA Grapalat" w:hAnsi="GHEA Grapalat" w:cs="GHEA Grapalat"/>
          <w:sz w:val="20"/>
          <w:szCs w:val="20"/>
          <w:lang w:val="hy-AM"/>
        </w:rPr>
      </w:pPr>
      <w:r xmlns:w="http://schemas.openxmlformats.org/wordprocessingml/2006/main" w:rsidRPr="00E445E6">
        <w:rPr>
          <w:rFonts w:ascii="GHEA Grapalat" w:hAnsi="GHEA Grapalat"/>
          <w:sz w:val="20"/>
          <w:szCs w:val="20"/>
          <w:vertAlign w:val="superscript"/>
          <w:lang w:val="hy-AM"/>
        </w:rPr>
        <w:t xml:space="preserve">Название компании</w:t>
      </w:r>
      <w:r xmlns:w="http://schemas.openxmlformats.org/wordprocessingml/2006/main" w:rsidRPr="00E445E6">
        <w:rPr>
          <w:rFonts w:ascii="GHEA Grapalat" w:hAnsi="GHEA Grapalat" w:cs="GHEA Grapalat"/>
          <w:sz w:val="20"/>
          <w:szCs w:val="20"/>
          <w:vertAlign w:val="subscript"/>
          <w:lang w:val="hy-AM"/>
        </w:rPr>
        <w:tab xmlns:w="http://schemas.openxmlformats.org/wordprocessingml/2006/main"/>
      </w:r>
      <w:r xmlns:w="http://schemas.openxmlformats.org/wordprocessingml/2006/main" w:rsidRPr="00E445E6">
        <w:rPr>
          <w:rFonts w:ascii="GHEA Grapalat" w:hAnsi="GHEA Grapalat" w:cs="GHEA Grapalat"/>
          <w:sz w:val="20"/>
          <w:szCs w:val="20"/>
          <w:vertAlign w:val="subscript"/>
          <w:lang w:val="hy-AM"/>
        </w:rPr>
        <w:tab xmlns:w="http://schemas.openxmlformats.org/wordprocessingml/2006/main"/>
      </w:r>
      <w:r xmlns:w="http://schemas.openxmlformats.org/wordprocessingml/2006/main" w:rsidRPr="00E445E6">
        <w:rPr>
          <w:rFonts w:ascii="GHEA Grapalat" w:hAnsi="GHEA Grapalat" w:cs="GHEA Grapalat"/>
          <w:sz w:val="20"/>
          <w:szCs w:val="20"/>
          <w:vertAlign w:val="subscript"/>
          <w:lang w:val="hy-AM"/>
        </w:rPr>
        <w:tab xmlns:w="http://schemas.openxmlformats.org/wordprocessingml/2006/main"/>
      </w:r>
      <w:r xmlns:w="http://schemas.openxmlformats.org/wordprocessingml/2006/main" w:rsidRPr="00E445E6">
        <w:rPr>
          <w:rFonts w:ascii="GHEA Grapalat" w:hAnsi="GHEA Grapalat" w:cs="GHEA Grapalat"/>
          <w:sz w:val="20"/>
          <w:szCs w:val="20"/>
          <w:vertAlign w:val="subscript"/>
          <w:lang w:val="hy-AM"/>
        </w:rPr>
        <w:tab xmlns:w="http://schemas.openxmlformats.org/wordprocessingml/2006/main"/>
      </w:r>
      <w:r xmlns:w="http://schemas.openxmlformats.org/wordprocessingml/2006/main" w:rsidRPr="00E445E6">
        <w:rPr>
          <w:rFonts w:ascii="GHEA Grapalat" w:hAnsi="GHEA Grapalat" w:cs="GHEA Grapalat"/>
          <w:sz w:val="20"/>
          <w:szCs w:val="20"/>
          <w:vertAlign w:val="subscript"/>
          <w:lang w:val="hy-AM"/>
        </w:rPr>
        <w:tab xmlns:w="http://schemas.openxmlformats.org/wordprocessingml/2006/main"/>
      </w:r>
      <w:r xmlns:w="http://schemas.openxmlformats.org/wordprocessingml/2006/main" w:rsidRPr="00E445E6">
        <w:rPr>
          <w:rFonts w:ascii="GHEA Grapalat" w:hAnsi="GHEA Grapalat" w:cs="GHEA Grapalat"/>
          <w:sz w:val="20"/>
          <w:szCs w:val="20"/>
          <w:vertAlign w:val="subscript"/>
          <w:lang w:val="hy-AM"/>
        </w:rPr>
        <w:t xml:space="preserve">    </w:t>
      </w:r>
      <w:r xmlns:w="http://schemas.openxmlformats.org/wordprocessingml/2006/main" w:rsidRPr="00E445E6">
        <w:rPr>
          <w:rFonts w:ascii="GHEA Grapalat" w:hAnsi="GHEA Grapalat"/>
          <w:sz w:val="20"/>
          <w:szCs w:val="20"/>
          <w:vertAlign w:val="superscript"/>
          <w:lang w:val="hy-AM"/>
        </w:rPr>
        <w:t xml:space="preserve">Имя, фамилия и паспортные данные директора Общества </w:t>
      </w:r>
      <w:r xmlns:w="http://schemas.openxmlformats.org/wordprocessingml/2006/main" w:rsidRPr="00E445E6">
        <w:rPr>
          <w:rFonts w:ascii="GHEA Grapalat" w:hAnsi="GHEA Grapalat" w:cs="GHEA Grapalat"/>
          <w:sz w:val="20"/>
          <w:szCs w:val="20"/>
          <w:vertAlign w:val="subscript"/>
          <w:lang w:val="hy-AM"/>
        </w:rPr>
        <w:t xml:space="preserve">, </w:t>
      </w:r>
      <w:r xmlns:w="http://schemas.openxmlformats.org/wordprocessingml/2006/main" w:rsidRPr="00E445E6">
        <w:rPr>
          <w:rFonts w:ascii="GHEA Grapalat" w:hAnsi="GHEA Grapalat" w:cs="GHEA Grapalat"/>
          <w:sz w:val="20"/>
          <w:szCs w:val="20"/>
          <w:lang w:val="hy-AM"/>
        </w:rPr>
        <w:t xml:space="preserve">действующего на основании Устава Общества (далее – Общество), настоящим в одностороннем порядке соглашается уплатить следующий штраф:</w:t>
      </w:r>
    </w:p>
    <w:p w14:paraId="72877890" w14:textId="77777777" w:rsidR="007862B1" w:rsidRPr="00E445E6" w:rsidRDefault="007862B1" w:rsidP="007862B1">
      <w:pPr>
        <w:ind w:firstLine="708"/>
        <w:jc w:val="both"/>
        <w:rPr>
          <w:rFonts w:ascii="GHEA Grapalat" w:hAnsi="GHEA Grapalat" w:cs="GHEA Grapalat"/>
          <w:sz w:val="20"/>
          <w:szCs w:val="20"/>
          <w:lang w:val="hy-AM"/>
        </w:rPr>
      </w:pPr>
    </w:p>
    <w:p w14:paraId="522933C8" w14:textId="77777777" w:rsidR="007862B1" w:rsidRPr="00E445E6" w:rsidRDefault="007862B1" w:rsidP="007862B1">
      <w:pPr xmlns:w="http://schemas.openxmlformats.org/wordprocessingml/2006/main">
        <w:numPr>
          <w:ilvl w:val="0"/>
          <w:numId w:val="6"/>
        </w:numPr>
        <w:jc w:val="center"/>
        <w:rPr>
          <w:rFonts w:ascii="GHEA Grapalat" w:hAnsi="GHEA Grapalat" w:cs="GHEA Grapalat"/>
          <w:b/>
          <w:bCs/>
          <w:sz w:val="20"/>
          <w:szCs w:val="20"/>
          <w:lang w:val="pt-BR"/>
        </w:rPr>
      </w:pPr>
      <w:r xmlns:w="http://schemas.openxmlformats.org/wordprocessingml/2006/main" w:rsidRPr="00E445E6">
        <w:rPr>
          <w:rFonts w:ascii="GHEA Grapalat" w:hAnsi="GHEA Grapalat" w:cs="GHEA Grapalat"/>
          <w:b/>
          <w:sz w:val="20"/>
          <w:szCs w:val="20"/>
        </w:rPr>
        <w:t xml:space="preserve">Предмет </w:t>
      </w:r>
      <w:r xmlns:w="http://schemas.openxmlformats.org/wordprocessingml/2006/main" w:rsidRPr="00E445E6">
        <w:rPr>
          <w:rFonts w:ascii="GHEA Grapalat" w:hAnsi="GHEA Grapalat" w:cs="GHEA Grapalat"/>
          <w:b/>
          <w:sz w:val="20"/>
          <w:szCs w:val="20"/>
          <w:lang w:val="hy-AM"/>
        </w:rPr>
        <w:t xml:space="preserve">соглашения</w:t>
      </w:r>
      <w:proofErr xmlns:w="http://schemas.openxmlformats.org/wordprocessingml/2006/main" w:type="spellStart"/>
      <w:r xmlns:w="http://schemas.openxmlformats.org/wordprocessingml/2006/main" w:rsidRPr="00E445E6">
        <w:rPr>
          <w:rFonts w:ascii="GHEA Grapalat" w:hAnsi="GHEA Grapalat" w:cs="GHEA Grapalat"/>
          <w:b/>
          <w:sz w:val="20"/>
          <w:szCs w:val="20"/>
        </w:rPr>
        <w:t xml:space="preserve">​</w:t>
      </w:r>
      <w:proofErr xmlns:w="http://schemas.openxmlformats.org/wordprocessingml/2006/main" w:type="spellEnd"/>
    </w:p>
    <w:p w14:paraId="11B46915" w14:textId="77777777" w:rsidR="007862B1" w:rsidRPr="00E445E6"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E445E6">
        <w:rPr>
          <w:rFonts w:ascii="GHEA Grapalat" w:hAnsi="GHEA Grapalat" w:cs="GHEA Grapalat"/>
          <w:sz w:val="20"/>
          <w:szCs w:val="20"/>
          <w:lang w:val="pt-BR"/>
        </w:rPr>
        <w:tab xmlns:w="http://schemas.openxmlformats.org/wordprocessingml/2006/main"/>
      </w:r>
      <w:r xmlns:w="http://schemas.openxmlformats.org/wordprocessingml/2006/main" w:rsidRPr="00E445E6">
        <w:rPr>
          <w:rFonts w:ascii="GHEA Grapalat" w:hAnsi="GHEA Grapalat" w:cs="GHEA Grapalat"/>
          <w:sz w:val="20"/>
          <w:szCs w:val="20"/>
          <w:lang w:val="pt-BR"/>
        </w:rPr>
        <w:tab xmlns:w="http://schemas.openxmlformats.org/wordprocessingml/2006/main"/>
      </w:r>
      <w:r xmlns:w="http://schemas.openxmlformats.org/wordprocessingml/2006/main" w:rsidRPr="00E445E6">
        <w:rPr>
          <w:rFonts w:ascii="GHEA Grapalat" w:hAnsi="GHEA Grapalat" w:cs="GHEA Grapalat"/>
          <w:sz w:val="20"/>
          <w:szCs w:val="20"/>
          <w:lang w:val="pt-BR"/>
        </w:rPr>
        <w:t xml:space="preserve">                               </w:t>
      </w:r>
    </w:p>
    <w:p w14:paraId="7A4C5D41" w14:textId="2E9F1F20" w:rsidR="007862B1" w:rsidRPr="00E445E6" w:rsidRDefault="007862B1" w:rsidP="00F04948">
      <w:pPr xmlns:w="http://schemas.openxmlformats.org/wordprocessingml/2006/main">
        <w:numPr>
          <w:ilvl w:val="1"/>
          <w:numId w:val="7"/>
        </w:numPr>
        <w:ind w:left="0" w:firstLine="426"/>
        <w:jc w:val="both"/>
        <w:rPr>
          <w:rFonts w:ascii="GHEA Grapalat" w:hAnsi="GHEA Grapalat" w:cs="GHEA Grapalat"/>
          <w:sz w:val="20"/>
          <w:szCs w:val="20"/>
          <w:lang w:val="pt-BR"/>
        </w:rPr>
      </w:pPr>
      <w:r xmlns:w="http://schemas.openxmlformats.org/wordprocessingml/2006/main" w:rsidR="00CF1617" w:rsidRPr="00E445E6">
        <w:rPr>
          <w:rFonts w:ascii="GHEA Grapalat" w:hAnsi="GHEA Grapalat"/>
          <w:bCs/>
          <w:sz w:val="20"/>
          <w:szCs w:val="20"/>
          <w:lang w:val="hy-AM"/>
        </w:rPr>
        <w:t xml:space="preserve">MMARV-GHSDB-2026/02, </w:t>
      </w:r>
      <w:r xmlns:w="http://schemas.openxmlformats.org/wordprocessingml/2006/main" w:rsidRPr="00E445E6">
        <w:rPr>
          <w:rFonts w:ascii="GHEA Grapalat" w:hAnsi="GHEA Grapalat" w:cs="GHEA Grapalat"/>
          <w:sz w:val="20"/>
          <w:szCs w:val="20"/>
          <w:lang w:val="pt-BR"/>
        </w:rPr>
        <w:t xml:space="preserve">организованной Фондом «Военно-спортивный колледж имени Монте Мелконяна» (далее – Заказчик) </w:t>
      </w:r>
      <w:r xmlns:w="http://schemas.openxmlformats.org/wordprocessingml/2006/main" w:rsidRPr="00E445E6">
        <w:rPr>
          <w:rFonts w:ascii="GHEA Grapalat" w:hAnsi="GHEA Grapalat" w:cs="GHEA Grapalat"/>
          <w:sz w:val="20"/>
          <w:szCs w:val="20"/>
          <w:lang w:val="pt-BR"/>
        </w:rPr>
        <w:t xml:space="preserve">.</w:t>
      </w:r>
    </w:p>
    <w:p w14:paraId="19747032" w14:textId="77777777" w:rsidR="007862B1" w:rsidRPr="00E445E6" w:rsidRDefault="006E35C3" w:rsidP="006E35C3">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sidRPr="00E445E6">
        <w:rPr>
          <w:rFonts w:ascii="GHEA Grapalat" w:hAnsi="GHEA Grapalat" w:cs="GHEA Grapalat"/>
          <w:sz w:val="20"/>
          <w:szCs w:val="20"/>
          <w:lang w:val="pt-BR"/>
        </w:rPr>
        <w:t xml:space="preserve">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2300F5A6" w14:textId="77777777" w:rsidR="007862B1" w:rsidRPr="00E445E6" w:rsidRDefault="000149F3" w:rsidP="000149F3">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sidRPr="00E445E6">
        <w:rPr>
          <w:rFonts w:ascii="GHEA Grapalat" w:hAnsi="GHEA Grapalat" w:cs="GHEA Grapalat"/>
          <w:sz w:val="20"/>
          <w:szCs w:val="20"/>
          <w:lang w:val="pt-BR"/>
        </w:rPr>
        <w:t xml:space="preserve">1.3 Подписывая требование об уплате, приложенное </w:t>
      </w:r>
      <w:r xmlns:w="http://schemas.openxmlformats.org/wordprocessingml/2006/main" w:rsidR="007862B1" w:rsidRPr="00E445E6">
        <w:rPr>
          <w:rFonts w:ascii="GHEA Grapalat" w:hAnsi="GHEA Grapalat" w:cs="GHEA Grapalat"/>
          <w:sz w:val="20"/>
          <w:szCs w:val="20"/>
          <w:lang w:val="pt-BR"/>
        </w:rPr>
        <w:t xml:space="preserve">к </w:t>
      </w:r>
      <w:r xmlns:w="http://schemas.openxmlformats.org/wordprocessingml/2006/main" w:rsidR="007862B1" w:rsidRPr="00E445E6">
        <w:rPr>
          <w:rFonts w:ascii="GHEA Grapalat" w:hAnsi="GHEA Grapalat" w:cs="GHEA Grapalat"/>
          <w:sz w:val="20"/>
          <w:szCs w:val="20"/>
          <w:lang w:val="hy-AM"/>
        </w:rPr>
        <w:t xml:space="preserve">настоящему </w:t>
      </w:r>
      <w:r xmlns:w="http://schemas.openxmlformats.org/wordprocessingml/2006/main" w:rsidR="007862B1" w:rsidRPr="00E445E6">
        <w:rPr>
          <w:rFonts w:ascii="GHEA Grapalat" w:hAnsi="GHEA Grapalat" w:cs="GHEA Grapalat"/>
          <w:sz w:val="20"/>
          <w:szCs w:val="20"/>
          <w:lang w:val="pt-BR"/>
        </w:rPr>
        <w:t xml:space="preserve">соглашению о штрафных санкциях </w:t>
      </w:r>
      <w:r xmlns:w="http://schemas.openxmlformats.org/wordprocessingml/2006/main" w:rsidR="007862B1" w:rsidRPr="00E445E6">
        <w:rPr>
          <w:rFonts w:ascii="GHEA Grapalat" w:hAnsi="GHEA Grapalat" w:cs="GHEA Grapalat"/>
          <w:sz w:val="20"/>
          <w:szCs w:val="20"/>
          <w:lang w:val="hy-AM"/>
        </w:rPr>
        <w:t xml:space="preserve">( </w:t>
      </w:r>
      <w:r xmlns:w="http://schemas.openxmlformats.org/wordprocessingml/2006/main" w:rsidR="007862B1" w:rsidRPr="00E445E6">
        <w:rPr>
          <w:rFonts w:ascii="GHEA Grapalat" w:hAnsi="GHEA Grapalat" w:cs="GHEA Grapalat"/>
          <w:sz w:val="20"/>
          <w:szCs w:val="20"/>
          <w:lang w:val="hy-AM"/>
        </w:rPr>
        <w:t xml:space="preserve">далее именуемое «Требование»), Компания безотзывно соглашается с тем, что:</w:t>
      </w:r>
    </w:p>
    <w:p w14:paraId="76DC9FB8" w14:textId="77777777" w:rsidR="007862B1" w:rsidRPr="00E445E6"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E445E6">
        <w:rPr>
          <w:rFonts w:ascii="GHEA Grapalat" w:hAnsi="GHEA Grapalat" w:cs="GHEA Grapalat"/>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08E83B73" w14:textId="77777777" w:rsidR="007862B1" w:rsidRPr="00E445E6"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E445E6">
        <w:rPr>
          <w:rFonts w:ascii="GHEA Grapalat" w:hAnsi="GHEA Grapalat" w:cs="GHEA Grapalat"/>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xmlns:w="http://schemas.openxmlformats.org/wordprocessingml/2006/main" w:rsidRPr="00E445E6">
        <w:rPr>
          <w:rFonts w:ascii="GHEA Grapalat" w:hAnsi="GHEA Grapalat" w:cs="GHEA Grapalat"/>
          <w:sz w:val="20"/>
          <w:szCs w:val="20"/>
          <w:lang w:val="pt-BR"/>
        </w:rPr>
        <w:t xml:space="preserve">Компании </w:t>
      </w:r>
      <w:r xmlns:w="http://schemas.openxmlformats.org/wordprocessingml/2006/main" w:rsidRPr="00E445E6">
        <w:rPr>
          <w:rFonts w:ascii="GHEA Grapalat" w:hAnsi="GHEA Grapalat" w:cs="GHEA Grapalat"/>
          <w:sz w:val="20"/>
          <w:szCs w:val="20"/>
          <w:lang w:val="hy-AM"/>
        </w:rPr>
        <w:t xml:space="preserve">без дополнительного акцепта.</w:t>
      </w:r>
    </w:p>
    <w:p w14:paraId="503D69F1" w14:textId="77777777" w:rsidR="007862B1" w:rsidRPr="00E445E6"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E445E6">
        <w:rPr>
          <w:rFonts w:ascii="GHEA Grapalat" w:hAnsi="GHEA Grapalat" w:cs="GHEA Grapalat"/>
          <w:sz w:val="20"/>
          <w:szCs w:val="20"/>
          <w:lang w:val="hy-AM"/>
        </w:rPr>
        <w:t xml:space="preserve">c) </w:t>
      </w:r>
      <w:r xmlns:w="http://schemas.openxmlformats.org/wordprocessingml/2006/main" w:rsidRPr="00E445E6">
        <w:rPr>
          <w:rFonts w:ascii="GHEA Grapalat" w:hAnsi="GHEA Grapalat" w:cs="GHEA Grapalat"/>
          <w:sz w:val="20"/>
          <w:szCs w:val="20"/>
          <w:lang w:val="pt-BR"/>
        </w:rPr>
        <w:t xml:space="preserve">Компания </w:t>
      </w:r>
      <w:r xmlns:w="http://schemas.openxmlformats.org/wordprocessingml/2006/main" w:rsidRPr="00E445E6">
        <w:rPr>
          <w:rFonts w:ascii="GHEA Grapalat" w:hAnsi="GHEA Grapalat" w:cs="GHEA Grapalat"/>
          <w:sz w:val="20"/>
          <w:szCs w:val="20"/>
          <w:lang w:val="hy-AM"/>
        </w:rPr>
        <w:t xml:space="preserve">не имеет права в письменной форме или иным образом давать распоряжение Платежному банку отозвать свое согласие на платежный тратту.</w:t>
      </w:r>
    </w:p>
    <w:p w14:paraId="5F16211C" w14:textId="77777777" w:rsidR="007862B1" w:rsidRPr="00E445E6" w:rsidRDefault="007862B1" w:rsidP="007862B1">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E445E6">
        <w:rPr>
          <w:rFonts w:ascii="GHEA Grapalat" w:hAnsi="GHEA Grapalat" w:cs="GHEA Grapalat"/>
          <w:sz w:val="20"/>
          <w:szCs w:val="20"/>
          <w:lang w:val="hy-AM"/>
        </w:rPr>
        <w:t xml:space="preserve">г) </w:t>
      </w:r>
      <w:r xmlns:w="http://schemas.openxmlformats.org/wordprocessingml/2006/main" w:rsidRPr="00E445E6">
        <w:rPr>
          <w:rFonts w:ascii="GHEA Grapalat" w:hAnsi="GHEA Grapalat" w:cs="GHEA Grapalat"/>
          <w:sz w:val="20"/>
          <w:szCs w:val="20"/>
          <w:lang w:val="pt-BR"/>
        </w:rPr>
        <w:t xml:space="preserve">Компания </w:t>
      </w:r>
      <w:r xmlns:w="http://schemas.openxmlformats.org/wordprocessingml/2006/main" w:rsidRPr="00E445E6">
        <w:rPr>
          <w:rFonts w:ascii="GHEA Grapalat" w:hAnsi="GHEA Grapalat" w:cs="GHEA Grapalat"/>
          <w:sz w:val="20"/>
          <w:szCs w:val="20"/>
          <w:lang w:val="hy-AM"/>
        </w:rPr>
        <w:t xml:space="preserve">подтверждает, что приняла Претензию на полную сумму штрафа.</w:t>
      </w:r>
    </w:p>
    <w:p w14:paraId="6F0111DA" w14:textId="77777777" w:rsidR="007862B1" w:rsidRPr="00E445E6"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E445E6">
        <w:rPr>
          <w:rFonts w:ascii="GHEA Grapalat" w:hAnsi="GHEA Grapalat" w:cs="GHEA Grapalat"/>
          <w:sz w:val="20"/>
          <w:szCs w:val="20"/>
          <w:lang w:val="hy-AM"/>
        </w:rPr>
        <w:t xml:space="preserve">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1716BA81" w14:textId="77777777" w:rsidR="007862B1" w:rsidRPr="00E445E6"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E445E6">
        <w:rPr>
          <w:rFonts w:ascii="GHEA Grapalat" w:hAnsi="GHEA Grapalat" w:cs="GHEA Grapalat"/>
          <w:sz w:val="20"/>
          <w:szCs w:val="20"/>
          <w:lang w:val="pt-BR"/>
        </w:rPr>
        <w:t xml:space="preserve">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w:t>
      </w:r>
      <w:r xmlns:w="http://schemas.openxmlformats.org/wordprocessingml/2006/main" w:rsidR="007862B1" w:rsidRPr="00E445E6">
        <w:rPr>
          <w:rFonts w:ascii="GHEA Grapalat" w:hAnsi="GHEA Grapalat" w:cs="GHEA Grapalat"/>
          <w:sz w:val="20"/>
          <w:szCs w:val="20"/>
          <w:lang w:val="pt-BR"/>
        </w:rPr>
        <w:t xml:space="preserve">обязан предоставить </w:t>
      </w:r>
      <w:r xmlns:w="http://schemas.openxmlformats.org/wordprocessingml/2006/main" w:rsidR="007862B1" w:rsidRPr="00E445E6">
        <w:rPr>
          <w:rFonts w:ascii="GHEA Grapalat" w:hAnsi="GHEA Grapalat" w:cs="GHEA Grapalat"/>
          <w:sz w:val="20"/>
          <w:szCs w:val="20"/>
          <w:lang w:val="hy-AM"/>
        </w:rPr>
        <w:t xml:space="preserve">Банку-плательщику настоящее соглашение о штрафных санкциях и прилагаемое к нему </w:t>
      </w:r>
      <w:r xmlns:w="http://schemas.openxmlformats.org/wordprocessingml/2006/main" w:rsidR="007862B1" w:rsidRPr="00E445E6">
        <w:rPr>
          <w:rFonts w:ascii="GHEA Grapalat" w:hAnsi="GHEA Grapalat" w:cs="GHEA Grapalat"/>
          <w:sz w:val="20"/>
          <w:szCs w:val="20"/>
          <w:lang w:val="hy-AM"/>
        </w:rPr>
        <w:t xml:space="preserve">Требование в оригиналах </w:t>
      </w:r>
      <w:r xmlns:w="http://schemas.openxmlformats.org/wordprocessingml/2006/main" w:rsidR="007862B1" w:rsidRPr="00E445E6">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xmlns:w="http://schemas.openxmlformats.org/wordprocessingml/2006/main" w:rsidR="007862B1" w:rsidRPr="00E445E6">
        <w:rPr>
          <w:rFonts w:ascii="GHEA Grapalat" w:hAnsi="GHEA Grapalat" w:cs="GHEA Grapalat"/>
          <w:sz w:val="20"/>
          <w:szCs w:val="20"/>
          <w:lang w:val="hy-AM"/>
        </w:rPr>
        <w:t xml:space="preserve">Требование</w:t>
      </w:r>
      <w:r xmlns:w="http://schemas.openxmlformats.org/wordprocessingml/2006/main" w:rsidR="007862B1" w:rsidRPr="00E445E6">
        <w:rPr>
          <w:rFonts w:ascii="GHEA Grapalat" w:hAnsi="GHEA Grapalat" w:cs="GHEA Grapalat"/>
          <w:sz w:val="20"/>
          <w:szCs w:val="20"/>
          <w:lang w:val="pt-BR"/>
        </w:rPr>
        <w:t xml:space="preserve"> </w:t>
      </w:r>
      <w:r xmlns:w="http://schemas.openxmlformats.org/wordprocessingml/2006/main" w:rsidR="007862B1" w:rsidRPr="00E445E6">
        <w:rPr>
          <w:rFonts w:ascii="GHEA Grapalat" w:hAnsi="GHEA Grapalat" w:cs="GHEA Grapalat"/>
          <w:sz w:val="20"/>
          <w:szCs w:val="20"/>
          <w:lang w:val="hy-AM"/>
        </w:rPr>
        <w:t xml:space="preserve">электронный</w:t>
      </w:r>
      <w:r xmlns:w="http://schemas.openxmlformats.org/wordprocessingml/2006/main" w:rsidR="007862B1" w:rsidRPr="00E445E6">
        <w:rPr>
          <w:rFonts w:ascii="GHEA Grapalat" w:hAnsi="GHEA Grapalat" w:cs="GHEA Grapalat"/>
          <w:sz w:val="20"/>
          <w:szCs w:val="20"/>
          <w:lang w:val="pt-BR"/>
        </w:rPr>
        <w:t xml:space="preserve"> </w:t>
      </w:r>
      <w:r xmlns:w="http://schemas.openxmlformats.org/wordprocessingml/2006/main" w:rsidR="007862B1" w:rsidRPr="00E445E6">
        <w:rPr>
          <w:rFonts w:ascii="GHEA Grapalat" w:hAnsi="GHEA Grapalat" w:cs="GHEA Grapalat"/>
          <w:sz w:val="20"/>
          <w:szCs w:val="20"/>
          <w:lang w:val="hy-AM"/>
        </w:rPr>
        <w:t xml:space="preserve">цифровой</w:t>
      </w:r>
      <w:r xmlns:w="http://schemas.openxmlformats.org/wordprocessingml/2006/main" w:rsidR="007862B1" w:rsidRPr="00E445E6">
        <w:rPr>
          <w:rFonts w:ascii="GHEA Grapalat" w:hAnsi="GHEA Grapalat" w:cs="GHEA Grapalat"/>
          <w:sz w:val="20"/>
          <w:szCs w:val="20"/>
          <w:lang w:val="pt-BR"/>
        </w:rPr>
        <w:t xml:space="preserve"> </w:t>
      </w:r>
      <w:r xmlns:w="http://schemas.openxmlformats.org/wordprocessingml/2006/main" w:rsidR="007862B1" w:rsidRPr="00E445E6">
        <w:rPr>
          <w:rFonts w:ascii="GHEA Grapalat" w:hAnsi="GHEA Grapalat" w:cs="GHEA Grapalat"/>
          <w:sz w:val="20"/>
          <w:szCs w:val="20"/>
          <w:lang w:val="hy-AM"/>
        </w:rPr>
        <w:t xml:space="preserve">с подписью</w:t>
      </w:r>
      <w:r xmlns:w="http://schemas.openxmlformats.org/wordprocessingml/2006/main" w:rsidR="007862B1" w:rsidRPr="00E445E6">
        <w:rPr>
          <w:rFonts w:ascii="GHEA Grapalat" w:hAnsi="GHEA Grapalat" w:cs="GHEA Grapalat"/>
          <w:sz w:val="20"/>
          <w:szCs w:val="20"/>
          <w:lang w:val="pt-BR"/>
        </w:rPr>
        <w:t xml:space="preserve"> </w:t>
      </w:r>
      <w:r xmlns:w="http://schemas.openxmlformats.org/wordprocessingml/2006/main" w:rsidR="007862B1" w:rsidRPr="00E445E6">
        <w:rPr>
          <w:rFonts w:ascii="GHEA Grapalat" w:hAnsi="GHEA Grapalat" w:cs="GHEA Grapalat"/>
          <w:sz w:val="20"/>
          <w:szCs w:val="20"/>
          <w:lang w:val="hy-AM"/>
        </w:rPr>
        <w:t xml:space="preserve">одобренный</w:t>
      </w:r>
      <w:r xmlns:w="http://schemas.openxmlformats.org/wordprocessingml/2006/main" w:rsidR="007862B1" w:rsidRPr="00E445E6">
        <w:rPr>
          <w:rFonts w:ascii="GHEA Grapalat" w:hAnsi="GHEA Grapalat" w:cs="GHEA Grapalat"/>
          <w:sz w:val="20"/>
          <w:szCs w:val="20"/>
          <w:lang w:val="pt-BR"/>
        </w:rPr>
        <w:t xml:space="preserve"> </w:t>
      </w:r>
      <w:r xmlns:w="http://schemas.openxmlformats.org/wordprocessingml/2006/main" w:rsidR="007862B1" w:rsidRPr="00E445E6">
        <w:rPr>
          <w:rFonts w:ascii="GHEA Grapalat" w:hAnsi="GHEA Grapalat" w:cs="GHEA Grapalat"/>
          <w:sz w:val="20"/>
          <w:szCs w:val="20"/>
          <w:lang w:val="hy-AM"/>
        </w:rPr>
        <w:t xml:space="preserve">быть</w:t>
      </w:r>
      <w:r xmlns:w="http://schemas.openxmlformats.org/wordprocessingml/2006/main" w:rsidR="007862B1" w:rsidRPr="00E445E6">
        <w:rPr>
          <w:rFonts w:ascii="GHEA Grapalat" w:hAnsi="GHEA Grapalat" w:cs="GHEA Grapalat"/>
          <w:sz w:val="20"/>
          <w:szCs w:val="20"/>
          <w:lang w:val="pt-BR"/>
        </w:rPr>
        <w:t xml:space="preserve"> </w:t>
      </w:r>
      <w:r xmlns:w="http://schemas.openxmlformats.org/wordprocessingml/2006/main" w:rsidR="007862B1" w:rsidRPr="00E445E6">
        <w:rPr>
          <w:rFonts w:ascii="GHEA Grapalat" w:hAnsi="GHEA Grapalat" w:cs="GHEA Grapalat"/>
          <w:sz w:val="20"/>
          <w:szCs w:val="20"/>
          <w:lang w:val="hy-AM"/>
        </w:rPr>
        <w:t xml:space="preserve">в случае</w:t>
      </w:r>
      <w:r xmlns:w="http://schemas.openxmlformats.org/wordprocessingml/2006/main" w:rsidR="007862B1" w:rsidRPr="00E445E6">
        <w:rPr>
          <w:rFonts w:ascii="GHEA Grapalat" w:hAnsi="GHEA Grapalat" w:cs="GHEA Grapalat"/>
          <w:sz w:val="20"/>
          <w:szCs w:val="20"/>
          <w:lang w:val="pt-BR"/>
        </w:rPr>
        <w:t xml:space="preserve"> </w:t>
      </w:r>
      <w:r xmlns:w="http://schemas.openxmlformats.org/wordprocessingml/2006/main" w:rsidR="007862B1" w:rsidRPr="00E445E6">
        <w:rPr>
          <w:rFonts w:ascii="GHEA Grapalat" w:hAnsi="GHEA Grapalat" w:cs="GHEA Grapalat"/>
          <w:sz w:val="20"/>
          <w:szCs w:val="20"/>
          <w:lang w:val="hy-AM"/>
        </w:rPr>
        <w:t xml:space="preserve">их</w:t>
      </w:r>
      <w:r xmlns:w="http://schemas.openxmlformats.org/wordprocessingml/2006/main" w:rsidR="007862B1" w:rsidRPr="00E445E6">
        <w:rPr>
          <w:rFonts w:ascii="GHEA Grapalat" w:hAnsi="GHEA Grapalat" w:cs="GHEA Grapalat"/>
          <w:sz w:val="20"/>
          <w:szCs w:val="20"/>
          <w:lang w:val="pt-BR"/>
        </w:rPr>
        <w:t xml:space="preserve"> </w:t>
      </w:r>
      <w:r xmlns:w="http://schemas.openxmlformats.org/wordprocessingml/2006/main" w:rsidR="007862B1" w:rsidRPr="00E445E6">
        <w:rPr>
          <w:rFonts w:ascii="GHEA Grapalat" w:hAnsi="GHEA Grapalat" w:cs="GHEA Grapalat"/>
          <w:sz w:val="20"/>
          <w:szCs w:val="20"/>
          <w:lang w:val="hy-AM"/>
        </w:rPr>
        <w:t xml:space="preserve">Плательщик</w:t>
      </w:r>
      <w:r xmlns:w="http://schemas.openxmlformats.org/wordprocessingml/2006/main" w:rsidR="007862B1" w:rsidRPr="00E445E6">
        <w:rPr>
          <w:rFonts w:ascii="GHEA Grapalat" w:hAnsi="GHEA Grapalat" w:cs="GHEA Grapalat"/>
          <w:sz w:val="20"/>
          <w:szCs w:val="20"/>
          <w:lang w:val="pt-BR"/>
        </w:rPr>
        <w:t xml:space="preserve"> </w:t>
      </w:r>
      <w:r xmlns:w="http://schemas.openxmlformats.org/wordprocessingml/2006/main" w:rsidR="007862B1" w:rsidRPr="00E445E6">
        <w:rPr>
          <w:rFonts w:ascii="GHEA Grapalat" w:hAnsi="GHEA Grapalat" w:cs="GHEA Grapalat"/>
          <w:sz w:val="20"/>
          <w:szCs w:val="20"/>
          <w:lang w:val="hy-AM"/>
        </w:rPr>
        <w:t xml:space="preserve">В банк</w:t>
      </w:r>
      <w:r xmlns:w="http://schemas.openxmlformats.org/wordprocessingml/2006/main" w:rsidR="007862B1" w:rsidRPr="00E445E6">
        <w:rPr>
          <w:rFonts w:ascii="GHEA Grapalat" w:hAnsi="GHEA Grapalat" w:cs="GHEA Grapalat"/>
          <w:sz w:val="20"/>
          <w:szCs w:val="20"/>
          <w:lang w:val="pt-BR"/>
        </w:rPr>
        <w:t xml:space="preserve"> </w:t>
      </w:r>
      <w:r xmlns:w="http://schemas.openxmlformats.org/wordprocessingml/2006/main" w:rsidR="007862B1" w:rsidRPr="00E445E6">
        <w:rPr>
          <w:rFonts w:ascii="GHEA Grapalat" w:hAnsi="GHEA Grapalat" w:cs="GHEA Grapalat"/>
          <w:sz w:val="20"/>
          <w:szCs w:val="20"/>
          <w:lang w:val="hy-AM"/>
        </w:rPr>
        <w:t xml:space="preserve">являются</w:t>
      </w:r>
      <w:r xmlns:w="http://schemas.openxmlformats.org/wordprocessingml/2006/main" w:rsidR="007862B1" w:rsidRPr="00E445E6">
        <w:rPr>
          <w:rFonts w:ascii="GHEA Grapalat" w:hAnsi="GHEA Grapalat" w:cs="GHEA Grapalat"/>
          <w:sz w:val="20"/>
          <w:szCs w:val="20"/>
          <w:lang w:val="pt-BR"/>
        </w:rPr>
        <w:t xml:space="preserve"> </w:t>
      </w:r>
      <w:r xmlns:w="http://schemas.openxmlformats.org/wordprocessingml/2006/main" w:rsidR="007862B1" w:rsidRPr="00E445E6">
        <w:rPr>
          <w:rFonts w:ascii="GHEA Grapalat" w:hAnsi="GHEA Grapalat" w:cs="GHEA Grapalat"/>
          <w:sz w:val="20"/>
          <w:szCs w:val="20"/>
          <w:lang w:val="hy-AM"/>
        </w:rPr>
        <w:t xml:space="preserve">быть представленным</w:t>
      </w:r>
      <w:r xmlns:w="http://schemas.openxmlformats.org/wordprocessingml/2006/main" w:rsidR="007862B1" w:rsidRPr="00E445E6">
        <w:rPr>
          <w:rFonts w:ascii="GHEA Grapalat" w:hAnsi="GHEA Grapalat" w:cs="GHEA Grapalat"/>
          <w:sz w:val="20"/>
          <w:szCs w:val="20"/>
          <w:lang w:val="pt-BR"/>
        </w:rPr>
        <w:t xml:space="preserve"> </w:t>
      </w:r>
      <w:r xmlns:w="http://schemas.openxmlformats.org/wordprocessingml/2006/main" w:rsidR="007862B1" w:rsidRPr="00E445E6">
        <w:rPr>
          <w:rFonts w:ascii="GHEA Grapalat" w:hAnsi="GHEA Grapalat" w:cs="GHEA Grapalat"/>
          <w:sz w:val="20"/>
          <w:szCs w:val="20"/>
          <w:lang w:val="hy-AM"/>
        </w:rPr>
        <w:t xml:space="preserve">электронный</w:t>
      </w:r>
      <w:r xmlns:w="http://schemas.openxmlformats.org/wordprocessingml/2006/main" w:rsidR="007862B1" w:rsidRPr="00E445E6">
        <w:rPr>
          <w:rFonts w:ascii="GHEA Grapalat" w:hAnsi="GHEA Grapalat" w:cs="GHEA Grapalat"/>
          <w:sz w:val="20"/>
          <w:szCs w:val="20"/>
          <w:lang w:val="pt-BR"/>
        </w:rPr>
        <w:t xml:space="preserve"> </w:t>
      </w:r>
      <w:r xmlns:w="http://schemas.openxmlformats.org/wordprocessingml/2006/main" w:rsidR="007862B1" w:rsidRPr="00E445E6">
        <w:rPr>
          <w:rFonts w:ascii="GHEA Grapalat" w:hAnsi="GHEA Grapalat" w:cs="GHEA Grapalat"/>
          <w:sz w:val="20"/>
          <w:szCs w:val="20"/>
          <w:lang w:val="hy-AM"/>
        </w:rPr>
        <w:t xml:space="preserve">с такими средствами массовой информации </w:t>
      </w:r>
      <w:r xmlns:w="http://schemas.openxmlformats.org/wordprocessingml/2006/main" w:rsidR="007862B1" w:rsidRPr="00E445E6">
        <w:rPr>
          <w:rFonts w:ascii="GHEA Grapalat" w:hAnsi="GHEA Grapalat" w:cs="GHEA Grapalat"/>
          <w:sz w:val="20"/>
          <w:szCs w:val="20"/>
          <w:lang w:val="pt-BR"/>
        </w:rPr>
        <w:t xml:space="preserve">, </w:t>
      </w:r>
      <w:r xmlns:w="http://schemas.openxmlformats.org/wordprocessingml/2006/main" w:rsidR="007862B1" w:rsidRPr="00E445E6">
        <w:rPr>
          <w:rFonts w:ascii="GHEA Grapalat" w:hAnsi="GHEA Grapalat" w:cs="GHEA Grapalat"/>
          <w:sz w:val="20"/>
          <w:szCs w:val="20"/>
          <w:lang w:val="hy-AM"/>
        </w:rPr>
        <w:t xml:space="preserve">как</w:t>
      </w:r>
      <w:r xmlns:w="http://schemas.openxmlformats.org/wordprocessingml/2006/main" w:rsidR="007862B1" w:rsidRPr="00E445E6">
        <w:rPr>
          <w:rFonts w:ascii="GHEA Grapalat" w:hAnsi="GHEA Grapalat" w:cs="GHEA Grapalat"/>
          <w:sz w:val="20"/>
          <w:szCs w:val="20"/>
          <w:lang w:val="pt-BR"/>
        </w:rPr>
        <w:t xml:space="preserve"> </w:t>
      </w:r>
      <w:r xmlns:w="http://schemas.openxmlformats.org/wordprocessingml/2006/main" w:rsidR="007862B1" w:rsidRPr="00E445E6">
        <w:rPr>
          <w:rFonts w:ascii="GHEA Grapalat" w:hAnsi="GHEA Grapalat" w:cs="GHEA Grapalat"/>
          <w:sz w:val="20"/>
          <w:szCs w:val="20"/>
          <w:lang w:val="hy-AM"/>
        </w:rPr>
        <w:t xml:space="preserve">также</w:t>
      </w:r>
      <w:r xmlns:w="http://schemas.openxmlformats.org/wordprocessingml/2006/main" w:rsidR="007862B1" w:rsidRPr="00E445E6">
        <w:rPr>
          <w:rFonts w:ascii="GHEA Grapalat" w:hAnsi="GHEA Grapalat" w:cs="GHEA Grapalat"/>
          <w:sz w:val="20"/>
          <w:szCs w:val="20"/>
          <w:lang w:val="pt-BR"/>
        </w:rPr>
        <w:t xml:space="preserve"> </w:t>
      </w:r>
      <w:r xmlns:w="http://schemas.openxmlformats.org/wordprocessingml/2006/main" w:rsidR="007862B1" w:rsidRPr="00E445E6">
        <w:rPr>
          <w:rFonts w:ascii="GHEA Grapalat" w:hAnsi="GHEA Grapalat" w:cs="GHEA Grapalat"/>
          <w:sz w:val="20"/>
          <w:szCs w:val="20"/>
          <w:lang w:val="hy-AM"/>
        </w:rPr>
        <w:t xml:space="preserve">от них</w:t>
      </w:r>
      <w:r xmlns:w="http://schemas.openxmlformats.org/wordprocessingml/2006/main" w:rsidR="007862B1" w:rsidRPr="00E445E6">
        <w:rPr>
          <w:rFonts w:ascii="GHEA Grapalat" w:hAnsi="GHEA Grapalat" w:cs="GHEA Grapalat"/>
          <w:sz w:val="20"/>
          <w:szCs w:val="20"/>
          <w:lang w:val="pt-BR"/>
        </w:rPr>
        <w:t xml:space="preserve"> </w:t>
      </w:r>
      <w:r xmlns:w="http://schemas.openxmlformats.org/wordprocessingml/2006/main" w:rsidR="007862B1" w:rsidRPr="00E445E6">
        <w:rPr>
          <w:rFonts w:ascii="GHEA Grapalat" w:hAnsi="GHEA Grapalat" w:cs="GHEA Grapalat"/>
          <w:sz w:val="20"/>
          <w:szCs w:val="20"/>
          <w:lang w:val="hy-AM"/>
        </w:rPr>
        <w:t xml:space="preserve">перепечатано</w:t>
      </w:r>
      <w:r xmlns:w="http://schemas.openxmlformats.org/wordprocessingml/2006/main" w:rsidR="007862B1" w:rsidRPr="00E445E6">
        <w:rPr>
          <w:rFonts w:ascii="GHEA Grapalat" w:hAnsi="GHEA Grapalat" w:cs="GHEA Grapalat"/>
          <w:sz w:val="20"/>
          <w:szCs w:val="20"/>
          <w:lang w:val="pt-BR"/>
        </w:rPr>
        <w:t xml:space="preserve"> </w:t>
      </w:r>
      <w:r xmlns:w="http://schemas.openxmlformats.org/wordprocessingml/2006/main" w:rsidR="007862B1" w:rsidRPr="00E445E6">
        <w:rPr>
          <w:rFonts w:ascii="GHEA Grapalat" w:hAnsi="GHEA Grapalat" w:cs="GHEA Grapalat"/>
          <w:sz w:val="20"/>
          <w:szCs w:val="20"/>
          <w:lang w:val="hy-AM"/>
        </w:rPr>
        <w:t xml:space="preserve">бумага</w:t>
      </w:r>
      <w:r xmlns:w="http://schemas.openxmlformats.org/wordprocessingml/2006/main" w:rsidR="007862B1" w:rsidRPr="00E445E6">
        <w:rPr>
          <w:rFonts w:ascii="GHEA Grapalat" w:hAnsi="GHEA Grapalat" w:cs="GHEA Grapalat"/>
          <w:sz w:val="20"/>
          <w:szCs w:val="20"/>
          <w:lang w:val="pt-BR"/>
        </w:rPr>
        <w:t xml:space="preserve"> </w:t>
      </w:r>
      <w:r xmlns:w="http://schemas.openxmlformats.org/wordprocessingml/2006/main" w:rsidR="007862B1" w:rsidRPr="00E445E6">
        <w:rPr>
          <w:rFonts w:ascii="GHEA Grapalat" w:hAnsi="GHEA Grapalat" w:cs="GHEA Grapalat"/>
          <w:sz w:val="20"/>
          <w:szCs w:val="20"/>
          <w:lang w:val="hy-AM"/>
        </w:rPr>
        <w:t xml:space="preserve">с опциями </w:t>
      </w:r>
      <w:r xmlns:w="http://schemas.openxmlformats.org/wordprocessingml/2006/main" w:rsidR="007862B1" w:rsidRPr="00E445E6">
        <w:rPr>
          <w:rFonts w:ascii="GHEA Grapalat" w:hAnsi="GHEA Grapalat" w:cs="GHEA Grapalat"/>
          <w:sz w:val="20"/>
          <w:szCs w:val="20"/>
          <w:lang w:val="pt-BR"/>
        </w:rPr>
        <w:t xml:space="preserve">.</w:t>
      </w:r>
    </w:p>
    <w:p w14:paraId="5DFDA653" w14:textId="77777777" w:rsidR="007862B1" w:rsidRPr="00E445E6" w:rsidRDefault="007862B1" w:rsidP="000149F3">
      <w:pPr xmlns:w="http://schemas.openxmlformats.org/wordprocessingml/2006/main">
        <w:numPr>
          <w:ilvl w:val="1"/>
          <w:numId w:val="25"/>
        </w:numPr>
        <w:jc w:val="both"/>
        <w:rPr>
          <w:rFonts w:ascii="GHEA Grapalat" w:hAnsi="GHEA Grapalat" w:cs="GHEA Grapalat"/>
          <w:sz w:val="20"/>
          <w:szCs w:val="20"/>
          <w:lang w:val="hy-AM"/>
        </w:rPr>
      </w:pPr>
      <w:r xmlns:w="http://schemas.openxmlformats.org/wordprocessingml/2006/main" w:rsidRPr="00E445E6">
        <w:rPr>
          <w:rFonts w:ascii="GHEA Grapalat" w:hAnsi="GHEA Grapalat" w:cs="GHEA Grapalat"/>
          <w:sz w:val="20"/>
          <w:szCs w:val="20"/>
          <w:lang w:val="hy-AM"/>
        </w:rPr>
        <w:t xml:space="preserve">Клиент вправе предоставить Банку-плательщику иные дополнительные документы.</w:t>
      </w:r>
    </w:p>
    <w:p w14:paraId="66E2B895" w14:textId="77777777" w:rsidR="007862B1" w:rsidRPr="00E445E6"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007862B1" w:rsidRPr="00E445E6">
        <w:rPr>
          <w:rFonts w:ascii="GHEA Grapalat" w:hAnsi="GHEA Grapalat" w:cs="GHEA Grapalat"/>
          <w:sz w:val="20"/>
          <w:szCs w:val="20"/>
          <w:lang w:val="pt-BR"/>
        </w:rPr>
        <w:t xml:space="preserve">несет ответственности </w:t>
      </w:r>
      <w:r xmlns:w="http://schemas.openxmlformats.org/wordprocessingml/2006/main" w:rsidR="007862B1" w:rsidRPr="00E445E6">
        <w:rPr>
          <w:rFonts w:ascii="GHEA Grapalat" w:hAnsi="GHEA Grapalat" w:cs="GHEA Grapalat"/>
          <w:sz w:val="20"/>
          <w:szCs w:val="20"/>
          <w:lang w:val="hy-AM"/>
        </w:rPr>
        <w:t xml:space="preserve">за </w:t>
      </w:r>
      <w:r xmlns:w="http://schemas.openxmlformats.org/wordprocessingml/2006/main" w:rsidR="007862B1" w:rsidRPr="00E445E6">
        <w:rPr>
          <w:rFonts w:ascii="GHEA Grapalat" w:hAnsi="GHEA Grapalat" w:cs="GHEA Grapalat"/>
          <w:sz w:val="20"/>
          <w:szCs w:val="20"/>
          <w:lang w:val="pt-BR"/>
        </w:rPr>
        <w:t xml:space="preserve">риски </w:t>
      </w:r>
      <w:r xmlns:w="http://schemas.openxmlformats.org/wordprocessingml/2006/main" w:rsidR="007862B1" w:rsidRPr="00E445E6">
        <w:rPr>
          <w:rFonts w:ascii="GHEA Grapalat" w:hAnsi="GHEA Grapalat" w:cs="GHEA Grapalat"/>
          <w:sz w:val="20"/>
          <w:szCs w:val="20"/>
          <w:lang w:val="pt-BR"/>
        </w:rPr>
        <w:t xml:space="preserve">(убытки, понесенные Обществом) </w:t>
      </w:r>
      <w:r xmlns:w="http://schemas.openxmlformats.org/wordprocessingml/2006/main" w:rsidR="007862B1" w:rsidRPr="00E445E6">
        <w:rPr>
          <w:rFonts w:ascii="GHEA Grapalat" w:hAnsi="GHEA Grapalat" w:cs="GHEA Grapalat"/>
          <w:sz w:val="20"/>
          <w:szCs w:val="20"/>
          <w:lang w:val="hy-AM"/>
        </w:rPr>
        <w:t xml:space="preserve">и негативные последствия, возникшие </w:t>
      </w:r>
      <w:r xmlns:w="http://schemas.openxmlformats.org/wordprocessingml/2006/main" w:rsidR="007862B1" w:rsidRPr="00E445E6">
        <w:rPr>
          <w:rFonts w:ascii="GHEA Grapalat" w:hAnsi="GHEA Grapalat" w:cs="GHEA Grapalat"/>
          <w:sz w:val="20"/>
          <w:szCs w:val="20"/>
          <w:lang w:val="hy-AM"/>
        </w:rPr>
        <w:t xml:space="preserve">у Общества в результате уплаты </w:t>
      </w:r>
      <w:r xmlns:w="http://schemas.openxmlformats.org/wordprocessingml/2006/main" w:rsidRPr="00E445E6">
        <w:rPr>
          <w:rFonts w:ascii="GHEA Grapalat" w:hAnsi="GHEA Grapalat" w:cs="GHEA Grapalat"/>
          <w:sz w:val="20"/>
          <w:szCs w:val="20"/>
          <w:lang w:val="hy-AM"/>
        </w:rPr>
        <w:t xml:space="preserve">Банком-плательщиком </w:t>
      </w:r>
      <w:r xmlns:w="http://schemas.openxmlformats.org/wordprocessingml/2006/main" w:rsidR="007862B1" w:rsidRPr="00E445E6">
        <w:rPr>
          <w:rFonts w:ascii="GHEA Grapalat" w:hAnsi="GHEA Grapalat" w:cs="GHEA Grapalat"/>
          <w:sz w:val="20"/>
          <w:szCs w:val="20"/>
          <w:lang w:val="pt-BR"/>
        </w:rPr>
        <w:t xml:space="preserve">суммы, указанной в Ноте </w:t>
      </w:r>
      <w:r xmlns:w="http://schemas.openxmlformats.org/wordprocessingml/2006/main" w:rsidR="007862B1" w:rsidRPr="00E445E6">
        <w:rPr>
          <w:rFonts w:ascii="GHEA Grapalat" w:hAnsi="GHEA Grapalat" w:cs="GHEA Grapalat"/>
          <w:sz w:val="20"/>
          <w:szCs w:val="20"/>
          <w:lang w:val="hy-AM"/>
        </w:rPr>
        <w:t xml:space="preserve">.</w:t>
      </w:r>
      <w:r xmlns:w="http://schemas.openxmlformats.org/wordprocessingml/2006/main" w:rsidR="007862B1" w:rsidRPr="00E445E6">
        <w:rPr>
          <w:rFonts w:ascii="GHEA Grapalat" w:hAnsi="GHEA Grapalat" w:cs="GHEA Grapalat"/>
          <w:sz w:val="20"/>
          <w:szCs w:val="20"/>
          <w:lang w:val="pt-BR"/>
        </w:rPr>
        <w:t xml:space="preserve"> </w:t>
      </w:r>
      <w:r xmlns:w="http://schemas.openxmlformats.org/wordprocessingml/2006/main" w:rsidR="007862B1" w:rsidRPr="00E445E6">
        <w:rPr>
          <w:rFonts w:ascii="GHEA Grapalat" w:hAnsi="GHEA Grapalat" w:cs="GHEA Grapalat"/>
          <w:sz w:val="20"/>
          <w:szCs w:val="20"/>
          <w:lang w:val="hy-AM"/>
        </w:rPr>
        <w:t xml:space="preserve">Банк не обязан проверять факты нарушения Обществом условий договора.</w:t>
      </w:r>
    </w:p>
    <w:p w14:paraId="22D024B1" w14:textId="77777777" w:rsidR="007862B1" w:rsidRPr="00E445E6"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E445E6">
        <w:rPr>
          <w:rFonts w:ascii="GHEA Grapalat" w:hAnsi="GHEA Grapalat" w:cs="GHEA Grapalat"/>
          <w:sz w:val="20"/>
          <w:szCs w:val="20"/>
          <w:lang w:val="pt-BR"/>
        </w:rPr>
        <w:t xml:space="preserve">1.7 </w:t>
      </w:r>
      <w:r xmlns:w="http://schemas.openxmlformats.org/wordprocessingml/2006/main" w:rsidR="007862B1" w:rsidRPr="00E445E6">
        <w:rPr>
          <w:rFonts w:ascii="GHEA Grapalat" w:hAnsi="GHEA Grapalat" w:cs="GHEA Grapalat"/>
          <w:sz w:val="20"/>
          <w:szCs w:val="20"/>
          <w:lang w:val="pt-BR"/>
        </w:rPr>
        <w:t xml:space="preserve">В </w:t>
      </w:r>
      <w:r xmlns:w="http://schemas.openxmlformats.org/wordprocessingml/2006/main" w:rsidR="007862B1" w:rsidRPr="00E445E6">
        <w:rPr>
          <w:rFonts w:ascii="GHEA Grapalat" w:hAnsi="GHEA Grapalat" w:cs="GHEA Grapalat"/>
          <w:sz w:val="20"/>
          <w:szCs w:val="20"/>
          <w:lang w:val="hy-AM"/>
        </w:rPr>
        <w:t xml:space="preserve">случае </w:t>
      </w:r>
      <w:r xmlns:w="http://schemas.openxmlformats.org/wordprocessingml/2006/main" w:rsidR="007862B1" w:rsidRPr="00E445E6">
        <w:rPr>
          <w:rFonts w:ascii="GHEA Grapalat" w:hAnsi="GHEA Grapalat" w:cs="GHEA Grapalat"/>
          <w:sz w:val="20"/>
          <w:szCs w:val="20"/>
          <w:lang w:val="hy-AM"/>
        </w:rPr>
        <w:t xml:space="preserve">недостаточности средств на счете Компании </w:t>
      </w:r>
      <w:r xmlns:w="http://schemas.openxmlformats.org/wordprocessingml/2006/main" w:rsidR="007862B1" w:rsidRPr="00E445E6">
        <w:rPr>
          <w:rFonts w:ascii="GHEA Grapalat" w:hAnsi="GHEA Grapalat" w:cs="GHEA Grapalat"/>
          <w:sz w:val="20"/>
          <w:szCs w:val="20"/>
        </w:rPr>
        <w:t xml:space="preserve">:</w:t>
      </w:r>
      <w:r xmlns:w="http://schemas.openxmlformats.org/wordprocessingml/2006/main" w:rsidR="007862B1" w:rsidRPr="00E445E6">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E445E6">
        <w:rPr>
          <w:rFonts w:ascii="GHEA Grapalat" w:hAnsi="GHEA Grapalat" w:cs="GHEA Grapalat"/>
          <w:sz w:val="20"/>
          <w:szCs w:val="20"/>
        </w:rPr>
        <w:t xml:space="preserve">Плательщик</w:t>
      </w:r>
      <w:proofErr xmlns:w="http://schemas.openxmlformats.org/wordprocessingml/2006/main" w:type="spellEnd"/>
      <w:r xmlns:w="http://schemas.openxmlformats.org/wordprocessingml/2006/main" w:rsidR="007862B1" w:rsidRPr="00E445E6">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E445E6">
        <w:rPr>
          <w:rFonts w:ascii="GHEA Grapalat" w:hAnsi="GHEA Grapalat" w:cs="GHEA Grapalat"/>
          <w:sz w:val="20"/>
          <w:szCs w:val="20"/>
        </w:rPr>
        <w:t xml:space="preserve">банк</w:t>
      </w:r>
      <w:proofErr xmlns:w="http://schemas.openxmlformats.org/wordprocessingml/2006/main" w:type="spellEnd"/>
      <w:r xmlns:w="http://schemas.openxmlformats.org/wordprocessingml/2006/main" w:rsidR="007862B1" w:rsidRPr="00E445E6">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E445E6">
        <w:rPr>
          <w:rFonts w:ascii="GHEA Grapalat" w:hAnsi="GHEA Grapalat" w:cs="GHEA Grapalat"/>
          <w:sz w:val="20"/>
          <w:szCs w:val="20"/>
        </w:rPr>
        <w:t xml:space="preserve">оплата</w:t>
      </w:r>
      <w:proofErr xmlns:w="http://schemas.openxmlformats.org/wordprocessingml/2006/main" w:type="spellEnd"/>
      <w:r xmlns:w="http://schemas.openxmlformats.org/wordprocessingml/2006/main" w:rsidR="007862B1" w:rsidRPr="00E445E6">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E445E6">
        <w:rPr>
          <w:rFonts w:ascii="GHEA Grapalat" w:hAnsi="GHEA Grapalat" w:cs="GHEA Grapalat"/>
          <w:sz w:val="20"/>
          <w:szCs w:val="20"/>
        </w:rPr>
        <w:t xml:space="preserve">письмо с требованием</w:t>
      </w:r>
      <w:proofErr xmlns:w="http://schemas.openxmlformats.org/wordprocessingml/2006/main" w:type="spellEnd"/>
      <w:r xmlns:w="http://schemas.openxmlformats.org/wordprocessingml/2006/main" w:rsidR="007862B1" w:rsidRPr="00E445E6">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E445E6">
        <w:rPr>
          <w:rFonts w:ascii="GHEA Grapalat" w:hAnsi="GHEA Grapalat" w:cs="GHEA Grapalat"/>
          <w:sz w:val="20"/>
          <w:szCs w:val="20"/>
        </w:rPr>
        <w:t xml:space="preserve">от получения</w:t>
      </w:r>
      <w:proofErr xmlns:w="http://schemas.openxmlformats.org/wordprocessingml/2006/main" w:type="spellEnd"/>
      <w:r xmlns:w="http://schemas.openxmlformats.org/wordprocessingml/2006/main" w:rsidR="007862B1" w:rsidRPr="00E445E6">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E445E6">
        <w:rPr>
          <w:rFonts w:ascii="GHEA Grapalat" w:hAnsi="GHEA Grapalat" w:cs="GHEA Grapalat"/>
          <w:sz w:val="20"/>
          <w:szCs w:val="20"/>
        </w:rPr>
        <w:t xml:space="preserve">затем </w:t>
      </w:r>
      <w:proofErr xmlns:w="http://schemas.openxmlformats.org/wordprocessingml/2006/main" w:type="spellEnd"/>
      <w:r xmlns:w="http://schemas.openxmlformats.org/wordprocessingml/2006/main" w:rsidR="007862B1" w:rsidRPr="00E445E6">
        <w:rPr>
          <w:rFonts w:ascii="GHEA Grapalat" w:hAnsi="GHEA Grapalat" w:cs="GHEA Grapalat"/>
          <w:sz w:val="20"/>
          <w:szCs w:val="20"/>
        </w:rPr>
        <w:t xml:space="preserve">2 </w:t>
      </w:r>
      <w:r xmlns:w="http://schemas.openxmlformats.org/wordprocessingml/2006/main" w:rsidR="007862B1" w:rsidRPr="00E445E6">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E445E6">
        <w:rPr>
          <w:rFonts w:ascii="GHEA Grapalat" w:hAnsi="GHEA Grapalat" w:cs="GHEA Grapalat"/>
          <w:sz w:val="20"/>
          <w:szCs w:val="20"/>
        </w:rPr>
        <w:t xml:space="preserve">два </w:t>
      </w:r>
      <w:proofErr xmlns:w="http://schemas.openxmlformats.org/wordprocessingml/2006/main" w:type="spellEnd"/>
      <w:r xmlns:w="http://schemas.openxmlformats.org/wordprocessingml/2006/main" w:rsidR="007862B1" w:rsidRPr="00E445E6">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E445E6">
        <w:rPr>
          <w:rFonts w:ascii="GHEA Grapalat" w:hAnsi="GHEA Grapalat" w:cs="GHEA Grapalat"/>
          <w:sz w:val="20"/>
          <w:szCs w:val="20"/>
        </w:rPr>
        <w:t xml:space="preserve">рабочих дня</w:t>
      </w:r>
      <w:proofErr xmlns:w="http://schemas.openxmlformats.org/wordprocessingml/2006/main" w:type="spellEnd"/>
      <w:r xmlns:w="http://schemas.openxmlformats.org/wordprocessingml/2006/main" w:rsidR="007862B1" w:rsidRPr="00E445E6">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E445E6">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007862B1" w:rsidRPr="00E445E6">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E445E6">
        <w:rPr>
          <w:rFonts w:ascii="GHEA Grapalat" w:hAnsi="GHEA Grapalat" w:cs="GHEA Grapalat"/>
          <w:sz w:val="20"/>
          <w:szCs w:val="20"/>
        </w:rPr>
        <w:t xml:space="preserve">в течение</w:t>
      </w:r>
      <w:proofErr xmlns:w="http://schemas.openxmlformats.org/wordprocessingml/2006/main" w:type="spellEnd"/>
      <w:r xmlns:w="http://schemas.openxmlformats.org/wordprocessingml/2006/main" w:rsidR="007862B1" w:rsidRPr="00E445E6">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E445E6">
        <w:rPr>
          <w:rFonts w:ascii="GHEA Grapalat" w:hAnsi="GHEA Grapalat" w:cs="GHEA Grapalat"/>
          <w:sz w:val="20"/>
          <w:szCs w:val="20"/>
        </w:rPr>
        <w:t xml:space="preserve">нуждаться</w:t>
      </w:r>
      <w:proofErr xmlns:w="http://schemas.openxmlformats.org/wordprocessingml/2006/main" w:type="spellEnd"/>
      <w:r xmlns:w="http://schemas.openxmlformats.org/wordprocessingml/2006/main" w:rsidR="007862B1" w:rsidRPr="00E445E6">
        <w:rPr>
          <w:rFonts w:ascii="GHEA Grapalat" w:hAnsi="GHEA Grapalat" w:cs="GHEA Grapalat"/>
          <w:sz w:val="20"/>
          <w:szCs w:val="20"/>
          <w:lang w:val="pt-BR"/>
        </w:rPr>
        <w:t xml:space="preserve"> </w:t>
      </w:r>
      <w:r xmlns:w="http://schemas.openxmlformats.org/wordprocessingml/2006/main" w:rsidR="007862B1" w:rsidRPr="00E445E6">
        <w:rPr>
          <w:rFonts w:ascii="GHEA Grapalat" w:hAnsi="GHEA Grapalat" w:cs="GHEA Grapalat"/>
          <w:sz w:val="20"/>
          <w:szCs w:val="20"/>
        </w:rPr>
        <w:t xml:space="preserve">является</w:t>
      </w:r>
      <w:r xmlns:w="http://schemas.openxmlformats.org/wordprocessingml/2006/main" w:rsidR="007862B1" w:rsidRPr="00E445E6">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E445E6">
        <w:rPr>
          <w:rFonts w:ascii="GHEA Grapalat" w:hAnsi="GHEA Grapalat" w:cs="GHEA Grapalat"/>
          <w:sz w:val="20"/>
          <w:szCs w:val="20"/>
        </w:rPr>
        <w:t xml:space="preserve">информировать</w:t>
      </w:r>
      <w:proofErr xmlns:w="http://schemas.openxmlformats.org/wordprocessingml/2006/main" w:type="spellEnd"/>
      <w:r xmlns:w="http://schemas.openxmlformats.org/wordprocessingml/2006/main" w:rsidR="007862B1" w:rsidRPr="00E445E6">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E445E6">
        <w:rPr>
          <w:rFonts w:ascii="GHEA Grapalat" w:hAnsi="GHEA Grapalat" w:cs="GHEA Grapalat"/>
          <w:sz w:val="20"/>
          <w:szCs w:val="20"/>
        </w:rPr>
        <w:t xml:space="preserve">Клиенту </w:t>
      </w:r>
      <w:proofErr xmlns:w="http://schemas.openxmlformats.org/wordprocessingml/2006/main" w:type="spellEnd"/>
      <w:r xmlns:w="http://schemas.openxmlformats.org/wordprocessingml/2006/main" w:rsidR="007862B1" w:rsidRPr="00E445E6">
        <w:rPr>
          <w:rFonts w:ascii="GHEA Grapalat" w:hAnsi="GHEA Grapalat" w:cs="GHEA Grapalat"/>
          <w:sz w:val="20"/>
          <w:szCs w:val="20"/>
        </w:rPr>
        <w:t xml:space="preserve">:</w:t>
      </w:r>
      <w:r xmlns:w="http://schemas.openxmlformats.org/wordprocessingml/2006/main" w:rsidR="007862B1" w:rsidRPr="00E445E6">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E445E6">
        <w:rPr>
          <w:rFonts w:ascii="GHEA Grapalat" w:hAnsi="GHEA Grapalat" w:cs="GHEA Grapalat"/>
          <w:sz w:val="20"/>
          <w:szCs w:val="20"/>
        </w:rPr>
        <w:t xml:space="preserve">написано</w:t>
      </w:r>
      <w:proofErr xmlns:w="http://schemas.openxmlformats.org/wordprocessingml/2006/main" w:type="spellEnd"/>
      <w:r xmlns:w="http://schemas.openxmlformats.org/wordprocessingml/2006/main" w:rsidR="007862B1" w:rsidRPr="00E445E6">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E445E6">
        <w:rPr>
          <w:rFonts w:ascii="GHEA Grapalat" w:hAnsi="GHEA Grapalat" w:cs="GHEA Grapalat"/>
          <w:sz w:val="20"/>
          <w:szCs w:val="20"/>
        </w:rPr>
        <w:t xml:space="preserve">в виде </w:t>
      </w:r>
      <w:proofErr xmlns:w="http://schemas.openxmlformats.org/wordprocessingml/2006/main" w:type="spellEnd"/>
      <w:r xmlns:w="http://schemas.openxmlformats.org/wordprocessingml/2006/main" w:rsidR="007862B1" w:rsidRPr="00E445E6">
        <w:rPr>
          <w:rFonts w:ascii="GHEA Grapalat" w:hAnsi="GHEA Grapalat" w:cs="GHEA Grapalat"/>
          <w:sz w:val="20"/>
          <w:szCs w:val="20"/>
          <w:lang w:val="pt-BR"/>
        </w:rPr>
        <w:t xml:space="preserve">:</w:t>
      </w:r>
    </w:p>
    <w:p w14:paraId="261C57BE" w14:textId="77777777" w:rsidR="007862B1" w:rsidRPr="00E445E6" w:rsidRDefault="000149F3" w:rsidP="000149F3">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sidRPr="00E445E6">
        <w:rPr>
          <w:rFonts w:ascii="GHEA Grapalat" w:hAnsi="GHEA Grapalat" w:cs="GHEA Grapalat"/>
          <w:sz w:val="20"/>
          <w:szCs w:val="20"/>
          <w:lang w:val="pt-BR"/>
        </w:rPr>
        <w:t xml:space="preserve">1.8 После предоставления в Банк настоящего Соглашения и прилагаемой </w:t>
      </w:r>
      <w:r xmlns:w="http://schemas.openxmlformats.org/wordprocessingml/2006/main" w:rsidR="007862B1" w:rsidRPr="00E445E6">
        <w:rPr>
          <w:rFonts w:ascii="GHEA Grapalat" w:hAnsi="GHEA Grapalat" w:cs="GHEA Grapalat"/>
          <w:sz w:val="20"/>
          <w:szCs w:val="20"/>
          <w:lang w:val="hy-AM"/>
        </w:rPr>
        <w:t xml:space="preserve">Выписки </w:t>
      </w:r>
      <w:r xmlns:w="http://schemas.openxmlformats.org/wordprocessingml/2006/main" w:rsidR="007862B1" w:rsidRPr="00E445E6">
        <w:rPr>
          <w:rFonts w:ascii="GHEA Grapalat" w:hAnsi="GHEA Grapalat" w:cs="GHEA Grapalat"/>
          <w:sz w:val="20"/>
          <w:szCs w:val="20"/>
          <w:lang w:val="pt-BR"/>
        </w:rPr>
        <w:t xml:space="preserve">,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285EEBC4" w14:textId="77777777" w:rsidR="007862B1" w:rsidRPr="00E445E6" w:rsidRDefault="007862B1" w:rsidP="007862B1">
      <w:pPr>
        <w:jc w:val="both"/>
        <w:rPr>
          <w:rFonts w:ascii="GHEA Grapalat" w:hAnsi="GHEA Grapalat" w:cs="GHEA Grapalat"/>
          <w:sz w:val="20"/>
          <w:szCs w:val="20"/>
          <w:lang w:val="hy-AM"/>
        </w:rPr>
      </w:pPr>
    </w:p>
    <w:p w14:paraId="5C878C94" w14:textId="77777777" w:rsidR="007862B1" w:rsidRPr="00E445E6" w:rsidRDefault="007862B1" w:rsidP="007862B1">
      <w:pPr xmlns:w="http://schemas.openxmlformats.org/wordprocessingml/2006/main">
        <w:numPr>
          <w:ilvl w:val="0"/>
          <w:numId w:val="6"/>
        </w:numPr>
        <w:jc w:val="center"/>
        <w:rPr>
          <w:rFonts w:ascii="GHEA Grapalat" w:hAnsi="GHEA Grapalat" w:cs="GHEA Grapalat"/>
          <w:b/>
          <w:bCs/>
          <w:sz w:val="20"/>
          <w:szCs w:val="20"/>
        </w:rPr>
      </w:pPr>
      <w:proofErr xmlns:w="http://schemas.openxmlformats.org/wordprocessingml/2006/main" w:type="spellStart"/>
      <w:r xmlns:w="http://schemas.openxmlformats.org/wordprocessingml/2006/main" w:rsidRPr="00E445E6">
        <w:rPr>
          <w:rFonts w:ascii="GHEA Grapalat" w:hAnsi="GHEA Grapalat" w:cs="GHEA Grapalat"/>
          <w:b/>
          <w:bCs/>
          <w:sz w:val="20"/>
          <w:szCs w:val="20"/>
        </w:rPr>
        <w:lastRenderedPageBreak xmlns:w="http://schemas.openxmlformats.org/wordprocessingml/2006/main"/>
      </w:r>
      <w:r xmlns:w="http://schemas.openxmlformats.org/wordprocessingml/2006/main" w:rsidRPr="00E445E6">
        <w:rPr>
          <w:rFonts w:ascii="GHEA Grapalat" w:hAnsi="GHEA Grapalat" w:cs="GHEA Grapalat"/>
          <w:b/>
          <w:bCs/>
          <w:sz w:val="20"/>
          <w:szCs w:val="20"/>
        </w:rPr>
        <w:t xml:space="preserve">Другой</w:t>
      </w:r>
      <w:proofErr xmlns:w="http://schemas.openxmlformats.org/wordprocessingml/2006/main" w:type="spellEnd"/>
      <w:r xmlns:w="http://schemas.openxmlformats.org/wordprocessingml/2006/main" w:rsidRPr="00E445E6">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sidRPr="00E445E6">
        <w:rPr>
          <w:rFonts w:ascii="GHEA Grapalat" w:hAnsi="GHEA Grapalat" w:cs="GHEA Grapalat"/>
          <w:b/>
          <w:bCs/>
          <w:sz w:val="20"/>
          <w:szCs w:val="20"/>
        </w:rPr>
        <w:t xml:space="preserve">условия</w:t>
      </w:r>
      <w:proofErr xmlns:w="http://schemas.openxmlformats.org/wordprocessingml/2006/main" w:type="spellEnd"/>
    </w:p>
    <w:p w14:paraId="5728E374" w14:textId="77777777" w:rsidR="007862B1" w:rsidRPr="00E445E6"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E445E6">
        <w:rPr>
          <w:rFonts w:ascii="GHEA Grapalat" w:hAnsi="GHEA Grapalat" w:cs="GHEA Grapalat"/>
          <w:sz w:val="20"/>
          <w:szCs w:val="20"/>
        </w:rPr>
        <w:t xml:space="preserve">2.1 </w:t>
      </w:r>
      <w:proofErr xmlns:w="http://schemas.openxmlformats.org/wordprocessingml/2006/main" w:type="spellStart"/>
      <w:r xmlns:w="http://schemas.openxmlformats.org/wordprocessingml/2006/main" w:rsidRPr="00E445E6">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E445E6">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cs="GHEA Grapalat"/>
          <w:sz w:val="20"/>
          <w:szCs w:val="20"/>
        </w:rPr>
        <w:t xml:space="preserve">Соглашение </w:t>
      </w:r>
      <w:proofErr xmlns:w="http://schemas.openxmlformats.org/wordprocessingml/2006/main" w:type="spellEnd"/>
      <w:r xmlns:w="http://schemas.openxmlformats.org/wordprocessingml/2006/main" w:rsidRPr="00E445E6">
        <w:rPr>
          <w:rFonts w:ascii="GHEA Grapalat" w:hAnsi="GHEA Grapalat" w:cs="GHEA Grapalat"/>
          <w:sz w:val="20"/>
          <w:szCs w:val="20"/>
          <w:lang w:val="hy-AM"/>
        </w:rPr>
        <w:t xml:space="preserve">и Требование являются безотзывными,</w:t>
      </w:r>
      <w:r xmlns:w="http://schemas.openxmlformats.org/wordprocessingml/2006/main" w:rsidRPr="00E445E6">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cs="GHEA Grapalat"/>
          <w:sz w:val="20"/>
          <w:szCs w:val="20"/>
        </w:rPr>
        <w:t xml:space="preserve">сила</w:t>
      </w:r>
      <w:proofErr xmlns:w="http://schemas.openxmlformats.org/wordprocessingml/2006/main" w:type="spellEnd"/>
      <w:r xmlns:w="http://schemas.openxmlformats.org/wordprocessingml/2006/main" w:rsidRPr="00E445E6">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cs="GHEA Grapalat"/>
          <w:sz w:val="20"/>
          <w:szCs w:val="20"/>
        </w:rPr>
        <w:t xml:space="preserve">в</w:t>
      </w:r>
      <w:proofErr xmlns:w="http://schemas.openxmlformats.org/wordprocessingml/2006/main" w:type="spellEnd"/>
      <w:r xmlns:w="http://schemas.openxmlformats.org/wordprocessingml/2006/main" w:rsidRPr="00E445E6">
        <w:rPr>
          <w:rFonts w:ascii="GHEA Grapalat" w:hAnsi="GHEA Grapalat" w:cs="GHEA Grapalat"/>
          <w:sz w:val="20"/>
          <w:szCs w:val="20"/>
        </w:rPr>
        <w:t xml:space="preserve"> </w:t>
      </w:r>
      <w:r xmlns:w="http://schemas.openxmlformats.org/wordprocessingml/2006/main" w:rsidRPr="00E445E6">
        <w:rPr>
          <w:rFonts w:ascii="GHEA Grapalat" w:hAnsi="GHEA Grapalat" w:cs="GHEA Grapalat"/>
          <w:sz w:val="20"/>
          <w:szCs w:val="20"/>
          <w:lang w:val="hy-AM"/>
        </w:rPr>
        <w:t xml:space="preserve">являются</w:t>
      </w:r>
      <w:r xmlns:w="http://schemas.openxmlformats.org/wordprocessingml/2006/main" w:rsidRPr="00E445E6">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cs="GHEA Grapalat"/>
          <w:sz w:val="20"/>
          <w:szCs w:val="20"/>
        </w:rPr>
        <w:t xml:space="preserve">входить</w:t>
      </w:r>
      <w:proofErr xmlns:w="http://schemas.openxmlformats.org/wordprocessingml/2006/main" w:type="spellEnd"/>
      <w:r xmlns:w="http://schemas.openxmlformats.org/wordprocessingml/2006/main" w:rsidRPr="00E445E6">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cs="GHEA Grapalat"/>
          <w:sz w:val="20"/>
          <w:szCs w:val="20"/>
        </w:rPr>
        <w:t xml:space="preserve">Компания</w:t>
      </w:r>
      <w:proofErr xmlns:w="http://schemas.openxmlformats.org/wordprocessingml/2006/main" w:type="spellEnd"/>
      <w:r xmlns:w="http://schemas.openxmlformats.org/wordprocessingml/2006/main" w:rsidRPr="00E445E6">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cs="GHEA Grapalat"/>
          <w:sz w:val="20"/>
          <w:szCs w:val="20"/>
        </w:rPr>
        <w:t xml:space="preserve">к</w:t>
      </w:r>
      <w:proofErr xmlns:w="http://schemas.openxmlformats.org/wordprocessingml/2006/main" w:type="spellEnd"/>
      <w:r xmlns:w="http://schemas.openxmlformats.org/wordprocessingml/2006/main" w:rsidRPr="00E445E6">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cs="GHEA Grapalat"/>
          <w:sz w:val="20"/>
          <w:szCs w:val="20"/>
        </w:rPr>
        <w:t xml:space="preserve">проверка</w:t>
      </w:r>
      <w:proofErr xmlns:w="http://schemas.openxmlformats.org/wordprocessingml/2006/main" w:type="spellEnd"/>
      <w:r xmlns:w="http://schemas.openxmlformats.org/wordprocessingml/2006/main" w:rsidRPr="00E445E6">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cs="GHEA Grapalat"/>
          <w:sz w:val="20"/>
          <w:szCs w:val="20"/>
        </w:rPr>
        <w:t xml:space="preserve">от момента </w:t>
      </w:r>
      <w:proofErr xmlns:w="http://schemas.openxmlformats.org/wordprocessingml/2006/main" w:type="spellEnd"/>
      <w:r xmlns:w="http://schemas.openxmlformats.org/wordprocessingml/2006/main" w:rsidRPr="00E445E6">
        <w:rPr>
          <w:rFonts w:ascii="GHEA Grapalat" w:hAnsi="GHEA Grapalat" w:cs="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cs="GHEA Grapalat"/>
          <w:sz w:val="20"/>
          <w:szCs w:val="20"/>
        </w:rPr>
        <w:t xml:space="preserve">силы</w:t>
      </w:r>
      <w:proofErr xmlns:w="http://schemas.openxmlformats.org/wordprocessingml/2006/main" w:type="spellEnd"/>
      <w:r xmlns:w="http://schemas.openxmlformats.org/wordprocessingml/2006/main" w:rsidRPr="00E445E6">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cs="GHEA Grapalat"/>
          <w:sz w:val="20"/>
          <w:szCs w:val="20"/>
        </w:rPr>
        <w:t xml:space="preserve">включены в </w:t>
      </w:r>
      <w:proofErr xmlns:w="http://schemas.openxmlformats.org/wordprocessingml/2006/main" w:type="spellEnd"/>
      <w:r xmlns:w="http://schemas.openxmlformats.org/wordprocessingml/2006/main" w:rsidR="00595213" w:rsidRPr="00E445E6">
        <w:rPr>
          <w:rFonts w:ascii="GHEA Grapalat" w:hAnsi="GHEA Grapalat" w:cs="GHEA Grapalat"/>
          <w:sz w:val="20"/>
          <w:szCs w:val="20"/>
        </w:rPr>
        <w:t xml:space="preserve">стоимость </w:t>
      </w:r>
      <w:proofErr xmlns:w="http://schemas.openxmlformats.org/wordprocessingml/2006/main" w:type="spellEnd"/>
      <w:r xmlns:w="http://schemas.openxmlformats.org/wordprocessingml/2006/main" w:rsidRPr="00E445E6">
        <w:rPr>
          <w:rFonts w:ascii="GHEA Grapalat" w:hAnsi="GHEA Grapalat" w:cs="GHEA Grapalat"/>
          <w:sz w:val="20"/>
          <w:szCs w:val="20"/>
          <w:lang w:val="hy-AM"/>
        </w:rPr>
        <w:t xml:space="preserve">Заказчика</w:t>
      </w:r>
      <w:proofErr xmlns:w="http://schemas.openxmlformats.org/wordprocessingml/2006/main" w:type="spellStart"/>
      <w:r xmlns:w="http://schemas.openxmlformats.org/wordprocessingml/2006/main" w:rsidR="00595213" w:rsidRPr="00E445E6">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E445E6">
        <w:rPr>
          <w:rFonts w:ascii="GHEA Grapalat" w:hAnsi="GHEA Grapalat" w:cs="GHEA Grapalat"/>
          <w:sz w:val="20"/>
          <w:szCs w:val="20"/>
        </w:rPr>
        <w:t xml:space="preserve">к</w:t>
      </w:r>
      <w:proofErr xmlns:w="http://schemas.openxmlformats.org/wordprocessingml/2006/main" w:type="spellEnd"/>
      <w:r xmlns:w="http://schemas.openxmlformats.org/wordprocessingml/2006/main" w:rsidR="00595213" w:rsidRPr="00E445E6">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E445E6">
        <w:rPr>
          <w:rFonts w:ascii="GHEA Grapalat" w:hAnsi="GHEA Grapalat" w:cs="GHEA Grapalat"/>
          <w:sz w:val="20"/>
          <w:szCs w:val="20"/>
        </w:rPr>
        <w:t xml:space="preserve">запечатанный</w:t>
      </w:r>
      <w:proofErr xmlns:w="http://schemas.openxmlformats.org/wordprocessingml/2006/main" w:type="spellEnd"/>
      <w:r xmlns:w="http://schemas.openxmlformats.org/wordprocessingml/2006/main" w:rsidR="00595213" w:rsidRPr="00E445E6">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E445E6">
        <w:rPr>
          <w:rFonts w:ascii="GHEA Grapalat" w:hAnsi="GHEA Grapalat" w:cs="GHEA Grapalat"/>
          <w:sz w:val="20"/>
          <w:szCs w:val="20"/>
        </w:rPr>
        <w:t xml:space="preserve">договор</w:t>
      </w:r>
      <w:proofErr xmlns:w="http://schemas.openxmlformats.org/wordprocessingml/2006/main" w:type="spellEnd"/>
      <w:r xmlns:w="http://schemas.openxmlformats.org/wordprocessingml/2006/main" w:rsidR="00595213" w:rsidRPr="00E445E6">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E445E6">
        <w:rPr>
          <w:rFonts w:ascii="GHEA Grapalat" w:hAnsi="GHEA Grapalat" w:cs="GHEA Grapalat"/>
          <w:sz w:val="20"/>
          <w:szCs w:val="20"/>
        </w:rPr>
        <w:t xml:space="preserve">исполнение</w:t>
      </w:r>
      <w:proofErr xmlns:w="http://schemas.openxmlformats.org/wordprocessingml/2006/main" w:type="spellEnd"/>
      <w:r xmlns:w="http://schemas.openxmlformats.org/wordprocessingml/2006/main" w:rsidR="00595213" w:rsidRPr="00E445E6">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E445E6">
        <w:rPr>
          <w:rFonts w:ascii="GHEA Grapalat" w:hAnsi="GHEA Grapalat" w:cs="GHEA Grapalat"/>
          <w:sz w:val="20"/>
          <w:szCs w:val="20"/>
        </w:rPr>
        <w:t xml:space="preserve">результат</w:t>
      </w:r>
      <w:proofErr xmlns:w="http://schemas.openxmlformats.org/wordprocessingml/2006/main" w:type="spellEnd"/>
      <w:r xmlns:w="http://schemas.openxmlformats.org/wordprocessingml/2006/main" w:rsidR="00595213" w:rsidRPr="00E445E6">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E445E6">
        <w:rPr>
          <w:rFonts w:ascii="GHEA Grapalat" w:hAnsi="GHEA Grapalat" w:cs="GHEA Grapalat"/>
          <w:sz w:val="20"/>
          <w:szCs w:val="20"/>
        </w:rPr>
        <w:t xml:space="preserve">полный</w:t>
      </w:r>
      <w:proofErr xmlns:w="http://schemas.openxmlformats.org/wordprocessingml/2006/main" w:type="spellEnd"/>
      <w:r xmlns:w="http://schemas.openxmlformats.org/wordprocessingml/2006/main" w:rsidR="00595213" w:rsidRPr="00E445E6">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E445E6">
        <w:rPr>
          <w:rFonts w:ascii="GHEA Grapalat" w:hAnsi="GHEA Grapalat" w:cs="GHEA Grapalat"/>
          <w:sz w:val="20"/>
          <w:szCs w:val="20"/>
        </w:rPr>
        <w:t xml:space="preserve">быть принятым</w:t>
      </w:r>
      <w:proofErr xmlns:w="http://schemas.openxmlformats.org/wordprocessingml/2006/main" w:type="spellEnd"/>
      <w:r xmlns:w="http://schemas.openxmlformats.org/wordprocessingml/2006/main" w:rsidR="00595213" w:rsidRPr="00E445E6">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E445E6">
        <w:rPr>
          <w:rFonts w:ascii="GHEA Grapalat" w:hAnsi="GHEA Grapalat" w:cs="GHEA Grapalat"/>
          <w:sz w:val="20"/>
          <w:szCs w:val="20"/>
        </w:rPr>
        <w:t xml:space="preserve">в тот день</w:t>
      </w:r>
      <w:proofErr xmlns:w="http://schemas.openxmlformats.org/wordprocessingml/2006/main" w:type="spellEnd"/>
      <w:r xmlns:w="http://schemas.openxmlformats.org/wordprocessingml/2006/main" w:rsidR="00595213" w:rsidRPr="00E445E6">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E445E6">
        <w:rPr>
          <w:rFonts w:ascii="GHEA Grapalat" w:hAnsi="GHEA Grapalat" w:cs="GHEA Grapalat"/>
          <w:sz w:val="20"/>
          <w:szCs w:val="20"/>
        </w:rPr>
        <w:t xml:space="preserve">последующий</w:t>
      </w:r>
      <w:proofErr xmlns:w="http://schemas.openxmlformats.org/wordprocessingml/2006/main" w:type="spellEnd"/>
      <w:r xmlns:w="http://schemas.openxmlformats.org/wordprocessingml/2006/main" w:rsidR="00595213" w:rsidRPr="00E445E6">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E445E6">
        <w:rPr>
          <w:rFonts w:ascii="GHEA Grapalat" w:hAnsi="GHEA Grapalat" w:cs="GHEA Grapalat"/>
          <w:sz w:val="20"/>
          <w:szCs w:val="20"/>
        </w:rPr>
        <w:t xml:space="preserve">двадцатый</w:t>
      </w:r>
      <w:proofErr xmlns:w="http://schemas.openxmlformats.org/wordprocessingml/2006/main" w:type="spellEnd"/>
      <w:r xmlns:w="http://schemas.openxmlformats.org/wordprocessingml/2006/main" w:rsidR="00595213" w:rsidRPr="00E445E6">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E445E6">
        <w:rPr>
          <w:rFonts w:ascii="GHEA Grapalat" w:hAnsi="GHEA Grapalat" w:cs="GHEA Grapalat"/>
          <w:sz w:val="20"/>
          <w:szCs w:val="20"/>
        </w:rPr>
        <w:t xml:space="preserve">работающий</w:t>
      </w:r>
      <w:proofErr xmlns:w="http://schemas.openxmlformats.org/wordprocessingml/2006/main" w:type="spellEnd"/>
      <w:r xmlns:w="http://schemas.openxmlformats.org/wordprocessingml/2006/main" w:rsidR="00595213" w:rsidRPr="00E445E6">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E445E6">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00595213" w:rsidRPr="00E445E6">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E445E6">
        <w:rPr>
          <w:rFonts w:ascii="GHEA Grapalat" w:hAnsi="GHEA Grapalat" w:cs="GHEA Grapalat"/>
          <w:sz w:val="20"/>
          <w:szCs w:val="20"/>
        </w:rPr>
        <w:t xml:space="preserve">включая </w:t>
      </w:r>
      <w:proofErr xmlns:w="http://schemas.openxmlformats.org/wordprocessingml/2006/main" w:type="spellEnd"/>
      <w:r xmlns:w="http://schemas.openxmlformats.org/wordprocessingml/2006/main" w:rsidRPr="00E445E6">
        <w:rPr>
          <w:rFonts w:ascii="GHEA Grapalat" w:hAnsi="GHEA Grapalat" w:cs="GHEA Grapalat"/>
          <w:sz w:val="20"/>
          <w:szCs w:val="20"/>
        </w:rPr>
        <w:t xml:space="preserve">.</w:t>
      </w:r>
    </w:p>
    <w:p w14:paraId="56AAC33D" w14:textId="77777777" w:rsidR="007862B1" w:rsidRPr="00E445E6"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E445E6">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7010DCCA" w14:textId="77777777" w:rsidR="007862B1" w:rsidRPr="00E445E6"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E445E6">
        <w:rPr>
          <w:rFonts w:ascii="GHEA Grapalat" w:hAnsi="GHEA Grapalat" w:cs="GHEA Grapalat"/>
          <w:sz w:val="20"/>
          <w:szCs w:val="20"/>
          <w:lang w:val="hy-AM"/>
        </w:rPr>
        <w:t xml:space="preserve">2.2.1. Клиент подтверждает, что Компания допустила нарушение договорных обязательств, и</w:t>
      </w:r>
    </w:p>
    <w:p w14:paraId="51F32539" w14:textId="77777777" w:rsidR="007862B1" w:rsidRPr="00E445E6" w:rsidDel="00A13215"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E445E6">
        <w:rPr>
          <w:rFonts w:ascii="GHEA Grapalat" w:hAnsi="GHEA Grapalat" w:cs="GHEA Grapalat"/>
          <w:sz w:val="20"/>
          <w:szCs w:val="20"/>
          <w:lang w:val="hy-AM"/>
        </w:rPr>
        <w:t xml:space="preserve">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77E7CEA6" w14:textId="77777777" w:rsidR="007862B1" w:rsidRPr="00E445E6"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E445E6">
        <w:rPr>
          <w:rFonts w:ascii="GHEA Grapalat" w:hAnsi="GHEA Grapalat" w:cs="GHEA Grapalat"/>
          <w:sz w:val="20"/>
          <w:szCs w:val="20"/>
          <w:lang w:val="hy-AM"/>
        </w:rPr>
        <w:t xml:space="preserve">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2EFB96F" w14:textId="77777777" w:rsidR="007862B1" w:rsidRPr="00E445E6" w:rsidRDefault="007862B1" w:rsidP="007862B1">
      <w:pPr>
        <w:ind w:firstLine="567"/>
        <w:jc w:val="both"/>
        <w:rPr>
          <w:rFonts w:ascii="GHEA Grapalat" w:hAnsi="GHEA Grapalat" w:cs="GHEA Grapalat"/>
          <w:sz w:val="20"/>
          <w:szCs w:val="20"/>
          <w:lang w:val="hy-AM"/>
        </w:rPr>
      </w:pPr>
    </w:p>
    <w:p w14:paraId="11A98602" w14:textId="77777777" w:rsidR="007862B1" w:rsidRPr="00E445E6" w:rsidRDefault="007862B1" w:rsidP="007862B1">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E445E6">
        <w:rPr>
          <w:rFonts w:ascii="GHEA Grapalat" w:hAnsi="GHEA Grapalat" w:cs="GHEA Grapalat"/>
          <w:b/>
          <w:sz w:val="20"/>
          <w:szCs w:val="20"/>
          <w:lang w:val="hy-AM"/>
        </w:rPr>
        <w:t xml:space="preserve">3. Адрес компании, банковские реквизиты:</w:t>
      </w:r>
    </w:p>
    <w:p w14:paraId="2F86B46C" w14:textId="77777777" w:rsidR="007862B1" w:rsidRPr="00E445E6" w:rsidRDefault="007862B1" w:rsidP="007862B1">
      <w:pPr>
        <w:jc w:val="both"/>
        <w:rPr>
          <w:rFonts w:ascii="GHEA Grapalat" w:hAnsi="GHEA Grapalat" w:cs="GHEA Grapalat"/>
          <w:sz w:val="20"/>
          <w:szCs w:val="20"/>
          <w:u w:val="single"/>
          <w:lang w:val="hy-AM"/>
        </w:rPr>
      </w:pPr>
      <w:r w:rsidRPr="00E445E6">
        <w:rPr>
          <w:rFonts w:ascii="GHEA Grapalat" w:hAnsi="GHEA Grapalat" w:cs="GHEA Grapalat"/>
          <w:sz w:val="20"/>
          <w:szCs w:val="20"/>
          <w:u w:val="single"/>
          <w:lang w:val="hy-AM"/>
        </w:rPr>
        <w:tab/>
      </w:r>
      <w:r w:rsidRPr="00E445E6">
        <w:rPr>
          <w:rFonts w:ascii="GHEA Grapalat" w:hAnsi="GHEA Grapalat" w:cs="GHEA Grapalat"/>
          <w:sz w:val="20"/>
          <w:szCs w:val="20"/>
          <w:u w:val="single"/>
          <w:lang w:val="hy-AM"/>
        </w:rPr>
        <w:tab/>
      </w:r>
      <w:r w:rsidRPr="00E445E6">
        <w:rPr>
          <w:rFonts w:ascii="GHEA Grapalat" w:hAnsi="GHEA Grapalat" w:cs="GHEA Grapalat"/>
          <w:sz w:val="20"/>
          <w:szCs w:val="20"/>
          <w:u w:val="single"/>
          <w:lang w:val="hy-AM"/>
        </w:rPr>
        <w:tab/>
      </w:r>
      <w:r w:rsidRPr="00E445E6">
        <w:rPr>
          <w:rFonts w:ascii="GHEA Grapalat" w:hAnsi="GHEA Grapalat" w:cs="GHEA Grapalat"/>
          <w:sz w:val="20"/>
          <w:szCs w:val="20"/>
          <w:u w:val="single"/>
          <w:lang w:val="hy-AM"/>
        </w:rPr>
        <w:tab/>
      </w:r>
      <w:r w:rsidRPr="00E445E6">
        <w:rPr>
          <w:rFonts w:ascii="GHEA Grapalat" w:hAnsi="GHEA Grapalat" w:cs="GHEA Grapalat"/>
          <w:sz w:val="20"/>
          <w:szCs w:val="20"/>
          <w:u w:val="single"/>
          <w:lang w:val="hy-AM"/>
        </w:rPr>
        <w:tab/>
      </w:r>
    </w:p>
    <w:p w14:paraId="5DC467D4" w14:textId="77777777" w:rsidR="007862B1" w:rsidRPr="00E445E6" w:rsidRDefault="007862B1" w:rsidP="007862B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E445E6">
        <w:rPr>
          <w:rFonts w:ascii="GHEA Grapalat" w:hAnsi="GHEA Grapalat"/>
          <w:sz w:val="20"/>
          <w:szCs w:val="20"/>
          <w:vertAlign w:val="superscript"/>
          <w:lang w:val="hy-AM"/>
        </w:rPr>
        <w:t xml:space="preserve">Название компании</w:t>
      </w:r>
    </w:p>
    <w:p w14:paraId="52D00CA0" w14:textId="77777777" w:rsidR="007862B1" w:rsidRPr="00E445E6" w:rsidRDefault="007862B1" w:rsidP="007862B1">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E445E6">
        <w:rPr>
          <w:rFonts w:ascii="GHEA Grapalat" w:hAnsi="GHEA Grapalat"/>
          <w:sz w:val="20"/>
          <w:szCs w:val="20"/>
          <w:vertAlign w:val="superscript"/>
          <w:lang w:val="hy-AM"/>
        </w:rPr>
        <w:t xml:space="preserve"> </w:t>
      </w:r>
      <w:r xmlns:w="http://schemas.openxmlformats.org/wordprocessingml/2006/main" w:rsidRPr="00E445E6">
        <w:rPr>
          <w:rFonts w:ascii="GHEA Grapalat" w:hAnsi="GHEA Grapalat"/>
          <w:sz w:val="20"/>
          <w:szCs w:val="20"/>
          <w:u w:val="single"/>
          <w:vertAlign w:val="superscript"/>
          <w:lang w:val="hy-AM"/>
        </w:rPr>
        <w:tab xmlns:w="http://schemas.openxmlformats.org/wordprocessingml/2006/main"/>
      </w:r>
      <w:r xmlns:w="http://schemas.openxmlformats.org/wordprocessingml/2006/main" w:rsidRPr="00E445E6">
        <w:rPr>
          <w:rFonts w:ascii="GHEA Grapalat" w:hAnsi="GHEA Grapalat"/>
          <w:sz w:val="20"/>
          <w:szCs w:val="20"/>
          <w:u w:val="single"/>
          <w:vertAlign w:val="superscript"/>
          <w:lang w:val="hy-AM"/>
        </w:rPr>
        <w:tab xmlns:w="http://schemas.openxmlformats.org/wordprocessingml/2006/main"/>
      </w:r>
      <w:r xmlns:w="http://schemas.openxmlformats.org/wordprocessingml/2006/main" w:rsidRPr="00E445E6">
        <w:rPr>
          <w:rFonts w:ascii="GHEA Grapalat" w:hAnsi="GHEA Grapalat"/>
          <w:sz w:val="20"/>
          <w:szCs w:val="20"/>
          <w:u w:val="single"/>
          <w:vertAlign w:val="superscript"/>
          <w:lang w:val="hy-AM"/>
        </w:rPr>
        <w:tab xmlns:w="http://schemas.openxmlformats.org/wordprocessingml/2006/main"/>
      </w:r>
      <w:r xmlns:w="http://schemas.openxmlformats.org/wordprocessingml/2006/main" w:rsidRPr="00E445E6">
        <w:rPr>
          <w:rFonts w:ascii="GHEA Grapalat" w:hAnsi="GHEA Grapalat"/>
          <w:sz w:val="20"/>
          <w:szCs w:val="20"/>
          <w:u w:val="single"/>
          <w:vertAlign w:val="superscript"/>
          <w:lang w:val="hy-AM"/>
        </w:rPr>
        <w:tab xmlns:w="http://schemas.openxmlformats.org/wordprocessingml/2006/main"/>
      </w:r>
      <w:r xmlns:w="http://schemas.openxmlformats.org/wordprocessingml/2006/main" w:rsidRPr="00E445E6">
        <w:rPr>
          <w:rFonts w:ascii="GHEA Grapalat" w:hAnsi="GHEA Grapalat"/>
          <w:sz w:val="20"/>
          <w:szCs w:val="20"/>
          <w:u w:val="single"/>
          <w:vertAlign w:val="superscript"/>
          <w:lang w:val="hy-AM"/>
        </w:rPr>
        <w:tab xmlns:w="http://schemas.openxmlformats.org/wordprocessingml/2006/main"/>
      </w:r>
    </w:p>
    <w:p w14:paraId="12814373" w14:textId="77777777" w:rsidR="007862B1" w:rsidRPr="00E445E6" w:rsidRDefault="007862B1" w:rsidP="007862B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E445E6">
        <w:rPr>
          <w:rFonts w:ascii="GHEA Grapalat" w:hAnsi="GHEA Grapalat"/>
          <w:sz w:val="20"/>
          <w:szCs w:val="20"/>
          <w:vertAlign w:val="superscript"/>
          <w:lang w:val="hy-AM"/>
        </w:rPr>
        <w:t xml:space="preserve">адрес компании</w:t>
      </w:r>
    </w:p>
    <w:p w14:paraId="040546C8" w14:textId="77777777" w:rsidR="007862B1" w:rsidRPr="00E445E6" w:rsidRDefault="007862B1" w:rsidP="007862B1">
      <w:pPr>
        <w:jc w:val="both"/>
        <w:rPr>
          <w:rFonts w:ascii="GHEA Grapalat" w:hAnsi="GHEA Grapalat"/>
          <w:sz w:val="20"/>
          <w:szCs w:val="20"/>
          <w:u w:val="single"/>
          <w:vertAlign w:val="superscript"/>
          <w:lang w:val="hy-AM"/>
        </w:rPr>
      </w:pP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p>
    <w:p w14:paraId="59791C61" w14:textId="77777777" w:rsidR="007862B1" w:rsidRPr="00E445E6" w:rsidRDefault="007862B1" w:rsidP="007862B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E445E6">
        <w:rPr>
          <w:rFonts w:ascii="GHEA Grapalat" w:hAnsi="GHEA Grapalat"/>
          <w:sz w:val="20"/>
          <w:szCs w:val="20"/>
          <w:vertAlign w:val="superscript"/>
          <w:lang w:val="hy-AM"/>
        </w:rPr>
        <w:t xml:space="preserve">Название банка, обслуживающего компанию</w:t>
      </w:r>
    </w:p>
    <w:p w14:paraId="16429826" w14:textId="77777777" w:rsidR="007862B1" w:rsidRPr="00E445E6" w:rsidRDefault="007862B1" w:rsidP="007862B1">
      <w:pPr>
        <w:jc w:val="both"/>
        <w:rPr>
          <w:rFonts w:ascii="GHEA Grapalat" w:hAnsi="GHEA Grapalat"/>
          <w:sz w:val="20"/>
          <w:szCs w:val="20"/>
          <w:u w:val="single"/>
          <w:vertAlign w:val="superscript"/>
          <w:lang w:val="hy-AM"/>
        </w:rPr>
      </w:pP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p>
    <w:p w14:paraId="13D3944B" w14:textId="77777777" w:rsidR="00396F13" w:rsidRPr="00E445E6" w:rsidRDefault="00396F13" w:rsidP="00396F13">
      <w:pPr xmlns:w="http://schemas.openxmlformats.org/wordprocessingml/2006/main">
        <w:jc w:val="both"/>
        <w:rPr>
          <w:rFonts w:ascii="GHEA Grapalat" w:hAnsi="GHEA Grapalat"/>
          <w:sz w:val="20"/>
          <w:szCs w:val="20"/>
          <w:vertAlign w:val="superscript"/>
          <w:lang w:val="hy-AM"/>
        </w:rPr>
      </w:pPr>
      <w:r xmlns:w="http://schemas.openxmlformats.org/wordprocessingml/2006/main" w:rsidRPr="00E445E6">
        <w:rPr>
          <w:rFonts w:ascii="GHEA Grapalat" w:hAnsi="GHEA Grapalat"/>
          <w:sz w:val="20"/>
          <w:szCs w:val="20"/>
          <w:vertAlign w:val="superscript"/>
          <w:lang w:val="hy-AM"/>
        </w:rPr>
        <w:t xml:space="preserve">номер банковского счета компании</w:t>
      </w:r>
    </w:p>
    <w:p w14:paraId="36ECB459" w14:textId="77777777" w:rsidR="00396F13" w:rsidRPr="00E445E6" w:rsidRDefault="00396F13" w:rsidP="00396F13">
      <w:pPr>
        <w:jc w:val="both"/>
        <w:rPr>
          <w:rFonts w:ascii="GHEA Grapalat" w:hAnsi="GHEA Grapalat"/>
          <w:sz w:val="20"/>
          <w:szCs w:val="20"/>
          <w:vertAlign w:val="superscript"/>
          <w:lang w:val="hy-AM"/>
        </w:rPr>
      </w:pP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p>
    <w:p w14:paraId="31CF8F87" w14:textId="77777777" w:rsidR="00396F13" w:rsidRPr="00E445E6" w:rsidRDefault="00396F13" w:rsidP="00396F13">
      <w:pPr xmlns:w="http://schemas.openxmlformats.org/wordprocessingml/2006/main">
        <w:jc w:val="both"/>
        <w:rPr>
          <w:rFonts w:ascii="GHEA Grapalat" w:hAnsi="GHEA Grapalat"/>
          <w:sz w:val="20"/>
          <w:szCs w:val="20"/>
          <w:vertAlign w:val="superscript"/>
          <w:lang w:val="hy-AM"/>
        </w:rPr>
      </w:pPr>
      <w:r xmlns:w="http://schemas.openxmlformats.org/wordprocessingml/2006/main" w:rsidRPr="00E445E6">
        <w:rPr>
          <w:rFonts w:ascii="GHEA Grapalat" w:hAnsi="GHEA Grapalat"/>
          <w:sz w:val="20"/>
          <w:szCs w:val="20"/>
          <w:vertAlign w:val="superscript"/>
          <w:lang w:val="hy-AM"/>
        </w:rPr>
        <w:t xml:space="preserve">налоговый регистрационный номер компании</w:t>
      </w:r>
    </w:p>
    <w:p w14:paraId="02C1F5AE" w14:textId="77777777" w:rsidR="00396F13" w:rsidRPr="00E445E6" w:rsidRDefault="00396F13" w:rsidP="00396F13">
      <w:pPr>
        <w:jc w:val="both"/>
        <w:rPr>
          <w:rFonts w:ascii="GHEA Grapalat" w:hAnsi="GHEA Grapalat"/>
          <w:sz w:val="20"/>
          <w:szCs w:val="20"/>
          <w:u w:val="single"/>
          <w:vertAlign w:val="superscript"/>
          <w:lang w:val="hy-AM"/>
        </w:rPr>
      </w:pP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p>
    <w:p w14:paraId="65FABA33" w14:textId="77777777" w:rsidR="00396F13" w:rsidRPr="00E445E6" w:rsidRDefault="00396F13" w:rsidP="00396F13">
      <w:pPr xmlns:w="http://schemas.openxmlformats.org/wordprocessingml/2006/main">
        <w:jc w:val="both"/>
        <w:rPr>
          <w:rFonts w:ascii="GHEA Grapalat" w:hAnsi="GHEA Grapalat"/>
          <w:sz w:val="20"/>
          <w:szCs w:val="20"/>
          <w:vertAlign w:val="superscript"/>
          <w:lang w:val="hy-AM"/>
        </w:rPr>
      </w:pPr>
      <w:r xmlns:w="http://schemas.openxmlformats.org/wordprocessingml/2006/main" w:rsidRPr="00E445E6">
        <w:rPr>
          <w:rFonts w:ascii="GHEA Grapalat" w:hAnsi="GHEA Grapalat"/>
          <w:sz w:val="20"/>
          <w:szCs w:val="20"/>
          <w:vertAlign w:val="superscript"/>
          <w:lang w:val="hy-AM"/>
        </w:rPr>
        <w:t xml:space="preserve">имя, фамилия и подпись директора компании</w:t>
      </w:r>
    </w:p>
    <w:p w14:paraId="5EC613E4" w14:textId="77777777" w:rsidR="006E35C3" w:rsidRPr="00E445E6" w:rsidRDefault="006E35C3" w:rsidP="007862B1">
      <w:pPr>
        <w:jc w:val="both"/>
        <w:rPr>
          <w:rFonts w:ascii="GHEA Grapalat" w:hAnsi="GHEA Grapalat"/>
          <w:sz w:val="20"/>
          <w:szCs w:val="20"/>
          <w:u w:val="single"/>
          <w:vertAlign w:val="superscript"/>
          <w:lang w:val="hy-AM"/>
        </w:rPr>
      </w:pPr>
    </w:p>
    <w:p w14:paraId="6FF5E8BE" w14:textId="77777777" w:rsidR="00334B2F" w:rsidRPr="00E445E6"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К.Т.</w:t>
      </w:r>
    </w:p>
    <w:p w14:paraId="47EEB5D6" w14:textId="77777777" w:rsidR="00334B2F" w:rsidRPr="00E445E6" w:rsidRDefault="00334B2F" w:rsidP="00334B2F">
      <w:pPr>
        <w:jc w:val="both"/>
        <w:rPr>
          <w:rFonts w:ascii="GHEA Grapalat" w:hAnsi="GHEA Grapalat"/>
          <w:sz w:val="20"/>
          <w:szCs w:val="20"/>
          <w:lang w:val="hy-AM"/>
        </w:rPr>
      </w:pPr>
    </w:p>
    <w:p w14:paraId="2BC2B37A" w14:textId="77777777" w:rsidR="00334B2F" w:rsidRPr="00E445E6"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День/месяц/год</w:t>
      </w:r>
    </w:p>
    <w:p w14:paraId="64A08D4A" w14:textId="77777777" w:rsidR="004B29B7" w:rsidRPr="00E445E6" w:rsidRDefault="004B29B7" w:rsidP="004B29B7">
      <w:pPr>
        <w:pStyle w:val="31"/>
        <w:spacing w:line="240" w:lineRule="auto"/>
        <w:rPr>
          <w:rFonts w:ascii="GHEA Grapalat" w:hAnsi="GHEA Grapalat"/>
          <w:b/>
          <w:lang w:val="hy-AM"/>
        </w:rPr>
      </w:pPr>
    </w:p>
    <w:p w14:paraId="7E593256" w14:textId="77777777" w:rsidR="004B29B7" w:rsidRPr="00E445E6" w:rsidRDefault="004B29B7" w:rsidP="004B29B7">
      <w:pPr>
        <w:pStyle w:val="31"/>
        <w:spacing w:line="240" w:lineRule="auto"/>
        <w:rPr>
          <w:rFonts w:ascii="GHEA Grapalat" w:hAnsi="GHEA Grapalat"/>
          <w:b/>
          <w:lang w:val="hy-AM"/>
        </w:rPr>
      </w:pPr>
    </w:p>
    <w:p w14:paraId="3EED0102" w14:textId="77777777" w:rsidR="004B29B7" w:rsidRPr="00E445E6" w:rsidRDefault="004B29B7" w:rsidP="004B29B7">
      <w:pPr>
        <w:pStyle w:val="31"/>
        <w:spacing w:line="240" w:lineRule="auto"/>
        <w:rPr>
          <w:rFonts w:ascii="GHEA Grapalat" w:hAnsi="GHEA Grapalat"/>
          <w:b/>
          <w:lang w:val="hy-AM"/>
        </w:rPr>
      </w:pPr>
    </w:p>
    <w:p w14:paraId="254C75A2" w14:textId="77777777" w:rsidR="004B29B7" w:rsidRPr="00E445E6"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1497B68" w14:textId="77777777" w:rsidR="00595213" w:rsidRPr="00E445E6" w:rsidRDefault="007862B1" w:rsidP="00091EBC">
      <w:pPr>
        <w:pStyle w:val="31"/>
        <w:spacing w:line="240" w:lineRule="auto"/>
        <w:jc w:val="right"/>
        <w:rPr>
          <w:rFonts w:ascii="GHEA Grapalat" w:hAnsi="GHEA Grapalat"/>
          <w:b/>
          <w:lang w:val="hy-AM"/>
        </w:rPr>
      </w:pPr>
      <w:r w:rsidRPr="00E445E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445E6" w14:paraId="5E7E9FFB"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5CFB8" w14:textId="0CBED75E" w:rsidR="00595213" w:rsidRPr="00E445E6" w:rsidRDefault="00595213" w:rsidP="00F97DD3">
            <w:pPr xmlns:w="http://schemas.openxmlformats.org/wordprocessingml/2006/main">
              <w:rPr>
                <w:rFonts w:ascii="GHEA Grapalat" w:hAnsi="GHEA Grapalat" w:cs="Arial"/>
                <w:bCs/>
                <w:i/>
                <w:sz w:val="20"/>
                <w:szCs w:val="20"/>
              </w:rPr>
            </w:pPr>
            <w:r xmlns:w="http://schemas.openxmlformats.org/wordprocessingml/2006/main" w:rsidRPr="00E445E6">
              <w:rPr>
                <w:rFonts w:ascii="GHEA Grapalat" w:hAnsi="GHEA Grapalat" w:cs="Sylfaen"/>
                <w:sz w:val="20"/>
                <w:szCs w:val="20"/>
              </w:rPr>
              <w:lastRenderedPageBreak xmlns:w="http://schemas.openxmlformats.org/wordprocessingml/2006/main"/>
            </w:r>
            <w:r xmlns:w="http://schemas.openxmlformats.org/wordprocessingml/2006/main" w:rsidRPr="00E445E6">
              <w:rPr>
                <w:rFonts w:ascii="GHEA Grapalat" w:hAnsi="GHEA Grapalat" w:cs="Sylfaen"/>
                <w:sz w:val="20"/>
                <w:szCs w:val="20"/>
              </w:rPr>
              <w:t xml:space="preserve">1. </w:t>
            </w:r>
            <w:r xmlns:w="http://schemas.openxmlformats.org/wordprocessingml/2006/main" w:rsidRPr="00E445E6">
              <w:rPr>
                <w:rFonts w:ascii="GHEA Grapalat" w:hAnsi="GHEA Grapalat" w:cs="Sylfaen"/>
                <w:b/>
                <w:bCs/>
                <w:sz w:val="20"/>
                <w:szCs w:val="20"/>
              </w:rPr>
              <w:t xml:space="preserve">ОПЛАТА</w:t>
            </w:r>
            <w:r xmlns:w="http://schemas.openxmlformats.org/wordprocessingml/2006/main" w:rsidRPr="00E445E6">
              <w:rPr>
                <w:rFonts w:ascii="GHEA Grapalat" w:hAnsi="GHEA Grapalat" w:cs="Arial"/>
                <w:b/>
                <w:bCs/>
                <w:sz w:val="20"/>
                <w:szCs w:val="20"/>
              </w:rPr>
              <w:t xml:space="preserve"> </w:t>
            </w:r>
            <w:r xmlns:w="http://schemas.openxmlformats.org/wordprocessingml/2006/main" w:rsidRPr="00E445E6">
              <w:rPr>
                <w:rFonts w:ascii="GHEA Grapalat" w:hAnsi="GHEA Grapalat" w:cs="Sylfaen"/>
                <w:b/>
                <w:bCs/>
                <w:sz w:val="20"/>
                <w:szCs w:val="20"/>
              </w:rPr>
              <w:t xml:space="preserve">ЗАПРОС*</w:t>
            </w:r>
          </w:p>
        </w:tc>
      </w:tr>
      <w:tr w:rsidR="00595213" w:rsidRPr="00E445E6" w14:paraId="4ACEC7D7"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E445E6"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hy-AM"/>
              </w:rPr>
              <w:t xml:space="preserve">2. </w:t>
            </w:r>
            <w:r xmlns:w="http://schemas.openxmlformats.org/wordprocessingml/2006/main" w:rsidRPr="00E445E6">
              <w:rPr>
                <w:rFonts w:ascii="GHEA Grapalat" w:hAnsi="GHEA Grapalat" w:cs="Sylfaen"/>
                <w:sz w:val="20"/>
                <w:szCs w:val="20"/>
              </w:rPr>
              <w:t xml:space="preserve">Число</w:t>
            </w:r>
          </w:p>
        </w:tc>
      </w:tr>
      <w:tr w:rsidR="00595213" w:rsidRPr="00E445E6" w14:paraId="07D7730C"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E445E6" w:rsidRDefault="00595213" w:rsidP="00CB0ADE">
            <w:pPr xmlns:w="http://schemas.openxmlformats.org/wordprocessingml/2006/main">
              <w:rPr>
                <w:rFonts w:ascii="GHEA Grapalat" w:hAnsi="GHEA Grapalat" w:cs="Sylfaen"/>
                <w:sz w:val="20"/>
                <w:szCs w:val="20"/>
              </w:rPr>
            </w:pPr>
            <w:r xmlns:w="http://schemas.openxmlformats.org/wordprocessingml/2006/main" w:rsidRPr="00E445E6">
              <w:rPr>
                <w:rFonts w:ascii="GHEA Grapalat" w:hAnsi="GHEA Grapalat" w:cs="Sylfaen"/>
                <w:sz w:val="20"/>
                <w:szCs w:val="20"/>
                <w:lang w:val="hy-AM"/>
              </w:rPr>
              <w:t xml:space="preserve">3. </w:t>
            </w:r>
            <w:r xmlns:w="http://schemas.openxmlformats.org/wordprocessingml/2006/main" w:rsidRPr="00E445E6">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cs="Arial"/>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E445E6">
              <w:rPr>
                <w:rFonts w:ascii="GHEA Grapalat" w:hAnsi="GHEA Grapalat" w:cs="Arial"/>
                <w:sz w:val="20"/>
                <w:szCs w:val="20"/>
              </w:rPr>
              <w:t xml:space="preserve">: </w:t>
            </w:r>
            <w:r xmlns:w="http://schemas.openxmlformats.org/wordprocessingml/2006/main" w:rsidRPr="00E445E6">
              <w:rPr>
                <w:rFonts w:ascii="GHEA Grapalat" w:hAnsi="GHEA Grapalat" w:cs="Sylfaen"/>
                <w:sz w:val="20"/>
                <w:szCs w:val="20"/>
              </w:rPr>
              <w:t xml:space="preserve">" </w:t>
            </w:r>
            <w:r xmlns:w="http://schemas.openxmlformats.org/wordprocessingml/2006/main" w:rsidRPr="00E445E6">
              <w:rPr>
                <w:rFonts w:ascii="GHEA Grapalat" w:hAnsi="GHEA Grapalat" w:cs="Tahoma"/>
                <w:sz w:val="20"/>
                <w:szCs w:val="20"/>
              </w:rPr>
              <w:t xml:space="preserve">___" </w:t>
            </w:r>
            <w:r xmlns:w="http://schemas.openxmlformats.org/wordprocessingml/2006/main" w:rsidRPr="00E445E6">
              <w:rPr>
                <w:rFonts w:ascii="GHEA Grapalat" w:hAnsi="GHEA Grapalat" w:cs="Sylfaen"/>
                <w:sz w:val="20"/>
                <w:szCs w:val="20"/>
              </w:rPr>
              <w:t xml:space="preserve">___ </w:t>
            </w:r>
            <w:r xmlns:w="http://schemas.openxmlformats.org/wordprocessingml/2006/main" w:rsidRPr="00E445E6">
              <w:rPr>
                <w:rFonts w:ascii="GHEA Grapalat" w:hAnsi="GHEA Grapalat" w:cs="Tahoma"/>
                <w:sz w:val="20"/>
                <w:szCs w:val="20"/>
              </w:rPr>
              <w:t xml:space="preserve">20___</w:t>
            </w:r>
          </w:p>
        </w:tc>
      </w:tr>
      <w:tr w:rsidR="00595213" w:rsidRPr="00E445E6" w14:paraId="1E2FB0D4"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E445E6" w:rsidRDefault="00595213" w:rsidP="00CB0ADE">
            <w:pPr xmlns:w="http://schemas.openxmlformats.org/wordprocessingml/2006/main">
              <w:rPr>
                <w:rFonts w:ascii="GHEA Grapalat" w:hAnsi="GHEA Grapalat" w:cs="Arial"/>
                <w:sz w:val="20"/>
                <w:szCs w:val="20"/>
              </w:rPr>
            </w:pPr>
            <w:r xmlns:w="http://schemas.openxmlformats.org/wordprocessingml/2006/main" w:rsidRPr="00E445E6">
              <w:rPr>
                <w:rFonts w:ascii="GHEA Grapalat" w:hAnsi="GHEA Grapalat" w:cs="Sylfaen"/>
                <w:sz w:val="20"/>
                <w:szCs w:val="20"/>
                <w:lang w:val="hy-AM"/>
              </w:rPr>
              <w:t xml:space="preserve">4. </w:t>
            </w:r>
            <w:r xmlns:w="http://schemas.openxmlformats.org/wordprocessingml/2006/main" w:rsidRPr="00E445E6">
              <w:rPr>
                <w:rFonts w:ascii="GHEA Grapalat" w:hAnsi="GHEA Grapalat" w:cs="Sylfaen"/>
                <w:sz w:val="20"/>
                <w:szCs w:val="20"/>
                <w:lang w:val="hy-AM"/>
              </w:rPr>
              <w:t xml:space="preserve">Наименование </w:t>
            </w:r>
            <w:r xmlns:w="http://schemas.openxmlformats.org/wordprocessingml/2006/main" w:rsidRPr="00E445E6">
              <w:rPr>
                <w:rFonts w:ascii="GHEA Grapalat" w:hAnsi="GHEA Grapalat" w:cs="Sylfaen"/>
                <w:sz w:val="20"/>
                <w:szCs w:val="20"/>
              </w:rPr>
              <w:t xml:space="preserve">плательщика </w:t>
            </w:r>
            <w:r xmlns:w="http://schemas.openxmlformats.org/wordprocessingml/2006/main" w:rsidRPr="00E445E6">
              <w:rPr>
                <w:rFonts w:ascii="GHEA Grapalat" w:hAnsi="GHEA Grapalat" w:cs="Sylfaen"/>
                <w:sz w:val="20"/>
                <w:szCs w:val="20"/>
              </w:rPr>
              <w:t xml:space="preserve">или </w:t>
            </w:r>
            <w:r xmlns:w="http://schemas.openxmlformats.org/wordprocessingml/2006/main" w:rsidRPr="00E445E6">
              <w:rPr>
                <w:rFonts w:ascii="GHEA Grapalat" w:hAnsi="GHEA Grapalat" w:cs="Sylfaen"/>
                <w:sz w:val="20"/>
                <w:szCs w:val="20"/>
                <w:lang w:val="hy-AM"/>
              </w:rPr>
              <w:t xml:space="preserve">имя и фамилия </w:t>
            </w:r>
            <w:r xmlns:w="http://schemas.openxmlformats.org/wordprocessingml/2006/main" w:rsidRPr="00E445E6">
              <w:rPr>
                <w:rFonts w:ascii="GHEA Grapalat" w:hAnsi="GHEA Grapalat" w:cs="Sylfaen"/>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Компания)</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 </w:t>
            </w:r>
            <w:r xmlns:w="http://schemas.openxmlformats.org/wordprocessingml/2006/main" w:rsidRPr="00E445E6">
              <w:rPr>
                <w:rFonts w:ascii="GHEA Grapalat" w:hAnsi="GHEA Grapalat" w:cs="Arial"/>
                <w:sz w:val="20"/>
                <w:szCs w:val="20"/>
              </w:rPr>
              <w:t xml:space="preserve">`</w:t>
            </w:r>
          </w:p>
        </w:tc>
      </w:tr>
      <w:tr w:rsidR="00595213" w:rsidRPr="00E445E6" w14:paraId="4C05809E"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E445E6" w:rsidRDefault="00595213" w:rsidP="00CB0ADE">
            <w:pPr xmlns:w="http://schemas.openxmlformats.org/wordprocessingml/2006/main">
              <w:rPr>
                <w:rFonts w:ascii="GHEA Grapalat" w:hAnsi="GHEA Grapalat" w:cs="Arial"/>
                <w:sz w:val="20"/>
                <w:szCs w:val="20"/>
              </w:rPr>
            </w:pPr>
            <w:r xmlns:w="http://schemas.openxmlformats.org/wordprocessingml/2006/main" w:rsidRPr="00E445E6">
              <w:rPr>
                <w:rFonts w:ascii="GHEA Grapalat" w:hAnsi="GHEA Grapalat" w:cs="Sylfaen"/>
                <w:sz w:val="20"/>
                <w:szCs w:val="20"/>
                <w:lang w:val="hy-AM"/>
              </w:rPr>
              <w:t xml:space="preserve">5. </w:t>
            </w:r>
            <w:r xmlns:w="http://schemas.openxmlformats.org/wordprocessingml/2006/main" w:rsidRPr="00E445E6">
              <w:rPr>
                <w:rFonts w:ascii="GHEA Grapalat" w:hAnsi="GHEA Grapalat" w:cs="Sylfaen"/>
                <w:sz w:val="20"/>
                <w:szCs w:val="20"/>
                <w:lang w:val="hy-AM"/>
              </w:rPr>
              <w:t xml:space="preserve">Финансовое учреждение, </w:t>
            </w:r>
            <w:r xmlns:w="http://schemas.openxmlformats.org/wordprocessingml/2006/main" w:rsidRPr="00E445E6">
              <w:rPr>
                <w:rFonts w:ascii="GHEA Grapalat" w:hAnsi="GHEA Grapalat" w:cs="Sylfaen"/>
                <w:sz w:val="20"/>
                <w:szCs w:val="20"/>
              </w:rPr>
              <w:t xml:space="preserve">обслуживающее </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плательщика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w:t>
            </w:r>
            <w:r xmlns:w="http://schemas.openxmlformats.org/wordprocessingml/2006/main" w:rsidRPr="00E445E6">
              <w:rPr>
                <w:rFonts w:ascii="GHEA Grapalat" w:hAnsi="GHEA Grapalat" w:cs="Arial"/>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w:t>
            </w:r>
          </w:p>
        </w:tc>
      </w:tr>
      <w:tr w:rsidR="00595213" w:rsidRPr="00E445E6" w14:paraId="24DA2DF4"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E445E6" w:rsidRDefault="00595213" w:rsidP="00CB0ADE">
            <w:pPr xmlns:w="http://schemas.openxmlformats.org/wordprocessingml/2006/main">
              <w:rPr>
                <w:rFonts w:ascii="GHEA Grapalat" w:hAnsi="GHEA Grapalat" w:cs="Arial"/>
                <w:sz w:val="20"/>
                <w:szCs w:val="20"/>
              </w:rPr>
            </w:pPr>
            <w:r xmlns:w="http://schemas.openxmlformats.org/wordprocessingml/2006/main" w:rsidRPr="00E445E6">
              <w:rPr>
                <w:rFonts w:ascii="GHEA Grapalat" w:hAnsi="GHEA Grapalat" w:cs="Sylfaen"/>
                <w:sz w:val="20"/>
                <w:szCs w:val="20"/>
                <w:lang w:val="hy-AM"/>
              </w:rPr>
              <w:t xml:space="preserve">6. </w:t>
            </w:r>
            <w:r xmlns:w="http://schemas.openxmlformats.org/wordprocessingml/2006/main" w:rsidRPr="00E445E6">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E445E6">
              <w:rPr>
                <w:rFonts w:ascii="GHEA Grapalat" w:hAnsi="GHEA Grapalat" w:cs="Arial"/>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E445E6">
              <w:rPr>
                <w:rFonts w:ascii="GHEA Grapalat" w:hAnsi="GHEA Grapalat" w:cs="Arial"/>
                <w:sz w:val="20"/>
                <w:szCs w:val="20"/>
              </w:rPr>
              <w:t xml:space="preserve">:</w:t>
            </w:r>
          </w:p>
        </w:tc>
      </w:tr>
      <w:tr w:rsidR="00595213" w:rsidRPr="00E445E6" w14:paraId="6355C565"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E445E6" w:rsidRDefault="00595213" w:rsidP="00CB0ADE">
            <w:pPr xmlns:w="http://schemas.openxmlformats.org/wordprocessingml/2006/main">
              <w:rPr>
                <w:rFonts w:ascii="GHEA Grapalat" w:hAnsi="GHEA Grapalat" w:cs="Arial"/>
                <w:sz w:val="20"/>
                <w:szCs w:val="20"/>
              </w:rPr>
            </w:pPr>
            <w:r xmlns:w="http://schemas.openxmlformats.org/wordprocessingml/2006/main" w:rsidRPr="00E445E6">
              <w:rPr>
                <w:rFonts w:ascii="GHEA Grapalat" w:hAnsi="GHEA Grapalat" w:cs="Sylfaen"/>
                <w:sz w:val="20"/>
                <w:szCs w:val="20"/>
                <w:lang w:val="hy-AM"/>
              </w:rPr>
              <w:t xml:space="preserve">7. </w:t>
            </w:r>
            <w:r xmlns:w="http://schemas.openxmlformats.org/wordprocessingml/2006/main" w:rsidRPr="00E445E6">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cs="Arial"/>
                <w:sz w:val="20"/>
                <w:szCs w:val="20"/>
              </w:rPr>
              <w:t xml:space="preserve"> </w:t>
            </w:r>
            <w:r xmlns:w="http://schemas.openxmlformats.org/wordprocessingml/2006/main" w:rsidRPr="00E445E6">
              <w:rPr>
                <w:rFonts w:ascii="GHEA Grapalat" w:hAnsi="GHEA Grapalat" w:cs="Sylfaen"/>
                <w:sz w:val="20"/>
                <w:szCs w:val="20"/>
              </w:rPr>
              <w:t xml:space="preserve">Номер НДС </w:t>
            </w:r>
            <w:r xmlns:w="http://schemas.openxmlformats.org/wordprocessingml/2006/main" w:rsidRPr="00E445E6">
              <w:rPr>
                <w:rFonts w:ascii="GHEA Grapalat" w:hAnsi="GHEA Grapalat" w:cs="Arial"/>
                <w:sz w:val="20"/>
                <w:szCs w:val="20"/>
              </w:rPr>
              <w:t xml:space="preserve">:</w:t>
            </w:r>
          </w:p>
        </w:tc>
      </w:tr>
      <w:tr w:rsidR="00595213" w:rsidRPr="00E445E6" w14:paraId="68CF9CD1"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E445E6" w:rsidRDefault="00595213" w:rsidP="00CB0ADE">
            <w:pPr xmlns:w="http://schemas.openxmlformats.org/wordprocessingml/2006/main">
              <w:rPr>
                <w:rFonts w:ascii="GHEA Grapalat" w:hAnsi="GHEA Grapalat" w:cs="Arial"/>
                <w:sz w:val="20"/>
                <w:szCs w:val="20"/>
              </w:rPr>
            </w:pPr>
            <w:r xmlns:w="http://schemas.openxmlformats.org/wordprocessingml/2006/main" w:rsidRPr="00E445E6">
              <w:rPr>
                <w:rFonts w:ascii="GHEA Grapalat" w:hAnsi="GHEA Grapalat" w:cs="Sylfaen"/>
                <w:sz w:val="20"/>
                <w:szCs w:val="20"/>
                <w:lang w:val="hy-AM"/>
              </w:rPr>
              <w:t xml:space="preserve">8. </w:t>
            </w:r>
            <w:r xmlns:w="http://schemas.openxmlformats.org/wordprocessingml/2006/main" w:rsidRPr="00E445E6">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cs="Arial"/>
                <w:sz w:val="20"/>
                <w:szCs w:val="20"/>
              </w:rPr>
              <w:t xml:space="preserve"> </w:t>
            </w:r>
            <w:r xmlns:w="http://schemas.openxmlformats.org/wordprocessingml/2006/main" w:rsidRPr="00E445E6">
              <w:rPr>
                <w:rFonts w:ascii="GHEA Grapalat" w:hAnsi="GHEA Grapalat" w:cs="Sylfaen"/>
                <w:sz w:val="20"/>
                <w:szCs w:val="20"/>
              </w:rPr>
              <w:t xml:space="preserve">ПСК </w:t>
            </w:r>
            <w:r xmlns:w="http://schemas.openxmlformats.org/wordprocessingml/2006/main" w:rsidRPr="00E445E6">
              <w:rPr>
                <w:rFonts w:ascii="GHEA Grapalat" w:hAnsi="GHEA Grapalat" w:cs="Arial"/>
                <w:sz w:val="20"/>
                <w:szCs w:val="20"/>
              </w:rPr>
              <w:t xml:space="preserve">:</w:t>
            </w:r>
          </w:p>
        </w:tc>
      </w:tr>
      <w:tr w:rsidR="00595213" w:rsidRPr="00E445E6" w14:paraId="7F91372E"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4EC96FA" w:rsidR="00595213" w:rsidRPr="00E445E6" w:rsidRDefault="00595213" w:rsidP="00CB0ADE">
            <w:pPr xmlns:w="http://schemas.openxmlformats.org/wordprocessingml/2006/main">
              <w:rPr>
                <w:rFonts w:ascii="GHEA Grapalat" w:hAnsi="GHEA Grapalat" w:cs="Arial"/>
                <w:sz w:val="20"/>
                <w:szCs w:val="20"/>
              </w:rPr>
            </w:pPr>
            <w:r xmlns:w="http://schemas.openxmlformats.org/wordprocessingml/2006/main" w:rsidRPr="00E445E6">
              <w:rPr>
                <w:rFonts w:ascii="GHEA Grapalat" w:hAnsi="GHEA Grapalat" w:cs="Sylfaen"/>
                <w:sz w:val="20"/>
                <w:szCs w:val="20"/>
                <w:lang w:val="hy-AM"/>
              </w:rPr>
              <w:t xml:space="preserve">9. </w:t>
            </w:r>
            <w:r xmlns:w="http://schemas.openxmlformats.org/wordprocessingml/2006/main" w:rsidRPr="00E445E6">
              <w:rPr>
                <w:rFonts w:ascii="GHEA Grapalat" w:hAnsi="GHEA Grapalat" w:cs="Sylfaen"/>
                <w:sz w:val="20"/>
                <w:szCs w:val="20"/>
                <w:lang w:val="hy-AM"/>
              </w:rPr>
              <w:t xml:space="preserve">Имя </w:t>
            </w:r>
            <w:r xmlns:w="http://schemas.openxmlformats.org/wordprocessingml/2006/main" w:rsidRPr="00E445E6">
              <w:rPr>
                <w:rFonts w:ascii="GHEA Grapalat" w:hAnsi="GHEA Grapalat" w:cs="Sylfaen"/>
                <w:sz w:val="20"/>
                <w:szCs w:val="20"/>
              </w:rPr>
              <w:t xml:space="preserve">или </w:t>
            </w:r>
            <w:r xmlns:w="http://schemas.openxmlformats.org/wordprocessingml/2006/main" w:rsidRPr="00E445E6">
              <w:rPr>
                <w:rFonts w:ascii="GHEA Grapalat" w:hAnsi="GHEA Grapalat" w:cs="Sylfaen"/>
                <w:sz w:val="20"/>
                <w:szCs w:val="20"/>
                <w:lang w:val="hy-AM"/>
              </w:rPr>
              <w:t xml:space="preserve">фамилия </w:t>
            </w:r>
            <w:r xmlns:w="http://schemas.openxmlformats.org/wordprocessingml/2006/main" w:rsidRPr="00E445E6">
              <w:rPr>
                <w:rFonts w:ascii="GHEA Grapalat" w:hAnsi="GHEA Grapalat" w:cs="Sylfaen"/>
                <w:sz w:val="20"/>
                <w:szCs w:val="20"/>
              </w:rPr>
              <w:t xml:space="preserve">бенефициара </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 </w:t>
            </w:r>
            <w:proofErr xmlns:w="http://schemas.openxmlformats.org/wordprocessingml/2006/main" w:type="spellStart"/>
            <w:r xmlns:w="http://schemas.openxmlformats.org/wordprocessingml/2006/main" w:rsidR="00743D8C" w:rsidRPr="00E445E6">
              <w:rPr>
                <w:rFonts w:ascii="GHEA Grapalat" w:hAnsi="GHEA Grapalat" w:cs="Sylfaen"/>
                <w:sz w:val="20"/>
                <w:szCs w:val="20"/>
                <w:lang w:val="hy-AM"/>
              </w:rPr>
              <w:t xml:space="preserve">Фонд </w:t>
            </w:r>
            <w:r xmlns:w="http://schemas.openxmlformats.org/wordprocessingml/2006/main" w:rsidRPr="00E445E6">
              <w:rPr>
                <w:rFonts w:ascii="GHEA Grapalat" w:hAnsi="GHEA Grapalat" w:cs="Arial"/>
                <w:sz w:val="20"/>
                <w:szCs w:val="20"/>
              </w:rPr>
              <w:t xml:space="preserve">« Военно-спортивная школа Монте Мелконяна»</w:t>
            </w:r>
          </w:p>
        </w:tc>
      </w:tr>
      <w:tr w:rsidR="00595213" w:rsidRPr="00E445E6" w14:paraId="4BC172B0"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E445E6" w:rsidRDefault="00595213" w:rsidP="00CB0ADE">
            <w:pPr xmlns:w="http://schemas.openxmlformats.org/wordprocessingml/2006/main">
              <w:rPr>
                <w:rFonts w:ascii="GHEA Grapalat" w:hAnsi="GHEA Grapalat" w:cs="Sylfaen"/>
                <w:sz w:val="20"/>
                <w:szCs w:val="20"/>
                <w:lang w:val="ru-RU"/>
              </w:rPr>
            </w:pPr>
            <w:r xmlns:w="http://schemas.openxmlformats.org/wordprocessingml/2006/main" w:rsidRPr="00E445E6">
              <w:rPr>
                <w:rFonts w:ascii="GHEA Grapalat" w:hAnsi="GHEA Grapalat" w:cs="Sylfaen"/>
                <w:sz w:val="20"/>
                <w:szCs w:val="20"/>
                <w:lang w:val="ru-RU"/>
              </w:rPr>
              <w:t xml:space="preserve">10.</w:t>
            </w:r>
            <w:r xmlns:w="http://schemas.openxmlformats.org/wordprocessingml/2006/main" w:rsidRPr="00E445E6">
              <w:rPr>
                <w:rFonts w:ascii="GHEA Grapalat" w:hAnsi="GHEA Grapalat" w:cs="Sylfaen"/>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E445E6">
              <w:rPr>
                <w:rFonts w:ascii="GHEA Grapalat" w:hAnsi="GHEA Grapalat" w:cs="Arial"/>
                <w:sz w:val="20"/>
                <w:szCs w:val="20"/>
              </w:rPr>
              <w:t xml:space="preserve"> </w:t>
            </w:r>
            <w:r xmlns:w="http://schemas.openxmlformats.org/wordprocessingml/2006/main" w:rsidRPr="00E445E6">
              <w:rPr>
                <w:rFonts w:ascii="GHEA Grapalat" w:hAnsi="GHEA Grapalat" w:cs="Sylfaen"/>
                <w:sz w:val="20"/>
                <w:szCs w:val="20"/>
              </w:rPr>
              <w:t xml:space="preserve">Номер социального страхования </w:t>
            </w:r>
            <w:r xmlns:w="http://schemas.openxmlformats.org/wordprocessingml/2006/main" w:rsidRPr="00E445E6">
              <w:rPr>
                <w:rFonts w:ascii="GHEA Grapalat" w:hAnsi="GHEA Grapalat" w:cs="Sylfaen"/>
                <w:sz w:val="20"/>
                <w:szCs w:val="20"/>
                <w:lang w:val="ru-RU"/>
              </w:rPr>
              <w:t xml:space="preserve">( </w:t>
            </w:r>
            <w:r xmlns:w="http://schemas.openxmlformats.org/wordprocessingml/2006/main" w:rsidRPr="00E445E6">
              <w:rPr>
                <w:rFonts w:ascii="GHEA Grapalat" w:hAnsi="GHEA Grapalat" w:cs="Sylfaen"/>
                <w:sz w:val="20"/>
                <w:szCs w:val="20"/>
                <w:lang w:val="hy-AM"/>
              </w:rPr>
              <w:t xml:space="preserve">не обязательно </w:t>
            </w:r>
            <w:r xmlns:w="http://schemas.openxmlformats.org/wordprocessingml/2006/main" w:rsidRPr="00E445E6">
              <w:rPr>
                <w:rFonts w:ascii="GHEA Grapalat" w:hAnsi="GHEA Grapalat" w:cs="Sylfaen"/>
                <w:sz w:val="20"/>
                <w:szCs w:val="20"/>
                <w:lang w:val="ru-RU"/>
              </w:rPr>
              <w:t xml:space="preserve">)</w:t>
            </w:r>
          </w:p>
        </w:tc>
      </w:tr>
      <w:tr w:rsidR="00595213" w:rsidRPr="00E445E6" w14:paraId="246B8C40"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00B823D" w:rsidR="00595213" w:rsidRPr="00E445E6" w:rsidRDefault="00595213" w:rsidP="00CB0ADE">
            <w:pPr xmlns:w="http://schemas.openxmlformats.org/wordprocessingml/2006/main">
              <w:rPr>
                <w:rFonts w:ascii="GHEA Grapalat" w:hAnsi="GHEA Grapalat" w:cs="Arial"/>
                <w:sz w:val="20"/>
                <w:szCs w:val="20"/>
              </w:rPr>
            </w:pPr>
            <w:r xmlns:w="http://schemas.openxmlformats.org/wordprocessingml/2006/main" w:rsidRPr="00E445E6">
              <w:rPr>
                <w:rFonts w:ascii="GHEA Grapalat" w:hAnsi="GHEA Grapalat" w:cs="Sylfaen"/>
                <w:sz w:val="20"/>
                <w:szCs w:val="20"/>
                <w:lang w:val="hy-AM"/>
              </w:rPr>
              <w:t xml:space="preserve">11. </w:t>
            </w:r>
            <w:r xmlns:w="http://schemas.openxmlformats.org/wordprocessingml/2006/main" w:rsidRPr="00E445E6">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cs="Arial"/>
                <w:sz w:val="20"/>
                <w:szCs w:val="20"/>
              </w:rPr>
              <w:t xml:space="preserve"> </w:t>
            </w:r>
            <w:r xmlns:w="http://schemas.openxmlformats.org/wordprocessingml/2006/main" w:rsidRPr="00E445E6">
              <w:rPr>
                <w:rFonts w:ascii="GHEA Grapalat" w:hAnsi="GHEA Grapalat" w:cs="Sylfaen"/>
                <w:sz w:val="20"/>
                <w:szCs w:val="20"/>
              </w:rPr>
              <w:t xml:space="preserve">Номер НДС </w:t>
            </w:r>
            <w:r xmlns:w="http://schemas.openxmlformats.org/wordprocessingml/2006/main" w:rsidRPr="00E445E6">
              <w:rPr>
                <w:rFonts w:ascii="GHEA Grapalat" w:hAnsi="GHEA Grapalat" w:cs="Arial"/>
                <w:sz w:val="20"/>
                <w:szCs w:val="20"/>
              </w:rPr>
              <w:t xml:space="preserve">: 07619891</w:t>
            </w:r>
          </w:p>
        </w:tc>
      </w:tr>
      <w:tr w:rsidR="00595213" w:rsidRPr="00E445E6" w14:paraId="379116A2"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0D01F29" w:rsidR="00595213" w:rsidRPr="00E445E6" w:rsidRDefault="00595213" w:rsidP="00E445E6">
            <w:pPr xmlns:w="http://schemas.openxmlformats.org/wordprocessingml/2006/main">
              <w:ind w:right="38"/>
              <w:rPr>
                <w:rFonts w:ascii="GHEA Grapalat" w:hAnsi="GHEA Grapalat" w:cs="Arial"/>
                <w:iCs/>
                <w:sz w:val="20"/>
                <w:szCs w:val="20"/>
                <w:lang w:val="nb-NO"/>
              </w:rPr>
            </w:pPr>
            <w:r xmlns:w="http://schemas.openxmlformats.org/wordprocessingml/2006/main" w:rsidRPr="00E445E6">
              <w:rPr>
                <w:rFonts w:ascii="GHEA Grapalat" w:hAnsi="GHEA Grapalat" w:cs="Sylfaen"/>
                <w:sz w:val="20"/>
                <w:szCs w:val="20"/>
              </w:rPr>
              <w:t xml:space="preserve">1 </w:t>
            </w:r>
            <w:r xmlns:w="http://schemas.openxmlformats.org/wordprocessingml/2006/main" w:rsidRPr="00E445E6">
              <w:rPr>
                <w:rFonts w:ascii="GHEA Grapalat" w:hAnsi="GHEA Grapalat" w:cs="Sylfaen"/>
                <w:sz w:val="20"/>
                <w:szCs w:val="20"/>
                <w:lang w:val="hy-AM"/>
              </w:rPr>
              <w:t xml:space="preserve">2. </w:t>
            </w:r>
            <w:r xmlns:w="http://schemas.openxmlformats.org/wordprocessingml/2006/main" w:rsidRPr="00E445E6">
              <w:rPr>
                <w:rFonts w:ascii="GHEA Grapalat" w:hAnsi="GHEA Grapalat" w:cs="Sylfaen"/>
                <w:sz w:val="20"/>
                <w:szCs w:val="20"/>
                <w:lang w:val="hy-AM"/>
              </w:rPr>
              <w:t xml:space="preserve">Имя </w:t>
            </w:r>
            <w:r xmlns:w="http://schemas.openxmlformats.org/wordprocessingml/2006/main" w:rsidRPr="00E445E6">
              <w:rPr>
                <w:rFonts w:ascii="GHEA Grapalat" w:hAnsi="GHEA Grapalat" w:cs="Sylfaen"/>
                <w:sz w:val="20"/>
                <w:szCs w:val="20"/>
              </w:rPr>
              <w:t xml:space="preserve">бенефициара</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w:t>
            </w:r>
            <w:proofErr xmlns:w="http://schemas.openxmlformats.org/wordprocessingml/2006/main" w:type="spellStart"/>
            <w:r xmlns:w="http://schemas.openxmlformats.org/wordprocessingml/2006/main" w:rsidRPr="00E445E6">
              <w:rPr>
                <w:rFonts w:ascii="GHEA Grapalat" w:hAnsi="GHEA Grapalat" w:cs="Arial"/>
                <w:sz w:val="20"/>
                <w:szCs w:val="20"/>
              </w:rPr>
              <w:t xml:space="preserve"> </w:t>
            </w:r>
            <w:r xmlns:w="http://schemas.openxmlformats.org/wordprocessingml/2006/main" w:rsidRPr="00E445E6">
              <w:rPr>
                <w:rFonts w:ascii="GHEA Grapalat" w:hAnsi="GHEA Grapalat" w:cs="Sylfaen"/>
                <w:sz w:val="20"/>
                <w:szCs w:val="20"/>
                <w:lang w:val="hy-AM"/>
              </w:rPr>
              <w:t xml:space="preserve">Обслуживающее финансовое учреждение </w:t>
            </w:r>
            <w:r xmlns:w="http://schemas.openxmlformats.org/wordprocessingml/2006/main" w:rsidRPr="00E445E6">
              <w:rPr>
                <w:rFonts w:ascii="GHEA Grapalat" w:hAnsi="GHEA Grapalat" w:cs="Sylfaen"/>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 </w:t>
            </w:r>
            <w:r xmlns:w="http://schemas.openxmlformats.org/wordprocessingml/2006/main" w:rsidRPr="00E445E6">
              <w:rPr>
                <w:rFonts w:ascii="GHEA Grapalat" w:hAnsi="GHEA Grapalat" w:cs="Arial"/>
                <w:sz w:val="20"/>
                <w:szCs w:val="20"/>
              </w:rPr>
              <w:t xml:space="preserve">:</w:t>
            </w:r>
            <w:r xmlns:w="http://schemas.openxmlformats.org/wordprocessingml/2006/main" w:rsidR="00CF1617" w:rsidRPr="00E445E6">
              <w:rPr>
                <w:rFonts w:ascii="GHEA Grapalat" w:hAnsi="GHEA Grapalat" w:cs="Sylfaen"/>
                <w:sz w:val="20"/>
                <w:szCs w:val="20"/>
                <w:lang w:val="hy-AM"/>
              </w:rPr>
              <w:t xml:space="preserve">  </w:t>
            </w:r>
            <w:r xmlns:w="http://schemas.openxmlformats.org/wordprocessingml/2006/main" w:rsidR="00E445E6" w:rsidRPr="00E445E6">
              <w:rPr>
                <w:rFonts w:ascii="GHEA Grapalat" w:hAnsi="GHEA Grapalat" w:cs="Arial"/>
                <w:iCs/>
                <w:sz w:val="20"/>
                <w:szCs w:val="20"/>
              </w:rPr>
              <w:t xml:space="preserve"> </w:t>
            </w:r>
            <w:proofErr xmlns:w="http://schemas.openxmlformats.org/wordprocessingml/2006/main" w:type="spellStart"/>
            <w:r xmlns:w="http://schemas.openxmlformats.org/wordprocessingml/2006/main" w:rsidR="00E445E6" w:rsidRPr="00E445E6">
              <w:rPr>
                <w:rFonts w:ascii="GHEA Grapalat" w:hAnsi="GHEA Grapalat" w:cs="Arial"/>
                <w:iCs/>
                <w:sz w:val="20"/>
                <w:szCs w:val="20"/>
              </w:rPr>
              <w:t xml:space="preserve">Финансы</w:t>
            </w:r>
            <w:proofErr xmlns:w="http://schemas.openxmlformats.org/wordprocessingml/2006/main" w:type="spellEnd"/>
            <w:r xmlns:w="http://schemas.openxmlformats.org/wordprocessingml/2006/main" w:rsidR="00E445E6" w:rsidRPr="00E445E6">
              <w:rPr>
                <w:rFonts w:ascii="GHEA Grapalat" w:hAnsi="GHEA Grapalat" w:cs="Arial"/>
                <w:iCs/>
                <w:sz w:val="20"/>
                <w:szCs w:val="20"/>
                <w:lang w:val="nb-NO"/>
              </w:rPr>
              <w:t xml:space="preserve"> </w:t>
            </w:r>
            <w:proofErr xmlns:w="http://schemas.openxmlformats.org/wordprocessingml/2006/main" w:type="spellStart"/>
            <w:r xmlns:w="http://schemas.openxmlformats.org/wordprocessingml/2006/main" w:rsidR="00E445E6" w:rsidRPr="00E445E6">
              <w:rPr>
                <w:rFonts w:ascii="GHEA Grapalat" w:hAnsi="GHEA Grapalat" w:cs="Arial"/>
                <w:iCs/>
                <w:sz w:val="20"/>
                <w:szCs w:val="20"/>
              </w:rPr>
              <w:t xml:space="preserve">служение</w:t>
            </w:r>
            <w:proofErr xmlns:w="http://schemas.openxmlformats.org/wordprocessingml/2006/main" w:type="spellEnd"/>
            <w:r xmlns:w="http://schemas.openxmlformats.org/wordprocessingml/2006/main" w:rsidR="00E445E6" w:rsidRPr="00E445E6">
              <w:rPr>
                <w:rFonts w:ascii="GHEA Grapalat" w:hAnsi="GHEA Grapalat" w:cs="Arial"/>
                <w:iCs/>
                <w:sz w:val="20"/>
                <w:szCs w:val="20"/>
                <w:lang w:val="nb-NO"/>
              </w:rPr>
              <w:t xml:space="preserve"> </w:t>
            </w:r>
            <w:proofErr xmlns:w="http://schemas.openxmlformats.org/wordprocessingml/2006/main" w:type="spellStart"/>
            <w:r xmlns:w="http://schemas.openxmlformats.org/wordprocessingml/2006/main" w:rsidR="00E445E6" w:rsidRPr="00E445E6">
              <w:rPr>
                <w:rFonts w:ascii="GHEA Grapalat" w:hAnsi="GHEA Grapalat" w:cs="Arial"/>
                <w:iCs/>
                <w:sz w:val="20"/>
                <w:szCs w:val="20"/>
              </w:rPr>
              <w:t xml:space="preserve">казначейство</w:t>
            </w:r>
            <w:proofErr xmlns:w="http://schemas.openxmlformats.org/wordprocessingml/2006/main" w:type="spellEnd"/>
          </w:p>
        </w:tc>
      </w:tr>
      <w:tr w:rsidR="00595213" w:rsidRPr="00E445E6" w14:paraId="2407ACE7"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527BEDF" w:rsidR="00595213" w:rsidRPr="00E445E6" w:rsidRDefault="00595213" w:rsidP="00CB0ADE">
            <w:pPr xmlns:w="http://schemas.openxmlformats.org/wordprocessingml/2006/main">
              <w:rPr>
                <w:rFonts w:ascii="GHEA Grapalat" w:hAnsi="GHEA Grapalat" w:cs="Arial"/>
                <w:sz w:val="20"/>
                <w:szCs w:val="20"/>
              </w:rPr>
            </w:pPr>
            <w:r xmlns:w="http://schemas.openxmlformats.org/wordprocessingml/2006/main" w:rsidRPr="00E445E6">
              <w:rPr>
                <w:rFonts w:ascii="GHEA Grapalat" w:hAnsi="GHEA Grapalat" w:cs="Sylfaen"/>
                <w:sz w:val="20"/>
                <w:szCs w:val="20"/>
              </w:rPr>
              <w:t xml:space="preserve">1 </w:t>
            </w:r>
            <w:r xmlns:w="http://schemas.openxmlformats.org/wordprocessingml/2006/main" w:rsidRPr="00E445E6">
              <w:rPr>
                <w:rFonts w:ascii="GHEA Grapalat" w:hAnsi="GHEA Grapalat" w:cs="Sylfaen"/>
                <w:sz w:val="20"/>
                <w:szCs w:val="20"/>
                <w:lang w:val="hy-AM"/>
              </w:rPr>
              <w:t xml:space="preserve">3. </w:t>
            </w:r>
            <w:r xmlns:w="http://schemas.openxmlformats.org/wordprocessingml/2006/main" w:rsidRPr="00E445E6">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cs="Arial"/>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E445E6">
              <w:rPr>
                <w:rFonts w:ascii="GHEA Grapalat" w:hAnsi="GHEA Grapalat" w:cs="Arial"/>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номер </w:t>
            </w:r>
            <w:proofErr xmlns:w="http://schemas.openxmlformats.org/wordprocessingml/2006/main" w:type="spellEnd"/>
            <w:r xmlns:w="http://schemas.openxmlformats.org/wordprocessingml/2006/main" w:rsidRPr="00E445E6">
              <w:rPr>
                <w:rFonts w:ascii="GHEA Grapalat" w:hAnsi="GHEA Grapalat" w:cs="Arial"/>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num </w:t>
            </w:r>
            <w:r xmlns:w="http://schemas.openxmlformats.org/wordprocessingml/2006/main" w:rsidRPr="00E445E6">
              <w:rPr>
                <w:rFonts w:ascii="GHEA Grapalat" w:hAnsi="GHEA Grapalat" w:cs="Arial"/>
                <w:sz w:val="20"/>
                <w:szCs w:val="20"/>
              </w:rPr>
              <w:t xml:space="preserve">.N </w:t>
            </w:r>
            <w:proofErr xmlns:w="http://schemas.openxmlformats.org/wordprocessingml/2006/main" w:type="spellEnd"/>
            <w:r xmlns:w="http://schemas.openxmlformats.org/wordprocessingml/2006/main" w:rsidRPr="00E445E6">
              <w:rPr>
                <w:rFonts w:ascii="GHEA Grapalat" w:hAnsi="GHEA Grapalat" w:cs="Arial"/>
                <w:sz w:val="20"/>
                <w:szCs w:val="20"/>
              </w:rPr>
              <w:t xml:space="preserve">) </w:t>
            </w:r>
            <w:r xmlns:w="http://schemas.openxmlformats.org/wordprocessingml/2006/main" w:rsidR="00E445E6" w:rsidRPr="00E445E6">
              <w:rPr>
                <w:rFonts w:ascii="GHEA Grapalat" w:hAnsi="GHEA Grapalat"/>
                <w:sz w:val="20"/>
                <w:szCs w:val="20"/>
                <w:lang w:val="es-ES"/>
              </w:rPr>
              <w:t xml:space="preserve">900018009648</w:t>
            </w:r>
          </w:p>
        </w:tc>
      </w:tr>
      <w:tr w:rsidR="00595213" w:rsidRPr="00E445E6" w14:paraId="4DFA77D2"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E445E6" w:rsidRDefault="00595213" w:rsidP="00CB0ADE">
            <w:pPr xmlns:w="http://schemas.openxmlformats.org/wordprocessingml/2006/main">
              <w:rPr>
                <w:rFonts w:ascii="GHEA Grapalat" w:hAnsi="GHEA Grapalat" w:cs="Arial"/>
                <w:sz w:val="20"/>
                <w:szCs w:val="20"/>
              </w:rPr>
            </w:pPr>
            <w:r xmlns:w="http://schemas.openxmlformats.org/wordprocessingml/2006/main" w:rsidRPr="00E445E6">
              <w:rPr>
                <w:rFonts w:ascii="GHEA Grapalat" w:hAnsi="GHEA Grapalat" w:cs="Sylfaen"/>
                <w:sz w:val="20"/>
                <w:szCs w:val="20"/>
              </w:rPr>
              <w:t xml:space="preserve">1 </w:t>
            </w:r>
            <w:r xmlns:w="http://schemas.openxmlformats.org/wordprocessingml/2006/main" w:rsidRPr="00E445E6">
              <w:rPr>
                <w:rFonts w:ascii="GHEA Grapalat" w:hAnsi="GHEA Grapalat" w:cs="Sylfaen"/>
                <w:sz w:val="20"/>
                <w:szCs w:val="20"/>
                <w:lang w:val="hy-AM"/>
              </w:rPr>
              <w:t xml:space="preserve">4. </w:t>
            </w:r>
            <w:r xmlns:w="http://schemas.openxmlformats.org/wordprocessingml/2006/main" w:rsidRPr="00E445E6">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w:t>
            </w:r>
            <w:proofErr xmlns:w="http://schemas.openxmlformats.org/wordprocessingml/2006/main" w:type="spellEnd"/>
            <w:r xmlns:w="http://schemas.openxmlformats.org/wordprocessingml/2006/main" w:rsidRPr="00E445E6">
              <w:rPr>
                <w:rFonts w:ascii="GHEA Grapalat" w:hAnsi="GHEA Grapalat" w:cs="Arial"/>
                <w:sz w:val="20"/>
                <w:szCs w:val="20"/>
              </w:rPr>
              <w:t xml:space="preserve"> </w:t>
            </w:r>
            <w:r xmlns:w="http://schemas.openxmlformats.org/wordprocessingml/2006/main" w:rsidRPr="00E445E6">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E445E6">
              <w:rPr>
                <w:rFonts w:ascii="GHEA Grapalat" w:hAnsi="GHEA Grapalat" w:cs="Arial"/>
                <w:sz w:val="20"/>
                <w:szCs w:val="20"/>
              </w:rPr>
              <w:t xml:space="preserve"> </w:t>
            </w:r>
            <w:r xmlns:w="http://schemas.openxmlformats.org/wordprocessingml/2006/main" w:rsidRPr="00E445E6">
              <w:rPr>
                <w:rFonts w:ascii="GHEA Grapalat" w:hAnsi="GHEA Grapalat" w:cs="Sylfaen"/>
                <w:sz w:val="20"/>
                <w:szCs w:val="20"/>
              </w:rPr>
              <w:t xml:space="preserve">и</w:t>
            </w:r>
            <w:r xmlns:w="http://schemas.openxmlformats.org/wordprocessingml/2006/main" w:rsidRPr="00E445E6">
              <w:rPr>
                <w:rFonts w:ascii="GHEA Grapalat" w:hAnsi="GHEA Grapalat" w:cs="Arial"/>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E445E6">
              <w:rPr>
                <w:rFonts w:ascii="GHEA Grapalat" w:hAnsi="GHEA Grapalat" w:cs="Sylfaen"/>
                <w:sz w:val="20"/>
                <w:szCs w:val="20"/>
                <w:lang w:val="ru-RU"/>
              </w:rPr>
              <w:t xml:space="preserve">)</w:t>
            </w:r>
            <w:r xmlns:w="http://schemas.openxmlformats.org/wordprocessingml/2006/main" w:rsidRPr="00E445E6">
              <w:rPr>
                <w:rFonts w:ascii="GHEA Grapalat" w:hAnsi="GHEA Grapalat" w:cs="Arial"/>
                <w:sz w:val="20"/>
                <w:szCs w:val="20"/>
              </w:rPr>
              <w:t xml:space="preserve">​</w:t>
            </w:r>
          </w:p>
        </w:tc>
      </w:tr>
      <w:tr w:rsidR="00595213" w:rsidRPr="00E445E6" w14:paraId="7DD0DA84"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E445E6" w:rsidRDefault="00595213" w:rsidP="00CB0ADE">
            <w:pPr xmlns:w="http://schemas.openxmlformats.org/wordprocessingml/2006/main">
              <w:rPr>
                <w:rFonts w:ascii="GHEA Grapalat" w:hAnsi="GHEA Grapalat" w:cs="Sylfaen"/>
                <w:sz w:val="20"/>
                <w:szCs w:val="20"/>
              </w:rPr>
            </w:pPr>
            <w:r xmlns:w="http://schemas.openxmlformats.org/wordprocessingml/2006/main" w:rsidRPr="00E445E6">
              <w:rPr>
                <w:rFonts w:ascii="GHEA Grapalat" w:hAnsi="GHEA Grapalat" w:cs="Sylfaen"/>
                <w:sz w:val="20"/>
                <w:szCs w:val="20"/>
              </w:rPr>
              <w:t xml:space="preserve">15. </w:t>
            </w:r>
            <w:r xmlns:w="http://schemas.openxmlformats.org/wordprocessingml/2006/main" w:rsidRPr="00E445E6">
              <w:rPr>
                <w:rFonts w:ascii="GHEA Grapalat" w:hAnsi="GHEA Grapalat" w:cs="Sylfaen"/>
                <w:sz w:val="20"/>
                <w:szCs w:val="20"/>
                <w:lang w:val="hy-AM"/>
              </w:rPr>
              <w:t xml:space="preserve">Принятая сумма: </w:t>
            </w:r>
            <w:r xmlns:w="http://schemas.openxmlformats.org/wordprocessingml/2006/main" w:rsidRPr="00E445E6">
              <w:rPr>
                <w:rFonts w:ascii="GHEA Grapalat" w:hAnsi="GHEA Grapalat" w:cs="Sylfaen"/>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цифрами)</w:t>
            </w:r>
            <w:proofErr xmlns:w="http://schemas.openxmlformats.org/wordprocessingml/2006/main" w:type="spellEnd"/>
            <w:r xmlns:w="http://schemas.openxmlformats.org/wordprocessingml/2006/main" w:rsidRPr="00E445E6">
              <w:rPr>
                <w:rFonts w:ascii="GHEA Grapalat" w:hAnsi="GHEA Grapalat" w:cs="Arial"/>
                <w:sz w:val="20"/>
                <w:szCs w:val="20"/>
              </w:rPr>
              <w:t xml:space="preserve"> </w:t>
            </w:r>
            <w:r xmlns:w="http://schemas.openxmlformats.org/wordprocessingml/2006/main" w:rsidRPr="00E445E6">
              <w:rPr>
                <w:rFonts w:ascii="GHEA Grapalat" w:hAnsi="GHEA Grapalat" w:cs="Sylfaen"/>
                <w:sz w:val="20"/>
                <w:szCs w:val="20"/>
              </w:rPr>
              <w:t xml:space="preserve">и</w:t>
            </w:r>
            <w:r xmlns:w="http://schemas.openxmlformats.org/wordprocessingml/2006/main" w:rsidRPr="00E445E6">
              <w:rPr>
                <w:rFonts w:ascii="GHEA Grapalat" w:hAnsi="GHEA Grapalat" w:cs="Arial"/>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w:t>
            </w:r>
            <w:r xmlns:w="http://schemas.openxmlformats.org/wordprocessingml/2006/main" w:rsidRPr="00E445E6">
              <w:rPr>
                <w:rFonts w:ascii="GHEA Grapalat" w:hAnsi="GHEA Grapalat" w:cs="Sylfaen"/>
                <w:sz w:val="20"/>
                <w:szCs w:val="20"/>
                <w:lang w:val="hy-AM"/>
              </w:rPr>
              <w:t xml:space="preserve">  </w:t>
            </w:r>
            <w:r xmlns:w="http://schemas.openxmlformats.org/wordprocessingml/2006/main" w:rsidRPr="00E445E6">
              <w:rPr>
                <w:rFonts w:ascii="GHEA Grapalat" w:hAnsi="GHEA Grapalat" w:cs="Sylfaen"/>
                <w:sz w:val="20"/>
                <w:szCs w:val="20"/>
              </w:rPr>
              <w:t xml:space="preserve">( </w:t>
            </w:r>
            <w:r xmlns:w="http://schemas.openxmlformats.org/wordprocessingml/2006/main" w:rsidRPr="00E445E6">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E445E6">
              <w:rPr>
                <w:rFonts w:ascii="GHEA Grapalat" w:hAnsi="GHEA Grapalat" w:cs="Sylfaen"/>
                <w:sz w:val="20"/>
                <w:szCs w:val="20"/>
              </w:rPr>
              <w:t xml:space="preserve">)</w:t>
            </w:r>
          </w:p>
        </w:tc>
      </w:tr>
      <w:tr w:rsidR="00595213" w:rsidRPr="00E445E6" w14:paraId="71767AD9"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E445E6" w:rsidRDefault="00595213" w:rsidP="00CB0ADE">
            <w:pPr xmlns:w="http://schemas.openxmlformats.org/wordprocessingml/2006/main">
              <w:rPr>
                <w:rFonts w:ascii="GHEA Grapalat" w:hAnsi="GHEA Grapalat" w:cs="Arial"/>
                <w:sz w:val="20"/>
                <w:szCs w:val="20"/>
              </w:rPr>
            </w:pPr>
            <w:r xmlns:w="http://schemas.openxmlformats.org/wordprocessingml/2006/main" w:rsidRPr="00E445E6">
              <w:rPr>
                <w:rFonts w:ascii="GHEA Grapalat" w:hAnsi="GHEA Grapalat" w:cs="Sylfaen"/>
                <w:sz w:val="20"/>
                <w:szCs w:val="20"/>
              </w:rPr>
              <w:t xml:space="preserve">1 </w:t>
            </w:r>
            <w:r xmlns:w="http://schemas.openxmlformats.org/wordprocessingml/2006/main" w:rsidRPr="00E445E6">
              <w:rPr>
                <w:rFonts w:ascii="GHEA Grapalat" w:hAnsi="GHEA Grapalat" w:cs="Sylfaen"/>
                <w:sz w:val="20"/>
                <w:szCs w:val="20"/>
                <w:lang w:val="ru-RU"/>
              </w:rPr>
              <w:t xml:space="preserve">6. </w:t>
            </w:r>
            <w:r xmlns:w="http://schemas.openxmlformats.org/wordprocessingml/2006/main" w:rsidRPr="00E445E6">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E445E6">
              <w:rPr>
                <w:rFonts w:ascii="GHEA Grapalat" w:hAnsi="GHEA Grapalat" w:cs="Arial"/>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w:t>
            </w:r>
            <w:proofErr xmlns:w="http://schemas.openxmlformats.org/wordprocessingml/2006/main" w:type="spellStart"/>
            <w:r xmlns:w="http://schemas.openxmlformats.org/wordprocessingml/2006/main" w:rsidRPr="00E445E6">
              <w:rPr>
                <w:rFonts w:ascii="GHEA Grapalat" w:hAnsi="GHEA Grapalat" w:cs="Arial"/>
                <w:sz w:val="20"/>
                <w:szCs w:val="20"/>
              </w:rPr>
              <w:t xml:space="preserve"> </w:t>
            </w:r>
            <w:r xmlns:w="http://schemas.openxmlformats.org/wordprocessingml/2006/main" w:rsidRPr="00E445E6">
              <w:rPr>
                <w:rFonts w:ascii="GHEA Grapalat" w:hAnsi="GHEA Grapalat" w:cs="Sylfaen"/>
                <w:sz w:val="20"/>
                <w:szCs w:val="20"/>
              </w:rPr>
              <w:t xml:space="preserve">и</w:t>
            </w:r>
            <w:r xmlns:w="http://schemas.openxmlformats.org/wordprocessingml/2006/main" w:rsidRPr="00E445E6">
              <w:rPr>
                <w:rFonts w:ascii="GHEA Grapalat" w:hAnsi="GHEA Grapalat" w:cs="Arial"/>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E445E6">
              <w:rPr>
                <w:rFonts w:ascii="GHEA Grapalat" w:hAnsi="GHEA Grapalat" w:cs="Arial"/>
                <w:sz w:val="20"/>
                <w:szCs w:val="20"/>
              </w:rPr>
              <w:t xml:space="preserve">)</w:t>
            </w:r>
          </w:p>
        </w:tc>
      </w:tr>
      <w:tr w:rsidR="00595213" w:rsidRPr="00E445E6" w14:paraId="4E0341BF"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E445E6"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E445E6">
              <w:rPr>
                <w:rFonts w:ascii="GHEA Grapalat" w:hAnsi="GHEA Grapalat" w:cs="Sylfaen"/>
                <w:sz w:val="20"/>
                <w:szCs w:val="20"/>
              </w:rPr>
              <w:t xml:space="preserve">1 </w:t>
            </w:r>
            <w:r xmlns:w="http://schemas.openxmlformats.org/wordprocessingml/2006/main" w:rsidRPr="00E445E6">
              <w:rPr>
                <w:rFonts w:ascii="GHEA Grapalat" w:hAnsi="GHEA Grapalat" w:cs="Sylfaen"/>
                <w:sz w:val="20"/>
                <w:szCs w:val="20"/>
                <w:lang w:val="hy-AM"/>
              </w:rPr>
              <w:t xml:space="preserve">7. </w:t>
            </w:r>
            <w:r xmlns:w="http://schemas.openxmlformats.org/wordprocessingml/2006/main" w:rsidRPr="00E445E6">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E445E6">
              <w:rPr>
                <w:rFonts w:ascii="GHEA Grapalat" w:hAnsi="GHEA Grapalat" w:cs="Arial"/>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E445E6">
              <w:rPr>
                <w:rFonts w:ascii="GHEA Grapalat" w:hAnsi="GHEA Grapalat" w:cs="Arial"/>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w:t>
            </w:r>
            <w:proofErr xmlns:w="http://schemas.openxmlformats.org/wordprocessingml/2006/main" w:type="spellStart"/>
            <w:r xmlns:w="http://schemas.openxmlformats.org/wordprocessingml/2006/main" w:rsidRPr="00E445E6">
              <w:rPr>
                <w:rFonts w:ascii="GHEA Grapalat" w:hAnsi="GHEA Grapalat" w:cs="Arial"/>
                <w:sz w:val="20"/>
                <w:szCs w:val="20"/>
              </w:rPr>
              <w:t xml:space="preserve">​</w:t>
            </w:r>
            <w:r xmlns:w="http://schemas.openxmlformats.org/wordprocessingml/2006/main" w:rsidRPr="00E445E6">
              <w:rPr>
                <w:rFonts w:ascii="GHEA Grapalat" w:hAnsi="GHEA Grapalat" w:cs="Arial"/>
                <w:sz w:val="20"/>
                <w:szCs w:val="20"/>
                <w:lang w:val="hy-AM"/>
              </w:rPr>
              <w:t xml:space="preserve">  </w:t>
            </w:r>
            <w:r xmlns:w="http://schemas.openxmlformats.org/wordprocessingml/2006/main" w:rsidRPr="00E445E6">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00631658" w:rsidRPr="00E445E6">
              <w:rPr>
                <w:rFonts w:ascii="GHEA Grapalat" w:hAnsi="GHEA Grapalat" w:cs="Sylfaen"/>
                <w:bCs/>
                <w:i/>
                <w:sz w:val="20"/>
                <w:szCs w:val="20"/>
              </w:rPr>
              <w:t xml:space="preserve">квалификация)</w:t>
            </w:r>
            <w:proofErr xmlns:w="http://schemas.openxmlformats.org/wordprocessingml/2006/main" w:type="spellEnd"/>
            <w:r xmlns:w="http://schemas.openxmlformats.org/wordprocessingml/2006/main" w:rsidR="00631658" w:rsidRPr="00E445E6">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bCs/>
                <w:i/>
                <w:sz w:val="20"/>
                <w:szCs w:val="20"/>
                <w:lang w:val="hy-AM"/>
              </w:rPr>
              <w:t xml:space="preserve">для </w:t>
            </w:r>
            <w:r xmlns:w="http://schemas.openxmlformats.org/wordprocessingml/2006/main" w:rsidR="00631658" w:rsidRPr="00E445E6">
              <w:rPr>
                <w:rFonts w:ascii="GHEA Grapalat" w:hAnsi="GHEA Grapalat" w:cs="Sylfaen"/>
                <w:bCs/>
                <w:i/>
                <w:sz w:val="20"/>
                <w:szCs w:val="20"/>
              </w:rPr>
              <w:t xml:space="preserve">страховки </w:t>
            </w:r>
            <w:proofErr xmlns:w="http://schemas.openxmlformats.org/wordprocessingml/2006/main" w:type="spellEnd"/>
            <w:r xmlns:w="http://schemas.openxmlformats.org/wordprocessingml/2006/main" w:rsidRPr="00E445E6">
              <w:rPr>
                <w:rFonts w:ascii="GHEA Grapalat" w:hAnsi="GHEA Grapalat" w:cs="Sylfaen"/>
                <w:bCs/>
                <w:i/>
                <w:sz w:val="20"/>
                <w:szCs w:val="20"/>
              </w:rPr>
              <w:t xml:space="preserve">)</w:t>
            </w:r>
          </w:p>
        </w:tc>
      </w:tr>
      <w:tr w:rsidR="00595213" w:rsidRPr="00E445E6" w14:paraId="05D69BCA" w14:textId="77777777" w:rsidTr="00F97DD3">
        <w:trPr>
          <w:trHeight w:val="20"/>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E445E6" w:rsidRDefault="00595213" w:rsidP="00CB0ADE">
            <w:pPr xmlns:w="http://schemas.openxmlformats.org/wordprocessingml/2006/main">
              <w:rPr>
                <w:rFonts w:ascii="GHEA Grapalat" w:hAnsi="GHEA Grapalat" w:cs="Arial"/>
                <w:sz w:val="20"/>
                <w:szCs w:val="20"/>
              </w:rPr>
            </w:pPr>
            <w:r xmlns:w="http://schemas.openxmlformats.org/wordprocessingml/2006/main" w:rsidRPr="00E445E6">
              <w:rPr>
                <w:rFonts w:ascii="GHEA Grapalat" w:hAnsi="GHEA Grapalat" w:cs="Sylfaen"/>
                <w:sz w:val="20"/>
                <w:szCs w:val="20"/>
              </w:rPr>
              <w:t xml:space="preserve">1 </w:t>
            </w:r>
            <w:r xmlns:w="http://schemas.openxmlformats.org/wordprocessingml/2006/main" w:rsidRPr="00E445E6">
              <w:rPr>
                <w:rFonts w:ascii="GHEA Grapalat" w:hAnsi="GHEA Grapalat" w:cs="Sylfaen"/>
                <w:sz w:val="20"/>
                <w:szCs w:val="20"/>
                <w:lang w:val="hy-AM"/>
              </w:rPr>
              <w:t xml:space="preserve">8. </w:t>
            </w:r>
            <w:r xmlns:w="http://schemas.openxmlformats.org/wordprocessingml/2006/main" w:rsidRPr="00E445E6">
              <w:rPr>
                <w:rFonts w:ascii="GHEA Grapalat" w:hAnsi="GHEA Grapalat" w:cs="Sylfaen"/>
                <w:sz w:val="20"/>
                <w:szCs w:val="20"/>
                <w:lang w:val="hy-AM"/>
              </w:rPr>
              <w:t xml:space="preserve">Основание платежа: </w:t>
            </w:r>
            <w:r xmlns:w="http://schemas.openxmlformats.org/wordprocessingml/2006/main" w:rsidRPr="00E445E6">
              <w:rPr>
                <w:rFonts w:ascii="GHEA Grapalat" w:hAnsi="GHEA Grapalat" w:cs="Sylfaen"/>
                <w:sz w:val="20"/>
                <w:szCs w:val="20"/>
              </w:rPr>
              <w:t xml:space="preserve">( </w:t>
            </w:r>
            <w:r xmlns:w="http://schemas.openxmlformats.org/wordprocessingml/2006/main" w:rsidRPr="00E445E6">
              <w:rPr>
                <w:rFonts w:ascii="GHEA Grapalat" w:hAnsi="GHEA Grapalat" w:cs="Arial"/>
                <w:sz w:val="20"/>
                <w:szCs w:val="20"/>
                <w:lang w:val="hy-AM"/>
              </w:rPr>
              <w:t xml:space="preserve">Наименование </w:t>
            </w:r>
            <w:r xmlns:w="http://schemas.openxmlformats.org/wordprocessingml/2006/main" w:rsidRPr="00E445E6">
              <w:rPr>
                <w:rFonts w:ascii="GHEA Grapalat" w:hAnsi="GHEA Grapalat" w:cs="Sylfaen"/>
                <w:sz w:val="20"/>
                <w:szCs w:val="20"/>
                <w:lang w:val="hy-AM"/>
              </w:rPr>
              <w:t xml:space="preserve">документов </w:t>
            </w:r>
            <w:r xmlns:w="http://schemas.openxmlformats.org/wordprocessingml/2006/main" w:rsidRPr="00E445E6">
              <w:rPr>
                <w:rFonts w:ascii="GHEA Grapalat" w:hAnsi="GHEA Grapalat" w:cs="Arial"/>
                <w:sz w:val="20"/>
                <w:szCs w:val="20"/>
              </w:rPr>
              <w:t xml:space="preserve">, </w:t>
            </w:r>
            <w:r xmlns:w="http://schemas.openxmlformats.org/wordprocessingml/2006/main" w:rsidRPr="00E445E6">
              <w:rPr>
                <w:rFonts w:ascii="GHEA Grapalat" w:hAnsi="GHEA Grapalat" w:cs="Arial"/>
                <w:sz w:val="20"/>
                <w:szCs w:val="20"/>
                <w:lang w:val="hy-AM"/>
              </w:rPr>
              <w:t xml:space="preserve">в том числе соглашение о неустойке </w:t>
            </w:r>
            <w:r xmlns:w="http://schemas.openxmlformats.org/wordprocessingml/2006/main" w:rsidRPr="00E445E6">
              <w:rPr>
                <w:rFonts w:ascii="GHEA Grapalat" w:hAnsi="GHEA Grapalat" w:cs="Sylfaen"/>
                <w:sz w:val="20"/>
                <w:szCs w:val="20"/>
              </w:rPr>
              <w:t xml:space="preserve">, </w:t>
            </w:r>
            <w:r xmlns:w="http://schemas.openxmlformats.org/wordprocessingml/2006/main" w:rsidRPr="00E445E6">
              <w:rPr>
                <w:rFonts w:ascii="GHEA Grapalat" w:hAnsi="GHEA Grapalat" w:cs="Sylfaen"/>
                <w:sz w:val="20"/>
                <w:szCs w:val="20"/>
                <w:lang w:val="hy-AM"/>
              </w:rPr>
              <w:t xml:space="preserve">их</w:t>
            </w:r>
            <w:r xmlns:w="http://schemas.openxmlformats.org/wordprocessingml/2006/main" w:rsidRPr="00E445E6">
              <w:rPr>
                <w:rFonts w:ascii="GHEA Grapalat" w:hAnsi="GHEA Grapalat" w:cs="Arial"/>
                <w:sz w:val="20"/>
                <w:szCs w:val="20"/>
                <w:lang w:val="hy-AM"/>
              </w:rPr>
              <w:t xml:space="preserve"> </w:t>
            </w:r>
            <w:r xmlns:w="http://schemas.openxmlformats.org/wordprocessingml/2006/main" w:rsidRPr="00E445E6">
              <w:rPr>
                <w:rFonts w:ascii="GHEA Grapalat" w:hAnsi="GHEA Grapalat" w:cs="Sylfaen"/>
                <w:sz w:val="20"/>
                <w:szCs w:val="20"/>
                <w:lang w:val="hy-AM"/>
              </w:rPr>
              <w:t xml:space="preserve">числа </w:t>
            </w:r>
            <w:r xmlns:w="http://schemas.openxmlformats.org/wordprocessingml/2006/main" w:rsidRPr="00E445E6">
              <w:rPr>
                <w:rFonts w:ascii="GHEA Grapalat" w:hAnsi="GHEA Grapalat" w:cs="Arial"/>
                <w:sz w:val="20"/>
                <w:szCs w:val="20"/>
                <w:lang w:val="hy-AM"/>
              </w:rPr>
              <w:t xml:space="preserve">,</w:t>
            </w:r>
            <w:r xmlns:w="http://schemas.openxmlformats.org/wordprocessingml/2006/main" w:rsidRPr="00E445E6">
              <w:rPr>
                <w:rFonts w:ascii="GHEA Grapalat" w:hAnsi="GHEA Grapalat" w:cs="Arial"/>
                <w:sz w:val="20"/>
                <w:szCs w:val="20"/>
              </w:rPr>
              <w:t xml:space="preserve"> </w:t>
            </w:r>
            <w:r xmlns:w="http://schemas.openxmlformats.org/wordprocessingml/2006/main" w:rsidRPr="00E445E6">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cs="Sylfaen"/>
                <w:sz w:val="20"/>
                <w:szCs w:val="20"/>
              </w:rPr>
              <w:t xml:space="preserve"> </w:t>
            </w:r>
            <w:r xmlns:w="http://schemas.openxmlformats.org/wordprocessingml/2006/main" w:rsidRPr="00E445E6">
              <w:rPr>
                <w:rFonts w:ascii="GHEA Grapalat" w:hAnsi="GHEA Grapalat" w:cs="Arial"/>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которого </w:t>
            </w:r>
            <w:r xmlns:w="http://schemas.openxmlformats.org/wordprocessingml/2006/main" w:rsidRPr="00E445E6">
              <w:rPr>
                <w:rFonts w:ascii="GHEA Grapalat" w:hAnsi="GHEA Grapalat" w:cs="Arial"/>
                <w:sz w:val="20"/>
                <w:szCs w:val="20"/>
                <w:lang w:val="hy-AM"/>
              </w:rPr>
              <w:t xml:space="preserve">производится оплата </w:t>
            </w:r>
            <w:r xmlns:w="http://schemas.openxmlformats.org/wordprocessingml/2006/main" w:rsidRPr="00E445E6">
              <w:rPr>
                <w:rFonts w:ascii="GHEA Grapalat" w:hAnsi="GHEA Grapalat" w:cs="Arial"/>
                <w:sz w:val="20"/>
                <w:szCs w:val="20"/>
              </w:rPr>
              <w:t xml:space="preserve">)</w:t>
            </w:r>
          </w:p>
          <w:p w14:paraId="48231B2E" w14:textId="77777777" w:rsidR="00595213" w:rsidRPr="00E445E6" w:rsidRDefault="00595213" w:rsidP="00CB0ADE">
            <w:pPr>
              <w:rPr>
                <w:rFonts w:ascii="GHEA Grapalat" w:hAnsi="GHEA Grapalat" w:cs="Arial"/>
                <w:sz w:val="20"/>
                <w:szCs w:val="20"/>
              </w:rPr>
            </w:pPr>
          </w:p>
        </w:tc>
      </w:tr>
      <w:tr w:rsidR="00595213" w:rsidRPr="00E445E6" w14:paraId="074060D0" w14:textId="77777777" w:rsidTr="00F97DD3">
        <w:trPr>
          <w:trHeight w:val="2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E445E6" w:rsidRDefault="00595213" w:rsidP="00CB0ADE">
            <w:pPr>
              <w:rPr>
                <w:rFonts w:ascii="GHEA Grapalat" w:hAnsi="GHEA Grapalat" w:cs="Arial"/>
                <w:sz w:val="20"/>
                <w:szCs w:val="20"/>
                <w:lang w:val="hy-AM"/>
              </w:rPr>
            </w:pPr>
          </w:p>
        </w:tc>
      </w:tr>
      <w:tr w:rsidR="00595213" w:rsidRPr="00E445E6" w14:paraId="13AC34C4"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2F171EB" w14:textId="7B3C126C" w:rsidR="00595213" w:rsidRPr="00E445E6" w:rsidRDefault="00595213" w:rsidP="00F04948">
            <w:pPr xmlns:w="http://schemas.openxmlformats.org/wordprocessingml/2006/main">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hy-AM"/>
              </w:rPr>
              <w:t xml:space="preserve">19. Условия оплаты: &lt;принятый платеж&gt;</w:t>
            </w:r>
          </w:p>
        </w:tc>
      </w:tr>
      <w:tr w:rsidR="00595213" w:rsidRPr="00E445E6" w14:paraId="7F604FAF"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B5AA45D" w14:textId="2945F105" w:rsidR="00595213" w:rsidRPr="00E445E6" w:rsidRDefault="00595213" w:rsidP="00F04948">
            <w:pPr xmlns:w="http://schemas.openxmlformats.org/wordprocessingml/2006/main">
              <w:rPr>
                <w:rFonts w:ascii="GHEA Grapalat" w:hAnsi="GHEA Grapalat" w:cs="Sylfaen"/>
                <w:sz w:val="20"/>
                <w:szCs w:val="20"/>
              </w:rPr>
            </w:pPr>
            <w:r xmlns:w="http://schemas.openxmlformats.org/wordprocessingml/2006/main" w:rsidRPr="00E445E6">
              <w:rPr>
                <w:rFonts w:ascii="GHEA Grapalat" w:hAnsi="GHEA Grapalat" w:cs="Sylfaen"/>
                <w:sz w:val="20"/>
                <w:szCs w:val="20"/>
                <w:lang w:val="hy-AM"/>
              </w:rPr>
              <w:t xml:space="preserve">20. Количество прикрепленных страниц: </w:t>
            </w:r>
            <w:r xmlns:w="http://schemas.openxmlformats.org/wordprocessingml/2006/main" w:rsidRPr="00E445E6">
              <w:rPr>
                <w:rFonts w:ascii="GHEA Grapalat" w:hAnsi="GHEA Grapalat" w:cs="Arial"/>
                <w:sz w:val="20"/>
                <w:szCs w:val="20"/>
              </w:rPr>
              <w:t xml:space="preserve">---</w:t>
            </w:r>
            <w:r xmlns:w="http://schemas.openxmlformats.org/wordprocessingml/2006/main" w:rsidRPr="00E445E6">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страница</w:t>
            </w:r>
            <w:proofErr xmlns:w="http://schemas.openxmlformats.org/wordprocessingml/2006/main" w:type="spellEnd"/>
          </w:p>
        </w:tc>
      </w:tr>
      <w:tr w:rsidR="00595213" w:rsidRPr="00E445E6" w14:paraId="66B836C5" w14:textId="77777777" w:rsidTr="00F97DD3">
        <w:trPr>
          <w:trHeight w:val="20"/>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E445E6" w:rsidRDefault="00595213" w:rsidP="00CB0ADE">
            <w:pPr xmlns:w="http://schemas.openxmlformats.org/wordprocessingml/2006/main">
              <w:rPr>
                <w:rFonts w:ascii="GHEA Grapalat" w:hAnsi="GHEA Grapalat" w:cs="Sylfaen"/>
                <w:sz w:val="20"/>
                <w:szCs w:val="20"/>
              </w:rPr>
            </w:pPr>
            <w:r xmlns:w="http://schemas.openxmlformats.org/wordprocessingml/2006/main" w:rsidRPr="00E445E6">
              <w:rPr>
                <w:rFonts w:ascii="Calibri" w:hAnsi="Calibri" w:cs="Calibri"/>
                <w:sz w:val="20"/>
                <w:szCs w:val="20"/>
              </w:rPr>
              <w:t xml:space="preserve"> </w:t>
            </w:r>
            <w:r xmlns:w="http://schemas.openxmlformats.org/wordprocessingml/2006/main" w:rsidRPr="00E445E6">
              <w:rPr>
                <w:rFonts w:ascii="GHEA Grapalat" w:hAnsi="GHEA Grapalat" w:cs="Arial"/>
                <w:sz w:val="20"/>
                <w:szCs w:val="20"/>
                <w:lang w:val="hy-AM"/>
              </w:rPr>
              <w:t xml:space="preserve">22. </w:t>
            </w:r>
            <w:r xmlns:w="http://schemas.openxmlformats.org/wordprocessingml/2006/main" w:rsidRPr="00E445E6">
              <w:rPr>
                <w:rFonts w:ascii="GHEA Grapalat" w:hAnsi="GHEA Grapalat" w:cs="Sylfaen"/>
                <w:sz w:val="20"/>
                <w:szCs w:val="20"/>
              </w:rPr>
              <w:t xml:space="preserve">а </w:t>
            </w:r>
            <w:proofErr xmlns:w="http://schemas.openxmlformats.org/wordprocessingml/2006/main" w:type="spellStart"/>
            <w:r xmlns:w="http://schemas.openxmlformats.org/wordprocessingml/2006/main" w:rsidRPr="00E445E6">
              <w:rPr>
                <w:rFonts w:ascii="GHEA Grapalat" w:hAnsi="GHEA Grapalat" w:cs="Arial"/>
                <w:sz w:val="20"/>
                <w:szCs w:val="20"/>
              </w:rPr>
              <w:t xml:space="preserve">. </w:t>
            </w:r>
            <w:r xmlns:w="http://schemas.openxmlformats.org/wordprocessingml/2006/main" w:rsidRPr="00E445E6">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подписи</w:t>
            </w:r>
            <w:proofErr xmlns:w="http://schemas.openxmlformats.org/wordprocessingml/2006/main" w:type="spellEnd"/>
          </w:p>
          <w:p w14:paraId="58D43FD6" w14:textId="77777777" w:rsidR="00595213" w:rsidRPr="00E445E6" w:rsidRDefault="00595213" w:rsidP="00CB0ADE">
            <w:pPr>
              <w:rPr>
                <w:rFonts w:ascii="GHEA Grapalat" w:hAnsi="GHEA Grapalat" w:cs="Sylfaen"/>
                <w:sz w:val="20"/>
                <w:szCs w:val="20"/>
              </w:rPr>
            </w:pPr>
          </w:p>
          <w:p w14:paraId="61A1CA02" w14:textId="77777777" w:rsidR="00595213" w:rsidRPr="00E445E6"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E445E6">
              <w:rPr>
                <w:rFonts w:ascii="GHEA Grapalat" w:hAnsi="GHEA Grapalat" w:cs="Tahoma"/>
                <w:sz w:val="20"/>
                <w:szCs w:val="20"/>
              </w:rPr>
              <w:t xml:space="preserve">/____________________/</w:t>
            </w:r>
          </w:p>
          <w:p w14:paraId="16CFA3B1" w14:textId="77777777" w:rsidR="00595213" w:rsidRPr="00E445E6" w:rsidRDefault="00595213" w:rsidP="00CB0ADE">
            <w:pPr>
              <w:rPr>
                <w:rFonts w:ascii="GHEA Grapalat" w:hAnsi="GHEA Grapalat" w:cs="Tahoma"/>
                <w:sz w:val="20"/>
                <w:szCs w:val="20"/>
              </w:rPr>
            </w:pPr>
          </w:p>
          <w:p w14:paraId="36C78588" w14:textId="77777777" w:rsidR="00595213" w:rsidRPr="00E445E6" w:rsidRDefault="00595213" w:rsidP="00CB0ADE">
            <w:pPr>
              <w:rPr>
                <w:rFonts w:ascii="GHEA Grapalat" w:hAnsi="GHEA Grapalat" w:cs="Sylfaen"/>
                <w:sz w:val="20"/>
                <w:szCs w:val="20"/>
              </w:rPr>
            </w:pPr>
          </w:p>
          <w:p w14:paraId="1F5A9025" w14:textId="77777777" w:rsidR="00595213" w:rsidRPr="00E445E6"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E445E6">
              <w:rPr>
                <w:rFonts w:ascii="GHEA Grapalat" w:hAnsi="GHEA Grapalat" w:cs="Tahoma"/>
                <w:sz w:val="20"/>
                <w:szCs w:val="20"/>
              </w:rPr>
              <w:t xml:space="preserve">/____________________/</w:t>
            </w:r>
          </w:p>
          <w:p w14:paraId="67F07B73" w14:textId="5DF5DD8C" w:rsidR="00595213" w:rsidRPr="00E445E6" w:rsidRDefault="00595213" w:rsidP="00CB0ADE">
            <w:pPr xmlns:w="http://schemas.openxmlformats.org/wordprocessingml/2006/main">
              <w:rPr>
                <w:rFonts w:ascii="GHEA Grapalat" w:hAnsi="GHEA Grapalat" w:cs="Sylfaen"/>
                <w:sz w:val="20"/>
                <w:szCs w:val="20"/>
              </w:rPr>
            </w:pPr>
            <w:r xmlns:w="http://schemas.openxmlformats.org/wordprocessingml/2006/main" w:rsidRPr="00E445E6">
              <w:rPr>
                <w:rFonts w:ascii="GHEA Grapalat" w:hAnsi="GHEA Grapalat" w:cs="Sylfaen"/>
                <w:sz w:val="20"/>
                <w:szCs w:val="20"/>
                <w:lang w:val="hy-AM"/>
              </w:rPr>
              <w:t xml:space="preserve">22 </w:t>
            </w:r>
            <w:r xmlns:w="http://schemas.openxmlformats.org/wordprocessingml/2006/main" w:rsidRPr="00E445E6">
              <w:rPr>
                <w:rFonts w:ascii="GHEA Grapalat" w:hAnsi="GHEA Grapalat" w:cs="Sylfaen"/>
                <w:sz w:val="20"/>
                <w:szCs w:val="20"/>
              </w:rPr>
              <w:t xml:space="preserve">.б. К.Т.</w:t>
            </w:r>
          </w:p>
          <w:p w14:paraId="0FBCC631" w14:textId="77777777" w:rsidR="00595213" w:rsidRPr="00E445E6"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E445E6" w:rsidRDefault="00595213" w:rsidP="00CB0ADE">
            <w:pPr xmlns:w="http://schemas.openxmlformats.org/wordprocessingml/2006/main">
              <w:rPr>
                <w:rFonts w:ascii="GHEA Grapalat" w:hAnsi="GHEA Grapalat" w:cs="Sylfaen"/>
                <w:sz w:val="20"/>
                <w:szCs w:val="20"/>
              </w:rPr>
            </w:pPr>
            <w:r xmlns:w="http://schemas.openxmlformats.org/wordprocessingml/2006/main" w:rsidRPr="00E445E6">
              <w:rPr>
                <w:rFonts w:ascii="GHEA Grapalat" w:hAnsi="GHEA Grapalat" w:cs="Arial"/>
                <w:sz w:val="20"/>
                <w:szCs w:val="20"/>
                <w:lang w:val="hy-AM"/>
              </w:rPr>
              <w:t xml:space="preserve">2 </w:t>
            </w:r>
            <w:r xmlns:w="http://schemas.openxmlformats.org/wordprocessingml/2006/main" w:rsidRPr="00E445E6">
              <w:rPr>
                <w:rFonts w:ascii="GHEA Grapalat" w:hAnsi="GHEA Grapalat" w:cs="Arial"/>
                <w:sz w:val="20"/>
                <w:szCs w:val="20"/>
              </w:rPr>
              <w:t xml:space="preserve">1. </w:t>
            </w:r>
            <w:r xmlns:w="http://schemas.openxmlformats.org/wordprocessingml/2006/main" w:rsidRPr="00E445E6">
              <w:rPr>
                <w:rFonts w:ascii="GHEA Grapalat" w:hAnsi="GHEA Grapalat" w:cs="Sylfaen"/>
                <w:sz w:val="20"/>
                <w:szCs w:val="20"/>
              </w:rPr>
              <w:t xml:space="preserve">а.</w:t>
            </w:r>
            <w:r xmlns:w="http://schemas.openxmlformats.org/wordprocessingml/2006/main" w:rsidRPr="00E445E6">
              <w:rPr>
                <w:rFonts w:ascii="Calibri" w:hAnsi="Calibri" w:cs="Calibri"/>
                <w:sz w:val="20"/>
                <w:szCs w:val="20"/>
              </w:rPr>
              <w:t xml:space="preserve"> Подписи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w:t>
            </w:r>
          </w:p>
          <w:p w14:paraId="61DC42A1" w14:textId="77777777" w:rsidR="00595213" w:rsidRPr="00E445E6" w:rsidRDefault="00595213" w:rsidP="00CB0ADE">
            <w:pPr>
              <w:jc w:val="right"/>
              <w:rPr>
                <w:rFonts w:ascii="GHEA Grapalat" w:hAnsi="GHEA Grapalat" w:cs="Sylfaen"/>
                <w:sz w:val="20"/>
                <w:szCs w:val="20"/>
              </w:rPr>
            </w:pPr>
          </w:p>
          <w:p w14:paraId="59F516F1" w14:textId="77777777" w:rsidR="00595213" w:rsidRPr="00E445E6" w:rsidRDefault="00595213" w:rsidP="00CB0ADE">
            <w:pPr xmlns:w="http://schemas.openxmlformats.org/wordprocessingml/2006/main">
              <w:rPr>
                <w:rFonts w:ascii="GHEA Grapalat" w:hAnsi="GHEA Grapalat" w:cs="Sylfaen"/>
                <w:sz w:val="20"/>
                <w:szCs w:val="20"/>
              </w:rPr>
            </w:pPr>
            <w:r xmlns:w="http://schemas.openxmlformats.org/wordprocessingml/2006/main" w:rsidRPr="00E445E6">
              <w:rPr>
                <w:rFonts w:ascii="GHEA Grapalat" w:hAnsi="GHEA Grapalat" w:cs="Tahoma"/>
                <w:sz w:val="20"/>
                <w:szCs w:val="20"/>
              </w:rPr>
              <w:t xml:space="preserve">/____________________/</w:t>
            </w:r>
          </w:p>
          <w:p w14:paraId="2A7E1071" w14:textId="77777777" w:rsidR="00595213" w:rsidRPr="00E445E6" w:rsidRDefault="00595213" w:rsidP="00CB0ADE">
            <w:pPr>
              <w:jc w:val="right"/>
              <w:rPr>
                <w:rFonts w:ascii="GHEA Grapalat" w:hAnsi="GHEA Grapalat" w:cs="Tahoma"/>
                <w:sz w:val="20"/>
                <w:szCs w:val="20"/>
              </w:rPr>
            </w:pPr>
          </w:p>
          <w:p w14:paraId="41498050" w14:textId="77777777" w:rsidR="00595213" w:rsidRPr="00E445E6" w:rsidRDefault="00595213" w:rsidP="00CB0ADE">
            <w:pPr>
              <w:jc w:val="right"/>
              <w:rPr>
                <w:rFonts w:ascii="GHEA Grapalat" w:hAnsi="GHEA Grapalat" w:cs="Tahoma"/>
                <w:sz w:val="20"/>
                <w:szCs w:val="20"/>
              </w:rPr>
            </w:pPr>
          </w:p>
          <w:p w14:paraId="3BCC5EEB" w14:textId="77777777" w:rsidR="00595213" w:rsidRPr="00E445E6"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E445E6">
              <w:rPr>
                <w:rFonts w:ascii="GHEA Grapalat" w:hAnsi="GHEA Grapalat" w:cs="Tahoma"/>
                <w:sz w:val="20"/>
                <w:szCs w:val="20"/>
              </w:rPr>
              <w:t xml:space="preserve">/____________________/</w:t>
            </w:r>
          </w:p>
          <w:p w14:paraId="1634958C" w14:textId="77777777" w:rsidR="00595213" w:rsidRPr="00E445E6"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E445E6">
              <w:rPr>
                <w:rFonts w:ascii="GHEA Grapalat" w:hAnsi="GHEA Grapalat" w:cs="Sylfaen"/>
                <w:sz w:val="20"/>
                <w:szCs w:val="20"/>
                <w:lang w:val="hy-AM"/>
              </w:rPr>
              <w:t xml:space="preserve">2 </w:t>
            </w:r>
            <w:r xmlns:w="http://schemas.openxmlformats.org/wordprocessingml/2006/main" w:rsidRPr="00E445E6">
              <w:rPr>
                <w:rFonts w:ascii="GHEA Grapalat" w:hAnsi="GHEA Grapalat" w:cs="Sylfaen"/>
                <w:sz w:val="20"/>
                <w:szCs w:val="20"/>
              </w:rPr>
              <w:t xml:space="preserve">1.б. К.Т.</w:t>
            </w:r>
          </w:p>
          <w:p w14:paraId="7A59EBCE" w14:textId="77777777" w:rsidR="00595213" w:rsidRPr="00E445E6" w:rsidRDefault="00595213" w:rsidP="00CB0ADE">
            <w:pPr>
              <w:jc w:val="right"/>
              <w:rPr>
                <w:rFonts w:ascii="GHEA Grapalat" w:hAnsi="GHEA Grapalat" w:cs="Sylfaen"/>
                <w:sz w:val="20"/>
                <w:szCs w:val="20"/>
              </w:rPr>
            </w:pPr>
          </w:p>
        </w:tc>
      </w:tr>
      <w:tr w:rsidR="00595213" w:rsidRPr="00E445E6" w14:paraId="33573E4E" w14:textId="77777777" w:rsidTr="00F97DD3">
        <w:trPr>
          <w:trHeight w:val="20"/>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E445E6" w:rsidRDefault="00595213" w:rsidP="00CB0ADE">
            <w:pPr xmlns:w="http://schemas.openxmlformats.org/wordprocessingml/2006/main">
              <w:rPr>
                <w:rFonts w:ascii="GHEA Grapalat" w:hAnsi="GHEA Grapalat" w:cs="Tahoma"/>
                <w:sz w:val="20"/>
                <w:szCs w:val="20"/>
              </w:rPr>
            </w:pPr>
            <w:r xmlns:w="http://schemas.openxmlformats.org/wordprocessingml/2006/main" w:rsidRPr="00E445E6">
              <w:rPr>
                <w:rFonts w:ascii="GHEA Grapalat" w:hAnsi="GHEA Grapalat" w:cs="Tahoma"/>
                <w:sz w:val="20"/>
                <w:szCs w:val="20"/>
              </w:rPr>
              <w:t xml:space="preserve">2 </w:t>
            </w:r>
            <w:r xmlns:w="http://schemas.openxmlformats.org/wordprocessingml/2006/main" w:rsidRPr="00E445E6">
              <w:rPr>
                <w:rFonts w:ascii="GHEA Grapalat" w:hAnsi="GHEA Grapalat" w:cs="Tahoma"/>
                <w:sz w:val="20"/>
                <w:szCs w:val="20"/>
                <w:lang w:val="hy-AM"/>
              </w:rPr>
              <w:t xml:space="preserve">4 </w:t>
            </w:r>
            <w:r xmlns:w="http://schemas.openxmlformats.org/wordprocessingml/2006/main" w:rsidRPr="00E445E6">
              <w:rPr>
                <w:rFonts w:ascii="GHEA Grapalat" w:hAnsi="GHEA Grapalat" w:cs="Tahoma"/>
                <w:sz w:val="20"/>
                <w:szCs w:val="20"/>
              </w:rPr>
              <w:t xml:space="preserve">.a. </w:t>
            </w:r>
            <w:r xmlns:w="http://schemas.openxmlformats.org/wordprocessingml/2006/main" w:rsidRPr="00E445E6">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E445E6">
              <w:rPr>
                <w:rFonts w:ascii="GHEA Grapalat" w:hAnsi="GHEA Grapalat" w:cs="Tahoma"/>
                <w:sz w:val="20"/>
                <w:szCs w:val="20"/>
              </w:rPr>
              <w:t xml:space="preserve"> </w:t>
            </w:r>
          </w:p>
          <w:p w14:paraId="35184513" w14:textId="77777777" w:rsidR="00595213" w:rsidRPr="00E445E6" w:rsidRDefault="00595213" w:rsidP="00CB0ADE">
            <w:pPr xmlns:w="http://schemas.openxmlformats.org/wordprocessingml/2006/main">
              <w:rPr>
                <w:rFonts w:ascii="GHEA Grapalat" w:hAnsi="GHEA Grapalat" w:cs="Tahoma"/>
                <w:sz w:val="20"/>
                <w:szCs w:val="20"/>
                <w:lang w:val="hy-AM"/>
              </w:rPr>
            </w:pPr>
            <w:r xmlns:w="http://schemas.openxmlformats.org/wordprocessingml/2006/main" w:rsidRPr="00E445E6">
              <w:rPr>
                <w:rFonts w:ascii="GHEA Grapalat" w:hAnsi="GHEA Grapalat" w:cs="Tahoma"/>
                <w:sz w:val="20"/>
                <w:szCs w:val="20"/>
              </w:rPr>
              <w:t xml:space="preserve">                             </w:t>
            </w:r>
            <w:r xmlns:w="http://schemas.openxmlformats.org/wordprocessingml/2006/main" w:rsidRPr="00E445E6">
              <w:rPr>
                <w:rFonts w:ascii="GHEA Grapalat" w:hAnsi="GHEA Grapalat" w:cs="Tahoma"/>
                <w:sz w:val="20"/>
                <w:szCs w:val="20"/>
                <w:lang w:val="hy-AM"/>
              </w:rPr>
              <w:t xml:space="preserve">                 </w:t>
            </w:r>
          </w:p>
          <w:p w14:paraId="7F1EB1E8" w14:textId="77777777" w:rsidR="00595213" w:rsidRPr="00E445E6" w:rsidRDefault="00595213" w:rsidP="00CB0ADE">
            <w:pPr xmlns:w="http://schemas.openxmlformats.org/wordprocessingml/2006/main">
              <w:rPr>
                <w:rFonts w:ascii="GHEA Grapalat" w:hAnsi="GHEA Grapalat" w:cs="Tahoma"/>
                <w:sz w:val="20"/>
                <w:szCs w:val="20"/>
              </w:rPr>
            </w:pPr>
            <w:r xmlns:w="http://schemas.openxmlformats.org/wordprocessingml/2006/main" w:rsidRPr="00E445E6">
              <w:rPr>
                <w:rFonts w:ascii="GHEA Grapalat" w:hAnsi="GHEA Grapalat" w:cs="Tahoma"/>
                <w:sz w:val="20"/>
                <w:szCs w:val="20"/>
                <w:lang w:val="hy-AM"/>
              </w:rPr>
              <w:t xml:space="preserve">                                                 </w:t>
            </w:r>
            <w:r xmlns:w="http://schemas.openxmlformats.org/wordprocessingml/2006/main" w:rsidRPr="00E445E6">
              <w:rPr>
                <w:rFonts w:ascii="GHEA Grapalat" w:hAnsi="GHEA Grapalat" w:cs="Tahoma"/>
                <w:sz w:val="20"/>
                <w:szCs w:val="20"/>
              </w:rPr>
              <w:t xml:space="preserve">/____________________/</w:t>
            </w:r>
          </w:p>
          <w:p w14:paraId="466B54FE" w14:textId="29F8A7EC" w:rsidR="00595213" w:rsidRPr="00E445E6" w:rsidRDefault="00595213" w:rsidP="00CB0ADE">
            <w:pPr xmlns:w="http://schemas.openxmlformats.org/wordprocessingml/2006/main">
              <w:rPr>
                <w:rFonts w:ascii="GHEA Grapalat" w:hAnsi="GHEA Grapalat" w:cs="Sylfaen"/>
                <w:sz w:val="20"/>
                <w:szCs w:val="20"/>
              </w:rPr>
            </w:pPr>
            <w:r xmlns:w="http://schemas.openxmlformats.org/wordprocessingml/2006/main" w:rsidRPr="00E445E6">
              <w:rPr>
                <w:rFonts w:ascii="GHEA Grapalat" w:hAnsi="GHEA Grapalat" w:cs="Sylfaen"/>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1EA8802C" w14:textId="77777777" w:rsidR="00595213" w:rsidRPr="00E445E6" w:rsidRDefault="00595213" w:rsidP="00CB0ADE">
            <w:pPr xmlns:w="http://schemas.openxmlformats.org/wordprocessingml/2006/main">
              <w:rPr>
                <w:rFonts w:ascii="GHEA Grapalat" w:hAnsi="GHEA Grapalat" w:cs="Tahoma"/>
                <w:sz w:val="20"/>
                <w:szCs w:val="20"/>
              </w:rPr>
            </w:pPr>
            <w:r xmlns:w="http://schemas.openxmlformats.org/wordprocessingml/2006/main" w:rsidRPr="00E445E6">
              <w:rPr>
                <w:rFonts w:ascii="GHEA Grapalat" w:hAnsi="GHEA Grapalat" w:cs="Tahoma"/>
                <w:sz w:val="20"/>
                <w:szCs w:val="20"/>
              </w:rPr>
              <w:t xml:space="preserve">2 </w:t>
            </w:r>
            <w:r xmlns:w="http://schemas.openxmlformats.org/wordprocessingml/2006/main" w:rsidRPr="00E445E6">
              <w:rPr>
                <w:rFonts w:ascii="GHEA Grapalat" w:hAnsi="GHEA Grapalat" w:cs="Tahoma"/>
                <w:sz w:val="20"/>
                <w:szCs w:val="20"/>
                <w:lang w:val="hy-AM"/>
              </w:rPr>
              <w:t xml:space="preserve">3 </w:t>
            </w:r>
            <w:r xmlns:w="http://schemas.openxmlformats.org/wordprocessingml/2006/main" w:rsidRPr="00E445E6">
              <w:rPr>
                <w:rFonts w:ascii="GHEA Grapalat" w:hAnsi="GHEA Grapalat" w:cs="Tahoma"/>
                <w:sz w:val="20"/>
                <w:szCs w:val="20"/>
              </w:rPr>
              <w:t xml:space="preserve">.а. </w:t>
            </w:r>
            <w:r xmlns:w="http://schemas.openxmlformats.org/wordprocessingml/2006/main" w:rsidRPr="00E445E6">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E445E6">
              <w:rPr>
                <w:rFonts w:ascii="GHEA Grapalat" w:hAnsi="GHEA Grapalat" w:cs="Tahoma"/>
                <w:sz w:val="20"/>
                <w:szCs w:val="20"/>
              </w:rPr>
              <w:t xml:space="preserve"> </w:t>
            </w:r>
          </w:p>
          <w:p w14:paraId="4A4B1A4B" w14:textId="77777777" w:rsidR="00595213" w:rsidRPr="00E445E6" w:rsidRDefault="00595213" w:rsidP="00F04948">
            <w:pPr>
              <w:rPr>
                <w:rFonts w:ascii="GHEA Grapalat" w:hAnsi="GHEA Grapalat" w:cs="Tahoma"/>
                <w:sz w:val="20"/>
                <w:szCs w:val="20"/>
              </w:rPr>
            </w:pPr>
          </w:p>
          <w:p w14:paraId="3E3C8B09" w14:textId="77777777" w:rsidR="00595213" w:rsidRPr="00E445E6"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E445E6">
              <w:rPr>
                <w:rFonts w:ascii="GHEA Grapalat" w:hAnsi="GHEA Grapalat" w:cs="Tahoma"/>
                <w:sz w:val="20"/>
                <w:szCs w:val="20"/>
              </w:rPr>
              <w:t xml:space="preserve">/____________________/</w:t>
            </w:r>
          </w:p>
          <w:p w14:paraId="4D222E4E" w14:textId="434ECB6C" w:rsidR="00595213" w:rsidRPr="00E445E6" w:rsidRDefault="00595213" w:rsidP="00F04948">
            <w:pPr xmlns:w="http://schemas.openxmlformats.org/wordprocessingml/2006/main">
              <w:jc w:val="center"/>
              <w:rPr>
                <w:rFonts w:ascii="GHEA Grapalat" w:hAnsi="GHEA Grapalat" w:cs="Sylfaen"/>
                <w:sz w:val="20"/>
                <w:szCs w:val="20"/>
              </w:rPr>
            </w:pPr>
            <w:r xmlns:w="http://schemas.openxmlformats.org/wordprocessingml/2006/main" w:rsidRPr="00E445E6">
              <w:rPr>
                <w:rFonts w:ascii="GHEA Grapalat" w:hAnsi="GHEA Grapalat" w:cs="Tahoma"/>
                <w:sz w:val="20"/>
                <w:szCs w:val="20"/>
              </w:rPr>
              <w:t xml:space="preserve">                                                   </w:t>
            </w:r>
            <w:r xmlns:w="http://schemas.openxmlformats.org/wordprocessingml/2006/main" w:rsidRPr="00E445E6">
              <w:rPr>
                <w:rFonts w:ascii="GHEA Grapalat" w:hAnsi="GHEA Grapalat" w:cs="Sylfaen"/>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w:t>
            </w:r>
          </w:p>
        </w:tc>
      </w:tr>
      <w:tr w:rsidR="00595213" w:rsidRPr="00E445E6" w14:paraId="410C0215" w14:textId="77777777" w:rsidTr="00F97DD3">
        <w:trPr>
          <w:trHeight w:val="20"/>
        </w:trPr>
        <w:tc>
          <w:tcPr>
            <w:tcW w:w="5616" w:type="dxa"/>
            <w:tcBorders>
              <w:top w:val="nil"/>
              <w:left w:val="single" w:sz="4" w:space="0" w:color="auto"/>
              <w:bottom w:val="single" w:sz="4" w:space="0" w:color="auto"/>
              <w:right w:val="single" w:sz="4" w:space="0" w:color="auto"/>
            </w:tcBorders>
            <w:noWrap/>
            <w:vAlign w:val="bottom"/>
          </w:tcPr>
          <w:p w14:paraId="0D69D1F1" w14:textId="4A9BAF9F" w:rsidR="00595213" w:rsidRPr="00E445E6" w:rsidRDefault="00595213" w:rsidP="00CB0ADE">
            <w:pPr xmlns:w="http://schemas.openxmlformats.org/wordprocessingml/2006/main">
              <w:rPr>
                <w:rFonts w:ascii="GHEA Grapalat" w:hAnsi="GHEA Grapalat" w:cs="Sylfaen"/>
                <w:sz w:val="20"/>
                <w:szCs w:val="20"/>
              </w:rPr>
            </w:pPr>
            <w:r xmlns:w="http://schemas.openxmlformats.org/wordprocessingml/2006/main" w:rsidRPr="00E445E6">
              <w:rPr>
                <w:rFonts w:ascii="GHEA Grapalat" w:hAnsi="GHEA Grapalat" w:cs="Sylfaen"/>
                <w:sz w:val="20"/>
                <w:szCs w:val="20"/>
              </w:rPr>
              <w:t xml:space="preserve">24.б. К.Т.</w:t>
            </w:r>
          </w:p>
          <w:p w14:paraId="2FA7CF69" w14:textId="77777777" w:rsidR="00595213" w:rsidRPr="00E445E6" w:rsidRDefault="00595213" w:rsidP="00CB0ADE">
            <w:pPr>
              <w:rPr>
                <w:rFonts w:ascii="GHEA Grapalat" w:hAnsi="GHEA Grapalat" w:cs="Sylfaen"/>
                <w:sz w:val="20"/>
                <w:szCs w:val="20"/>
              </w:rPr>
            </w:pPr>
          </w:p>
          <w:p w14:paraId="7A9D1D8C" w14:textId="77777777" w:rsidR="00595213" w:rsidRPr="00E445E6" w:rsidRDefault="00595213" w:rsidP="00CB0ADE">
            <w:pPr xmlns:w="http://schemas.openxmlformats.org/wordprocessingml/2006/main">
              <w:rPr>
                <w:rFonts w:ascii="GHEA Grapalat" w:hAnsi="GHEA Grapalat" w:cs="Sylfaen"/>
                <w:sz w:val="20"/>
                <w:szCs w:val="20"/>
              </w:rPr>
            </w:pPr>
            <w:r xmlns:w="http://schemas.openxmlformats.org/wordprocessingml/2006/main" w:rsidRPr="00E445E6">
              <w:rPr>
                <w:rFonts w:ascii="GHEA Grapalat" w:hAnsi="GHEA Grapalat" w:cs="Tahoma"/>
                <w:sz w:val="20"/>
                <w:szCs w:val="20"/>
              </w:rPr>
              <w:t xml:space="preserve"> </w:t>
            </w:r>
            <w:r xmlns:w="http://schemas.openxmlformats.org/wordprocessingml/2006/main" w:rsidRPr="00E445E6">
              <w:rPr>
                <w:rFonts w:ascii="GHEA Grapalat" w:hAnsi="GHEA Grapalat" w:cs="Sylfaen"/>
                <w:sz w:val="20"/>
                <w:szCs w:val="20"/>
              </w:rPr>
              <w:t xml:space="preserve">2 </w:t>
            </w:r>
            <w:r xmlns:w="http://schemas.openxmlformats.org/wordprocessingml/2006/main" w:rsidRPr="00E445E6">
              <w:rPr>
                <w:rFonts w:ascii="GHEA Grapalat" w:hAnsi="GHEA Grapalat" w:cs="Sylfaen"/>
                <w:sz w:val="20"/>
                <w:szCs w:val="20"/>
                <w:lang w:val="hy-AM"/>
              </w:rPr>
              <w:t xml:space="preserve">4 </w:t>
            </w:r>
            <w:r xmlns:w="http://schemas.openxmlformats.org/wordprocessingml/2006/main" w:rsidRPr="00E445E6">
              <w:rPr>
                <w:rFonts w:ascii="GHEA Grapalat" w:hAnsi="GHEA Grapalat" w:cs="Sylfaen"/>
                <w:sz w:val="20"/>
                <w:szCs w:val="20"/>
              </w:rPr>
              <w:t xml:space="preserve">. </w:t>
            </w:r>
            <w:r xmlns:w="http://schemas.openxmlformats.org/wordprocessingml/2006/main" w:rsidRPr="00E445E6">
              <w:rPr>
                <w:rFonts w:ascii="GHEA Grapalat" w:hAnsi="GHEA Grapalat" w:cs="Sylfaen"/>
                <w:sz w:val="20"/>
                <w:szCs w:val="20"/>
                <w:lang w:val="hy-AM"/>
              </w:rPr>
              <w:t xml:space="preserve">c </w:t>
            </w:r>
            <w:r xmlns:w="http://schemas.openxmlformats.org/wordprocessingml/2006/main" w:rsidRPr="00E445E6">
              <w:rPr>
                <w:rFonts w:ascii="GHEA Grapalat" w:hAnsi="GHEA Grapalat" w:cs="Tahoma"/>
                <w:sz w:val="20"/>
                <w:szCs w:val="20"/>
              </w:rPr>
              <w:t xml:space="preserve">"___" </w:t>
            </w:r>
            <w:r xmlns:w="http://schemas.openxmlformats.org/wordprocessingml/2006/main" w:rsidRPr="00E445E6">
              <w:rPr>
                <w:rFonts w:ascii="GHEA Grapalat" w:hAnsi="GHEA Grapalat" w:cs="Sylfaen"/>
                <w:sz w:val="20"/>
                <w:szCs w:val="20"/>
              </w:rPr>
              <w:t xml:space="preserve">___ </w:t>
            </w:r>
            <w:r xmlns:w="http://schemas.openxmlformats.org/wordprocessingml/2006/main" w:rsidRPr="00E445E6">
              <w:rPr>
                <w:rFonts w:ascii="GHEA Grapalat" w:hAnsi="GHEA Grapalat" w:cs="Tahoma"/>
                <w:sz w:val="20"/>
                <w:szCs w:val="20"/>
              </w:rPr>
              <w:t xml:space="preserve">20___ </w:t>
            </w:r>
            <w:r xmlns:w="http://schemas.openxmlformats.org/wordprocessingml/2006/main" w:rsidRPr="00E445E6">
              <w:rPr>
                <w:rFonts w:ascii="GHEA Grapalat" w:hAnsi="GHEA Grapalat" w:cs="Sylfaen"/>
                <w:sz w:val="20"/>
                <w:szCs w:val="20"/>
              </w:rPr>
              <w:t xml:space="preserve">г.</w:t>
            </w:r>
          </w:p>
          <w:p w14:paraId="73DE7104" w14:textId="6168554C" w:rsidR="00F04948" w:rsidRPr="00E445E6" w:rsidRDefault="00F04948"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60B6AE9" w14:textId="0DB5E3D2" w:rsidR="00595213" w:rsidRPr="00E445E6" w:rsidRDefault="00595213" w:rsidP="00CB0ADE">
            <w:pPr xmlns:w="http://schemas.openxmlformats.org/wordprocessingml/2006/main">
              <w:rPr>
                <w:rFonts w:ascii="GHEA Grapalat" w:hAnsi="GHEA Grapalat" w:cs="Sylfaen"/>
                <w:sz w:val="20"/>
                <w:szCs w:val="20"/>
              </w:rPr>
            </w:pPr>
            <w:r xmlns:w="http://schemas.openxmlformats.org/wordprocessingml/2006/main" w:rsidRPr="00E445E6">
              <w:rPr>
                <w:rFonts w:ascii="GHEA Grapalat" w:hAnsi="GHEA Grapalat" w:cs="Sylfaen"/>
                <w:sz w:val="20"/>
                <w:szCs w:val="20"/>
              </w:rPr>
              <w:t xml:space="preserve">23.б. К.Т.</w:t>
            </w:r>
          </w:p>
          <w:p w14:paraId="2F1162E2" w14:textId="77777777" w:rsidR="00595213" w:rsidRPr="00E445E6" w:rsidRDefault="00595213" w:rsidP="00CB0ADE">
            <w:pPr xmlns:w="http://schemas.openxmlformats.org/wordprocessingml/2006/main">
              <w:rPr>
                <w:rFonts w:ascii="GHEA Grapalat" w:hAnsi="GHEA Grapalat" w:cs="Sylfaen"/>
                <w:sz w:val="20"/>
                <w:szCs w:val="20"/>
              </w:rPr>
            </w:pPr>
            <w:r xmlns:w="http://schemas.openxmlformats.org/wordprocessingml/2006/main" w:rsidRPr="00E445E6">
              <w:rPr>
                <w:rFonts w:ascii="GHEA Grapalat" w:hAnsi="GHEA Grapalat" w:cs="Sylfaen"/>
                <w:sz w:val="20"/>
                <w:szCs w:val="20"/>
              </w:rPr>
              <w:t xml:space="preserve">                     </w:t>
            </w:r>
          </w:p>
          <w:p w14:paraId="490B43DB" w14:textId="77777777" w:rsidR="00595213" w:rsidRPr="00E445E6" w:rsidRDefault="00595213" w:rsidP="00CB0ADE">
            <w:pPr xmlns:w="http://schemas.openxmlformats.org/wordprocessingml/2006/main">
              <w:rPr>
                <w:rFonts w:ascii="GHEA Grapalat" w:hAnsi="GHEA Grapalat" w:cs="Sylfaen"/>
                <w:sz w:val="20"/>
                <w:szCs w:val="20"/>
              </w:rPr>
            </w:pPr>
            <w:r xmlns:w="http://schemas.openxmlformats.org/wordprocessingml/2006/main" w:rsidRPr="00E445E6">
              <w:rPr>
                <w:rFonts w:ascii="GHEA Grapalat" w:hAnsi="GHEA Grapalat" w:cs="Sylfaen"/>
                <w:sz w:val="20"/>
                <w:szCs w:val="20"/>
              </w:rPr>
              <w:t xml:space="preserve">23. </w:t>
            </w:r>
            <w:r xmlns:w="http://schemas.openxmlformats.org/wordprocessingml/2006/main" w:rsidRPr="00E445E6">
              <w:rPr>
                <w:rFonts w:ascii="GHEA Grapalat" w:hAnsi="GHEA Grapalat" w:cs="Sylfaen"/>
                <w:sz w:val="20"/>
                <w:szCs w:val="20"/>
                <w:lang w:val="hy-AM"/>
              </w:rPr>
              <w:t xml:space="preserve">c </w:t>
            </w:r>
            <w:r xmlns:w="http://schemas.openxmlformats.org/wordprocessingml/2006/main" w:rsidRPr="00E445E6">
              <w:rPr>
                <w:rFonts w:ascii="GHEA Grapalat" w:hAnsi="GHEA Grapalat" w:cs="Sylfaen"/>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Казнь</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 </w:t>
            </w:r>
            <w:r xmlns:w="http://schemas.openxmlformats.org/wordprocessingml/2006/main" w:rsidRPr="00E445E6">
              <w:rPr>
                <w:rFonts w:ascii="GHEA Grapalat" w:hAnsi="GHEA Grapalat" w:cs="Sylfaen"/>
                <w:sz w:val="20"/>
                <w:szCs w:val="20"/>
              </w:rPr>
              <w:t xml:space="preserve">" </w:t>
            </w:r>
            <w:r xmlns:w="http://schemas.openxmlformats.org/wordprocessingml/2006/main" w:rsidRPr="00E445E6">
              <w:rPr>
                <w:rFonts w:ascii="GHEA Grapalat" w:hAnsi="GHEA Grapalat" w:cs="Tahoma"/>
                <w:sz w:val="20"/>
                <w:szCs w:val="20"/>
              </w:rPr>
              <w:t xml:space="preserve">___" </w:t>
            </w:r>
            <w:r xmlns:w="http://schemas.openxmlformats.org/wordprocessingml/2006/main" w:rsidRPr="00E445E6">
              <w:rPr>
                <w:rFonts w:ascii="GHEA Grapalat" w:hAnsi="GHEA Grapalat" w:cs="Sylfaen"/>
                <w:sz w:val="20"/>
                <w:szCs w:val="20"/>
              </w:rPr>
              <w:t xml:space="preserve">___ </w:t>
            </w:r>
            <w:r xmlns:w="http://schemas.openxmlformats.org/wordprocessingml/2006/main" w:rsidRPr="00E445E6">
              <w:rPr>
                <w:rFonts w:ascii="GHEA Grapalat" w:hAnsi="GHEA Grapalat" w:cs="Tahoma"/>
                <w:sz w:val="20"/>
                <w:szCs w:val="20"/>
              </w:rPr>
              <w:t xml:space="preserve">20___</w:t>
            </w:r>
          </w:p>
          <w:p w14:paraId="05023731" w14:textId="77777777" w:rsidR="00595213" w:rsidRPr="00E445E6" w:rsidRDefault="00595213" w:rsidP="00F04948">
            <w:pPr>
              <w:rPr>
                <w:rFonts w:ascii="GHEA Grapalat" w:hAnsi="GHEA Grapalat" w:cs="Arial"/>
                <w:sz w:val="20"/>
                <w:szCs w:val="20"/>
              </w:rPr>
            </w:pPr>
          </w:p>
        </w:tc>
      </w:tr>
    </w:tbl>
    <w:p w14:paraId="04B8AAB6" w14:textId="77777777" w:rsidR="00595213" w:rsidRPr="00E445E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79BBBE" w14:textId="77777777" w:rsidR="00595213" w:rsidRPr="00E445E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5724C88" w14:textId="77777777" w:rsidR="00595213" w:rsidRPr="00E445E6"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E445E6">
        <w:rPr>
          <w:rFonts w:ascii="GHEA Grapalat" w:hAnsi="GHEA Grapalat"/>
          <w:i/>
          <w:sz w:val="20"/>
          <w:szCs w:val="20"/>
          <w:lang w:val="hy-AM"/>
        </w:rPr>
        <w:t xml:space="preserve">* Заявка на оплату заполняется в соответствии с «Обязательными требованиями и порядком заполнения заявки на оплату», изложенными в настоящем приглашении.</w:t>
      </w:r>
    </w:p>
    <w:p w14:paraId="7CEEC688" w14:textId="77777777" w:rsidR="00631658" w:rsidRPr="00E445E6" w:rsidRDefault="00595213" w:rsidP="00631658">
      <w:pPr xmlns:w="http://schemas.openxmlformats.org/wordprocessingml/2006/main">
        <w:jc w:val="center"/>
        <w:rPr>
          <w:rFonts w:ascii="GHEA Grapalat" w:hAnsi="GHEA Grapalat"/>
          <w:b/>
          <w:sz w:val="20"/>
          <w:szCs w:val="20"/>
          <w:lang w:val="nl-NL"/>
        </w:rPr>
      </w:pPr>
      <w:r xmlns:w="http://schemas.openxmlformats.org/wordprocessingml/2006/main" w:rsidRPr="00E445E6">
        <w:rPr>
          <w:rFonts w:ascii="GHEA Grapalat" w:hAnsi="GHEA Grapalat"/>
          <w:b/>
          <w:sz w:val="20"/>
          <w:szCs w:val="20"/>
          <w:lang w:val="hy-AM"/>
        </w:rPr>
        <w:br xmlns:w="http://schemas.openxmlformats.org/wordprocessingml/2006/main" w:type="page"/>
      </w:r>
      <w:r xmlns:w="http://schemas.openxmlformats.org/wordprocessingml/2006/main" w:rsidR="00631658" w:rsidRPr="00E445E6">
        <w:rPr>
          <w:rFonts w:ascii="GHEA Grapalat" w:hAnsi="GHEA Grapalat"/>
          <w:b/>
          <w:sz w:val="20"/>
          <w:szCs w:val="20"/>
          <w:lang w:val="hy-AM"/>
        </w:rPr>
        <w:lastRenderedPageBreak xmlns:w="http://schemas.openxmlformats.org/wordprocessingml/2006/main"/>
      </w:r>
      <w:r xmlns:w="http://schemas.openxmlformats.org/wordprocessingml/2006/main" w:rsidR="00631658" w:rsidRPr="00E445E6">
        <w:rPr>
          <w:rFonts w:ascii="GHEA Grapalat" w:hAnsi="GHEA Grapalat"/>
          <w:b/>
          <w:sz w:val="20"/>
          <w:szCs w:val="20"/>
          <w:lang w:val="hy-AM"/>
        </w:rPr>
        <w:t xml:space="preserve">Оплата</w:t>
      </w:r>
      <w:r xmlns:w="http://schemas.openxmlformats.org/wordprocessingml/2006/main" w:rsidR="00631658" w:rsidRPr="00E445E6">
        <w:rPr>
          <w:rFonts w:ascii="GHEA Grapalat" w:hAnsi="GHEA Grapalat"/>
          <w:b/>
          <w:sz w:val="20"/>
          <w:szCs w:val="20"/>
          <w:lang w:val="nl-NL"/>
        </w:rPr>
        <w:t xml:space="preserve"> </w:t>
      </w:r>
      <w:r xmlns:w="http://schemas.openxmlformats.org/wordprocessingml/2006/main" w:rsidR="00631658" w:rsidRPr="00E445E6">
        <w:rPr>
          <w:rFonts w:ascii="GHEA Grapalat" w:hAnsi="GHEA Grapalat"/>
          <w:b/>
          <w:sz w:val="20"/>
          <w:szCs w:val="20"/>
          <w:lang w:val="hy-AM"/>
        </w:rPr>
        <w:t xml:space="preserve">письмо с требованием</w:t>
      </w:r>
      <w:r xmlns:w="http://schemas.openxmlformats.org/wordprocessingml/2006/main" w:rsidR="00631658" w:rsidRPr="00E445E6">
        <w:rPr>
          <w:rFonts w:ascii="GHEA Grapalat" w:hAnsi="GHEA Grapalat"/>
          <w:b/>
          <w:sz w:val="20"/>
          <w:szCs w:val="20"/>
          <w:lang w:val="nl-NL"/>
        </w:rPr>
        <w:t xml:space="preserve"> </w:t>
      </w:r>
      <w:r xmlns:w="http://schemas.openxmlformats.org/wordprocessingml/2006/main" w:rsidR="00631658" w:rsidRPr="00E445E6">
        <w:rPr>
          <w:rFonts w:ascii="GHEA Grapalat" w:hAnsi="GHEA Grapalat"/>
          <w:b/>
          <w:sz w:val="20"/>
          <w:szCs w:val="20"/>
          <w:lang w:val="hy-AM"/>
        </w:rPr>
        <w:t xml:space="preserve">обязательный</w:t>
      </w:r>
      <w:r xmlns:w="http://schemas.openxmlformats.org/wordprocessingml/2006/main" w:rsidR="00631658" w:rsidRPr="00E445E6">
        <w:rPr>
          <w:rFonts w:ascii="GHEA Grapalat" w:hAnsi="GHEA Grapalat"/>
          <w:b/>
          <w:sz w:val="20"/>
          <w:szCs w:val="20"/>
          <w:lang w:val="nl-NL"/>
        </w:rPr>
        <w:t xml:space="preserve"> </w:t>
      </w:r>
      <w:r xmlns:w="http://schemas.openxmlformats.org/wordprocessingml/2006/main" w:rsidR="00631658" w:rsidRPr="00E445E6">
        <w:rPr>
          <w:rFonts w:ascii="GHEA Grapalat" w:hAnsi="GHEA Grapalat"/>
          <w:b/>
          <w:sz w:val="20"/>
          <w:szCs w:val="20"/>
          <w:lang w:val="hy-AM"/>
        </w:rPr>
        <w:t xml:space="preserve">предпосылки</w:t>
      </w:r>
      <w:r xmlns:w="http://schemas.openxmlformats.org/wordprocessingml/2006/main" w:rsidR="00631658" w:rsidRPr="00E445E6">
        <w:rPr>
          <w:rFonts w:ascii="GHEA Grapalat" w:hAnsi="GHEA Grapalat"/>
          <w:b/>
          <w:sz w:val="20"/>
          <w:szCs w:val="20"/>
          <w:lang w:val="nl-NL"/>
        </w:rPr>
        <w:t xml:space="preserve"> </w:t>
      </w:r>
      <w:r xmlns:w="http://schemas.openxmlformats.org/wordprocessingml/2006/main" w:rsidR="00631658" w:rsidRPr="00E445E6">
        <w:rPr>
          <w:rFonts w:ascii="GHEA Grapalat" w:hAnsi="GHEA Grapalat"/>
          <w:b/>
          <w:sz w:val="20"/>
          <w:szCs w:val="20"/>
          <w:lang w:val="hy-AM"/>
        </w:rPr>
        <w:t xml:space="preserve">и</w:t>
      </w:r>
      <w:r xmlns:w="http://schemas.openxmlformats.org/wordprocessingml/2006/main" w:rsidR="00631658" w:rsidRPr="00E445E6">
        <w:rPr>
          <w:rFonts w:ascii="GHEA Grapalat" w:hAnsi="GHEA Grapalat"/>
          <w:b/>
          <w:sz w:val="20"/>
          <w:szCs w:val="20"/>
          <w:lang w:val="nl-NL"/>
        </w:rPr>
        <w:t xml:space="preserve"> </w:t>
      </w:r>
      <w:r xmlns:w="http://schemas.openxmlformats.org/wordprocessingml/2006/main" w:rsidR="00631658" w:rsidRPr="00E445E6">
        <w:rPr>
          <w:rFonts w:ascii="GHEA Grapalat" w:hAnsi="GHEA Grapalat"/>
          <w:b/>
          <w:sz w:val="20"/>
          <w:szCs w:val="20"/>
          <w:lang w:val="hy-AM"/>
        </w:rPr>
        <w:t xml:space="preserve">заполнение</w:t>
      </w:r>
      <w:r xmlns:w="http://schemas.openxmlformats.org/wordprocessingml/2006/main" w:rsidR="00631658" w:rsidRPr="00E445E6">
        <w:rPr>
          <w:rFonts w:ascii="GHEA Grapalat" w:hAnsi="GHEA Grapalat"/>
          <w:b/>
          <w:sz w:val="20"/>
          <w:szCs w:val="20"/>
          <w:lang w:val="nl-NL"/>
        </w:rPr>
        <w:t xml:space="preserve"> </w:t>
      </w:r>
      <w:r xmlns:w="http://schemas.openxmlformats.org/wordprocessingml/2006/main" w:rsidR="00631658" w:rsidRPr="00E445E6">
        <w:rPr>
          <w:rFonts w:ascii="GHEA Grapalat" w:hAnsi="GHEA Grapalat"/>
          <w:b/>
          <w:sz w:val="20"/>
          <w:szCs w:val="20"/>
          <w:lang w:val="hy-AM"/>
        </w:rPr>
        <w:t xml:space="preserve">гид</w:t>
      </w:r>
    </w:p>
    <w:p w14:paraId="6F435A65" w14:textId="77777777" w:rsidR="00631658" w:rsidRPr="00E445E6"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97"/>
        <w:gridCol w:w="2393"/>
      </w:tblGrid>
      <w:tr w:rsidR="00631658" w:rsidRPr="00E445E6" w14:paraId="6EE5AC78" w14:textId="77777777" w:rsidTr="00C164BF">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E445E6" w:rsidRDefault="00631658" w:rsidP="00CB0ADE">
            <w:pPr xmlns:w="http://schemas.openxmlformats.org/wordprocessingml/2006/main">
              <w:jc w:val="both"/>
              <w:rPr>
                <w:rFonts w:ascii="GHEA Grapalat" w:hAnsi="GHEA Grapalat"/>
                <w:sz w:val="20"/>
                <w:szCs w:val="20"/>
              </w:rPr>
            </w:pPr>
            <w:r xmlns:w="http://schemas.openxmlformats.org/wordprocessingml/2006/main" w:rsidRPr="00E445E6">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E445E6" w:rsidRDefault="00631658" w:rsidP="00CB0ADE">
            <w:pPr xmlns:w="http://schemas.openxmlformats.org/wordprocessingml/2006/main">
              <w:jc w:val="center"/>
              <w:rPr>
                <w:rFonts w:ascii="GHEA Grapalat" w:hAnsi="GHEA Grapalat"/>
                <w:b/>
                <w:sz w:val="20"/>
                <w:szCs w:val="20"/>
              </w:rPr>
            </w:pPr>
            <w:r xmlns:w="http://schemas.openxmlformats.org/wordprocessingml/2006/main" w:rsidRPr="00E445E6">
              <w:rPr>
                <w:rFonts w:ascii="GHEA Grapalat" w:hAnsi="GHEA Grapalat"/>
                <w:b/>
                <w:sz w:val="20"/>
                <w:szCs w:val="20"/>
              </w:rPr>
              <w:t xml:space="preserve">&lt;&lt; </w:t>
            </w:r>
            <w:proofErr xmlns:w="http://schemas.openxmlformats.org/wordprocessingml/2006/main" w:type="spellStart"/>
            <w:r xmlns:w="http://schemas.openxmlformats.org/wordprocessingml/2006/main" w:rsidRPr="00E445E6">
              <w:rPr>
                <w:rFonts w:ascii="GHEA Grapalat" w:hAnsi="GHEA Grapalat"/>
                <w:b/>
                <w:sz w:val="20"/>
                <w:szCs w:val="20"/>
              </w:rPr>
              <w:t xml:space="preserve">Оплата</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запрос </w:t>
            </w:r>
            <w:proofErr xmlns:w="http://schemas.openxmlformats.org/wordprocessingml/2006/main" w:type="spellEnd"/>
            <w:r xmlns:w="http://schemas.openxmlformats.org/wordprocessingml/2006/main" w:rsidRPr="00E445E6">
              <w:rPr>
                <w:rFonts w:ascii="GHEA Grapalat" w:hAnsi="GHEA Grapalat"/>
                <w:b/>
                <w:sz w:val="20"/>
                <w:szCs w:val="20"/>
              </w:rPr>
              <w:t xml:space="preserve">&gt;&gt; </w:t>
            </w:r>
            <w:proofErr xmlns:w="http://schemas.openxmlformats.org/wordprocessingml/2006/main" w:type="spellStart"/>
            <w:r xmlns:w="http://schemas.openxmlformats.org/wordprocessingml/2006/main" w:rsidRPr="00E445E6">
              <w:rPr>
                <w:rFonts w:ascii="GHEA Grapalat" w:hAnsi="GHEA Grapalat"/>
                <w:b/>
                <w:sz w:val="20"/>
                <w:szCs w:val="20"/>
              </w:rPr>
              <w:t xml:space="preserve">документ</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предпосылки</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E445E6" w:rsidRDefault="00631658"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rPr>
              <w:t xml:space="preserve">Отмеченный</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поле </w:t>
            </w:r>
            <w:proofErr xmlns:w="http://schemas.openxmlformats.org/wordprocessingml/2006/main" w:type="spellEnd"/>
            <w:r xmlns:w="http://schemas.openxmlformats.org/wordprocessingml/2006/main" w:rsidRPr="00E445E6">
              <w:rPr>
                <w:rFonts w:ascii="GHEA Grapalat" w:hAnsi="GHEA Grapalat"/>
                <w:b/>
                <w:sz w:val="20"/>
                <w:szCs w:val="20"/>
              </w:rPr>
              <w:t xml:space="preserve">/</w:t>
            </w:r>
          </w:p>
          <w:p w14:paraId="18DBF04A" w14:textId="77777777" w:rsidR="00631658" w:rsidRPr="00E445E6" w:rsidRDefault="00631658"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rPr>
              <w:t xml:space="preserve">условный</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существование</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в документе</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489E0287" w14:textId="77777777" w:rsidR="00631658" w:rsidRPr="00E445E6" w:rsidRDefault="00631658" w:rsidP="00CB0AD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sidRPr="00E445E6">
              <w:rPr>
                <w:rFonts w:ascii="GHEA Grapalat" w:hAnsi="GHEA Grapalat"/>
                <w:b/>
                <w:sz w:val="20"/>
                <w:szCs w:val="20"/>
              </w:rPr>
              <w:t xml:space="preserve">Действительное состояние</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заполнение</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требование</w:t>
            </w:r>
            <w:proofErr xmlns:w="http://schemas.openxmlformats.org/wordprocessingml/2006/main" w:type="spellEnd"/>
            <w:r xmlns:w="http://schemas.openxmlformats.org/wordprocessingml/2006/main" w:rsidRPr="00E445E6">
              <w:rPr>
                <w:rFonts w:ascii="GHEA Grapalat" w:hAnsi="GHEA Grapalat"/>
                <w:b/>
                <w:sz w:val="20"/>
                <w:szCs w:val="20"/>
                <w:lang w:val="hy-AM"/>
              </w:rPr>
              <w:t xml:space="preserve"> </w:t>
            </w:r>
          </w:p>
          <w:p w14:paraId="70D3BEFF" w14:textId="77777777" w:rsidR="00631658" w:rsidRPr="00E445E6" w:rsidRDefault="00631658" w:rsidP="00CB0ADE">
            <w:pPr xmlns:w="http://schemas.openxmlformats.org/wordprocessingml/2006/main">
              <w:jc w:val="center"/>
              <w:rPr>
                <w:rFonts w:ascii="GHEA Grapalat" w:hAnsi="GHEA Grapalat"/>
                <w:b/>
                <w:sz w:val="20"/>
                <w:szCs w:val="20"/>
              </w:rPr>
            </w:pPr>
            <w:r xmlns:w="http://schemas.openxmlformats.org/wordprocessingml/2006/main" w:rsidRPr="00E445E6">
              <w:rPr>
                <w:rFonts w:ascii="GHEA Grapalat" w:hAnsi="GHEA Grapalat"/>
                <w:b/>
                <w:sz w:val="20"/>
                <w:szCs w:val="20"/>
              </w:rPr>
              <w:t xml:space="preserve">( </w:t>
            </w:r>
            <w:r xmlns:w="http://schemas.openxmlformats.org/wordprocessingml/2006/main" w:rsidRPr="00E445E6">
              <w:rPr>
                <w:rFonts w:ascii="GHEA Grapalat" w:hAnsi="GHEA Grapalat"/>
                <w:b/>
                <w:sz w:val="20"/>
                <w:szCs w:val="20"/>
                <w:lang w:val="hy-AM"/>
              </w:rPr>
              <w:t xml:space="preserve">связано с процессом закупок </w:t>
            </w:r>
            <w:r xmlns:w="http://schemas.openxmlformats.org/wordprocessingml/2006/main" w:rsidRPr="00E445E6">
              <w:rPr>
                <w:rFonts w:ascii="GHEA Grapalat" w:hAnsi="GHEA Grapalat"/>
                <w:b/>
                <w:sz w:val="20"/>
                <w:szCs w:val="20"/>
              </w:rPr>
              <w:t xml:space="preserve">)</w:t>
            </w:r>
          </w:p>
        </w:tc>
        <w:tc>
          <w:tcPr>
            <w:tcW w:w="2393" w:type="dxa"/>
            <w:tcBorders>
              <w:top w:val="single" w:sz="4" w:space="0" w:color="auto"/>
              <w:left w:val="single" w:sz="4" w:space="0" w:color="auto"/>
              <w:bottom w:val="single" w:sz="4" w:space="0" w:color="auto"/>
              <w:right w:val="single" w:sz="4" w:space="0" w:color="auto"/>
            </w:tcBorders>
          </w:tcPr>
          <w:p w14:paraId="06532132" w14:textId="77777777" w:rsidR="00631658" w:rsidRPr="00E445E6"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rPr>
              <w:t xml:space="preserve">Условие действительности</w:t>
            </w:r>
            <w:proofErr xmlns:w="http://schemas.openxmlformats.org/wordprocessingml/2006/main" w:type="spellEnd"/>
          </w:p>
          <w:p w14:paraId="3E2D25A6" w14:textId="77777777" w:rsidR="00631658" w:rsidRPr="00E445E6"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rPr>
              <w:t xml:space="preserve">дополнительный</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сторона </w:t>
            </w:r>
            <w:proofErr xmlns:w="http://schemas.openxmlformats.org/wordprocessingml/2006/main" w:type="spellEnd"/>
            <w:r xmlns:w="http://schemas.openxmlformats.org/wordprocessingml/2006/main" w:rsidRPr="00E445E6">
              <w:rPr>
                <w:rFonts w:ascii="GHEA Grapalat" w:hAnsi="GHEA Grapalat"/>
                <w:b/>
                <w:sz w:val="20"/>
                <w:szCs w:val="20"/>
              </w:rPr>
              <w:t xml:space="preserve">:</w:t>
            </w:r>
          </w:p>
          <w:p w14:paraId="650A2AC4" w14:textId="77777777" w:rsidR="00631658" w:rsidRPr="00E445E6"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rPr>
              <w:t xml:space="preserve">бенефициар</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или</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плательщик</w:t>
            </w:r>
            <w:proofErr xmlns:w="http://schemas.openxmlformats.org/wordprocessingml/2006/main" w:type="spellEnd"/>
          </w:p>
          <w:p w14:paraId="52179CC2" w14:textId="77777777" w:rsidR="00631658" w:rsidRPr="00E445E6"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E445E6">
              <w:rPr>
                <w:rFonts w:ascii="GHEA Grapalat" w:hAnsi="GHEA Grapalat"/>
                <w:b/>
                <w:sz w:val="20"/>
                <w:szCs w:val="20"/>
              </w:rPr>
              <w:t xml:space="preserve">( </w:t>
            </w:r>
            <w:r xmlns:w="http://schemas.openxmlformats.org/wordprocessingml/2006/main" w:rsidRPr="00E445E6">
              <w:rPr>
                <w:rFonts w:ascii="GHEA Grapalat" w:hAnsi="GHEA Grapalat"/>
                <w:b/>
                <w:sz w:val="20"/>
                <w:szCs w:val="20"/>
                <w:lang w:val="hy-AM"/>
              </w:rPr>
              <w:t xml:space="preserve">связано с процессом закупок </w:t>
            </w:r>
            <w:r xmlns:w="http://schemas.openxmlformats.org/wordprocessingml/2006/main" w:rsidRPr="00E445E6">
              <w:rPr>
                <w:rFonts w:ascii="GHEA Grapalat" w:hAnsi="GHEA Grapalat"/>
                <w:b/>
                <w:sz w:val="20"/>
                <w:szCs w:val="20"/>
              </w:rPr>
              <w:t xml:space="preserve">)</w:t>
            </w:r>
          </w:p>
        </w:tc>
      </w:tr>
      <w:tr w:rsidR="00631658" w:rsidRPr="00E445E6" w14:paraId="1C434193" w14:textId="77777777" w:rsidTr="00C164BF">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E445E6" w:rsidRDefault="00631658" w:rsidP="00CB0ADE">
            <w:pPr xmlns:w="http://schemas.openxmlformats.org/wordprocessingml/2006/main">
              <w:jc w:val="center"/>
              <w:rPr>
                <w:rFonts w:ascii="GHEA Grapalat" w:hAnsi="GHEA Grapalat"/>
                <w:b/>
                <w:sz w:val="20"/>
                <w:szCs w:val="20"/>
              </w:rPr>
            </w:pPr>
            <w:r xmlns:w="http://schemas.openxmlformats.org/wordprocessingml/2006/main" w:rsidRPr="00E445E6">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E445E6" w:rsidRDefault="00631658" w:rsidP="00CB0ADE">
            <w:pPr xmlns:w="http://schemas.openxmlformats.org/wordprocessingml/2006/main">
              <w:jc w:val="center"/>
              <w:rPr>
                <w:rFonts w:ascii="GHEA Grapalat" w:hAnsi="GHEA Grapalat"/>
                <w:b/>
                <w:sz w:val="20"/>
                <w:szCs w:val="20"/>
              </w:rPr>
            </w:pPr>
            <w:r xmlns:w="http://schemas.openxmlformats.org/wordprocessingml/2006/main" w:rsidRPr="00E445E6">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E445E6" w:rsidRDefault="00631658" w:rsidP="00CB0ADE">
            <w:pPr xmlns:w="http://schemas.openxmlformats.org/wordprocessingml/2006/main">
              <w:jc w:val="center"/>
              <w:rPr>
                <w:rFonts w:ascii="GHEA Grapalat" w:hAnsi="GHEA Grapalat"/>
                <w:b/>
                <w:sz w:val="20"/>
                <w:szCs w:val="20"/>
              </w:rPr>
            </w:pPr>
            <w:r xmlns:w="http://schemas.openxmlformats.org/wordprocessingml/2006/main" w:rsidRPr="00E445E6">
              <w:rPr>
                <w:rFonts w:ascii="GHEA Grapalat" w:hAnsi="GHEA Grapalat"/>
                <w:b/>
                <w:sz w:val="20"/>
                <w:szCs w:val="20"/>
              </w:rPr>
              <w:t xml:space="preserve">3</w:t>
            </w:r>
          </w:p>
        </w:tc>
        <w:tc>
          <w:tcPr>
            <w:tcW w:w="3597" w:type="dxa"/>
            <w:tcBorders>
              <w:top w:val="single" w:sz="4" w:space="0" w:color="auto"/>
              <w:left w:val="single" w:sz="4" w:space="0" w:color="auto"/>
              <w:bottom w:val="single" w:sz="4" w:space="0" w:color="auto"/>
              <w:right w:val="single" w:sz="4" w:space="0" w:color="auto"/>
            </w:tcBorders>
          </w:tcPr>
          <w:p w14:paraId="39F9D7DA" w14:textId="77777777" w:rsidR="00631658" w:rsidRPr="00E445E6" w:rsidRDefault="00631658" w:rsidP="00CB0ADE">
            <w:pPr xmlns:w="http://schemas.openxmlformats.org/wordprocessingml/2006/main">
              <w:jc w:val="center"/>
              <w:rPr>
                <w:rFonts w:ascii="GHEA Grapalat" w:hAnsi="GHEA Grapalat"/>
                <w:b/>
                <w:sz w:val="20"/>
                <w:szCs w:val="20"/>
              </w:rPr>
            </w:pPr>
            <w:r xmlns:w="http://schemas.openxmlformats.org/wordprocessingml/2006/main" w:rsidRPr="00E445E6">
              <w:rPr>
                <w:rFonts w:ascii="GHEA Grapalat" w:hAnsi="GHEA Grapalat"/>
                <w:b/>
                <w:sz w:val="20"/>
                <w:szCs w:val="20"/>
              </w:rPr>
              <w:t xml:space="preserve">4</w:t>
            </w:r>
          </w:p>
        </w:tc>
        <w:tc>
          <w:tcPr>
            <w:tcW w:w="2393" w:type="dxa"/>
            <w:tcBorders>
              <w:top w:val="single" w:sz="4" w:space="0" w:color="auto"/>
              <w:left w:val="single" w:sz="4" w:space="0" w:color="auto"/>
              <w:bottom w:val="single" w:sz="4" w:space="0" w:color="auto"/>
              <w:right w:val="single" w:sz="4" w:space="0" w:color="auto"/>
            </w:tcBorders>
          </w:tcPr>
          <w:p w14:paraId="40DA92EC" w14:textId="77777777" w:rsidR="00631658" w:rsidRPr="00E445E6" w:rsidRDefault="00631658" w:rsidP="00CB0ADE">
            <w:pPr xmlns:w="http://schemas.openxmlformats.org/wordprocessingml/2006/main">
              <w:jc w:val="center"/>
              <w:rPr>
                <w:rFonts w:ascii="GHEA Grapalat" w:hAnsi="GHEA Grapalat"/>
                <w:b/>
                <w:sz w:val="20"/>
                <w:szCs w:val="20"/>
              </w:rPr>
            </w:pPr>
            <w:r xmlns:w="http://schemas.openxmlformats.org/wordprocessingml/2006/main" w:rsidRPr="00E445E6">
              <w:rPr>
                <w:rFonts w:ascii="GHEA Grapalat" w:hAnsi="GHEA Grapalat"/>
                <w:b/>
                <w:sz w:val="20"/>
                <w:szCs w:val="20"/>
              </w:rPr>
              <w:t xml:space="preserve">5</w:t>
            </w:r>
          </w:p>
        </w:tc>
      </w:tr>
      <w:tr w:rsidR="00631658" w:rsidRPr="00E445E6" w14:paraId="490ADF9A" w14:textId="77777777" w:rsidTr="00C164BF">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E445E6"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E445E6"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067EFCB7"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2393" w:type="dxa"/>
            <w:tcBorders>
              <w:top w:val="single" w:sz="4" w:space="0" w:color="auto"/>
              <w:left w:val="single" w:sz="4" w:space="0" w:color="auto"/>
              <w:bottom w:val="single" w:sz="4" w:space="0" w:color="auto"/>
              <w:right w:val="single" w:sz="4" w:space="0" w:color="auto"/>
            </w:tcBorders>
          </w:tcPr>
          <w:p w14:paraId="50B19E18" w14:textId="77777777" w:rsidR="00631658" w:rsidRPr="00E445E6"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В документе имеется предварительно заполненное &lt;Запрос на платеж&gt;</w:t>
            </w:r>
          </w:p>
        </w:tc>
      </w:tr>
      <w:tr w:rsidR="00631658" w:rsidRPr="00E445E6" w14:paraId="45BFECBB" w14:textId="77777777" w:rsidTr="00C164BF">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E445E6"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E445E6" w:rsidRDefault="00631658"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оплата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4FBFB921"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2393" w:type="dxa"/>
            <w:tcBorders>
              <w:top w:val="single" w:sz="4" w:space="0" w:color="auto"/>
              <w:left w:val="single" w:sz="4" w:space="0" w:color="auto"/>
              <w:bottom w:val="single" w:sz="4" w:space="0" w:color="auto"/>
              <w:right w:val="single" w:sz="4" w:space="0" w:color="auto"/>
            </w:tcBorders>
          </w:tcPr>
          <w:p w14:paraId="092E069A"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от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банк</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оплата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при представлении</w:t>
            </w:r>
            <w:proofErr xmlns:w="http://schemas.openxmlformats.org/wordprocessingml/2006/main" w:type="spellEnd"/>
          </w:p>
        </w:tc>
      </w:tr>
      <w:tr w:rsidR="00631658" w:rsidRPr="00E445E6" w14:paraId="54F21F8E" w14:textId="77777777" w:rsidTr="00C164BF">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E445E6"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E445E6" w:rsidRDefault="00631658"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дата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506B68F0"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p w14:paraId="43A592BC" w14:textId="77777777" w:rsidR="00631658" w:rsidRPr="00E445E6" w:rsidRDefault="00631658" w:rsidP="00CB0ADE">
            <w:pPr>
              <w:jc w:val="center"/>
              <w:rPr>
                <w:rFonts w:ascii="GHEA Grapalat" w:hAnsi="GHEA Grapalat"/>
                <w:sz w:val="20"/>
                <w:szCs w:val="20"/>
              </w:rPr>
            </w:pPr>
          </w:p>
        </w:tc>
        <w:tc>
          <w:tcPr>
            <w:tcW w:w="2393" w:type="dxa"/>
            <w:tcBorders>
              <w:top w:val="single" w:sz="4" w:space="0" w:color="auto"/>
              <w:left w:val="single" w:sz="4" w:space="0" w:color="auto"/>
              <w:bottom w:val="single" w:sz="4" w:space="0" w:color="auto"/>
              <w:right w:val="single" w:sz="4" w:space="0" w:color="auto"/>
            </w:tcBorders>
          </w:tcPr>
          <w:p w14:paraId="41FAFE14" w14:textId="77777777" w:rsidR="00631658" w:rsidRPr="00E445E6" w:rsidRDefault="00631658" w:rsidP="00CB0AD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от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банк</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оплата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день </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w:t>
            </w:r>
          </w:p>
        </w:tc>
      </w:tr>
      <w:tr w:rsidR="00631658" w:rsidRPr="00E445E6" w14:paraId="2C441D2A" w14:textId="77777777" w:rsidTr="00C164BF">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E445E6"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E445E6" w:rsidRDefault="00631658" w:rsidP="00CB0ADE">
            <w:pPr xmlns:w="http://schemas.openxmlformats.org/wordprocessingml/2006/main">
              <w:jc w:val="both"/>
              <w:rPr>
                <w:rFonts w:ascii="GHEA Grapalat" w:hAnsi="GHEA Grapalat"/>
                <w:sz w:val="20"/>
                <w:szCs w:val="20"/>
              </w:rPr>
            </w:pPr>
            <w:r xmlns:w="http://schemas.openxmlformats.org/wordprocessingml/2006/main" w:rsidRPr="00E445E6">
              <w:rPr>
                <w:rFonts w:ascii="GHEA Grapalat" w:hAnsi="GHEA Grapalat" w:cs="Sylfaen"/>
                <w:sz w:val="20"/>
                <w:szCs w:val="20"/>
                <w:lang w:val="hy-AM"/>
              </w:rPr>
              <w:t xml:space="preserve">Имя плательщика </w:t>
            </w:r>
            <w:r xmlns:w="http://schemas.openxmlformats.org/wordprocessingml/2006/main" w:rsidRPr="00E445E6">
              <w:rPr>
                <w:rFonts w:ascii="GHEA Grapalat" w:hAnsi="GHEA Grapalat" w:cs="Sylfaen"/>
                <w:sz w:val="20"/>
                <w:szCs w:val="20"/>
              </w:rPr>
              <w:t xml:space="preserve">или </w:t>
            </w:r>
            <w:r xmlns:w="http://schemas.openxmlformats.org/wordprocessingml/2006/main" w:rsidRPr="00E445E6">
              <w:rPr>
                <w:rFonts w:ascii="GHEA Grapalat" w:hAnsi="GHEA Grapalat" w:cs="Sylfaen"/>
                <w:sz w:val="20"/>
                <w:szCs w:val="20"/>
                <w:lang w:val="hy-AM"/>
              </w:rPr>
              <w:t xml:space="preserve">имя и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05289CF5"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p w14:paraId="021A2672"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он </w:t>
            </w: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имя </w:t>
            </w:r>
            <w:proofErr xmlns:w="http://schemas.openxmlformats.org/wordprocessingml/2006/main" w:type="spellEnd"/>
            <w:r xmlns:w="http://schemas.openxmlformats.org/wordprocessingml/2006/main" w:rsidRPr="00E445E6">
              <w:rPr>
                <w:rFonts w:ascii="GHEA Grapalat" w:hAnsi="GHEA Grapalat"/>
                <w:sz w:val="20"/>
                <w:szCs w:val="20"/>
              </w:rPr>
              <w:t xml:space="preserve">лица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плательщика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чье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со счета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должны </w:t>
            </w:r>
            <w:proofErr xmlns:w="http://schemas.openxmlformats.org/wordprocessingml/2006/main" w:type="spellEnd"/>
            <w:r xmlns:w="http://schemas.openxmlformats.org/wordprocessingml/2006/main" w:rsidRPr="00E445E6">
              <w:rPr>
                <w:rFonts w:ascii="GHEA Grapalat" w:hAnsi="GHEA Grapalat"/>
                <w:sz w:val="20"/>
                <w:szCs w:val="20"/>
              </w:rPr>
              <w:t xml:space="preserve">быть </w:t>
            </w:r>
            <w:proofErr xmlns:w="http://schemas.openxmlformats.org/wordprocessingml/2006/main" w:type="spellStart"/>
            <w:r xmlns:w="http://schemas.openxmlformats.org/wordprocessingml/2006/main" w:rsidRPr="00E445E6">
              <w:rPr>
                <w:rFonts w:ascii="GHEA Grapalat" w:hAnsi="GHEA Grapalat"/>
                <w:sz w:val="20"/>
                <w:szCs w:val="20"/>
              </w:rPr>
              <w:t xml:space="preserve">заряжены</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 требованию</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упомянул</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Сумма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rPr>
              <w:t xml:space="preserve">плательщиком</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Start"/>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имя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фамилия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если</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это</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физический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это </w:t>
            </w:r>
            <w:proofErr xmlns:w="http://schemas.openxmlformats.org/wordprocessingml/2006/main" w:type="spellStart"/>
            <w:r xmlns:w="http://schemas.openxmlformats.org/wordprocessingml/2006/main" w:rsidRPr="00E445E6">
              <w:rPr>
                <w:rFonts w:ascii="GHEA Grapalat" w:hAnsi="GHEA Grapalat"/>
                <w:sz w:val="20"/>
                <w:szCs w:val="20"/>
              </w:rPr>
              <w:t xml:space="preserve">человек </w:t>
            </w:r>
            <w:proofErr xmlns:w="http://schemas.openxmlformats.org/wordprocessingml/2006/main" w:type="spellEnd"/>
            <w:r xmlns:w="http://schemas.openxmlformats.org/wordprocessingml/2006/main" w:rsidRPr="00E445E6">
              <w:rPr>
                <w:rFonts w:ascii="GHEA Grapalat" w:hAnsi="GHEA Grapalat"/>
                <w:sz w:val="20"/>
                <w:szCs w:val="20"/>
              </w:rPr>
              <w:t xml:space="preserve">или</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имя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если</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это</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E445E6">
              <w:rPr>
                <w:rFonts w:ascii="GHEA Grapalat" w:hAnsi="GHEA Grapalat"/>
                <w:sz w:val="20"/>
                <w:szCs w:val="20"/>
              </w:rPr>
              <w:t xml:space="preserve"> это </w:t>
            </w:r>
            <w:proofErr xmlns:w="http://schemas.openxmlformats.org/wordprocessingml/2006/main" w:type="spellStart"/>
            <w:r xmlns:w="http://schemas.openxmlformats.org/wordprocessingml/2006/main" w:rsidRPr="00E445E6">
              <w:rPr>
                <w:rFonts w:ascii="GHEA Grapalat" w:hAnsi="GHEA Grapalat"/>
                <w:sz w:val="20"/>
                <w:szCs w:val="20"/>
              </w:rPr>
              <w:t xml:space="preserve">человек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Упомянутый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являются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также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другой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данные </w:t>
            </w:r>
            <w:proofErr xmlns:w="http://schemas.openxmlformats.org/wordprocessingml/2006/main" w:type="spellEnd"/>
            <w:r xmlns:w="http://schemas.openxmlformats.org/wordprocessingml/2006/main" w:rsidRPr="00E445E6">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необходимость </w:t>
            </w:r>
            <w:proofErr xmlns:w="http://schemas.openxmlformats.org/wordprocessingml/2006/main" w:type="spellEnd"/>
            <w:r xmlns:w="http://schemas.openxmlformats.org/wordprocessingml/2006/main" w:rsidRPr="00E445E6">
              <w:rPr>
                <w:rFonts w:ascii="GHEA Grapalat" w:hAnsi="GHEA Grapalat"/>
                <w:sz w:val="20"/>
                <w:szCs w:val="20"/>
              </w:rPr>
              <w:t xml:space="preserve">.</w:t>
            </w:r>
            <w:r xmlns:w="http://schemas.openxmlformats.org/wordprocessingml/2006/main" w:rsidRPr="00E445E6">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w:t>
            </w:r>
            <w:proofErr xmlns:w="http://schemas.openxmlformats.org/wordprocessingml/2006/main" w:type="spellEnd"/>
          </w:p>
        </w:tc>
        <w:tc>
          <w:tcPr>
            <w:tcW w:w="2393" w:type="dxa"/>
            <w:tcBorders>
              <w:top w:val="single" w:sz="4" w:space="0" w:color="auto"/>
              <w:left w:val="single" w:sz="4" w:space="0" w:color="auto"/>
              <w:bottom w:val="single" w:sz="4" w:space="0" w:color="auto"/>
              <w:right w:val="single" w:sz="4" w:space="0" w:color="auto"/>
            </w:tcBorders>
          </w:tcPr>
          <w:p w14:paraId="404182CF" w14:textId="77777777" w:rsidR="00631658" w:rsidRPr="00E445E6" w:rsidRDefault="00631658" w:rsidP="00CB0AD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w:t>
            </w:r>
            <w:proofErr xmlns:w="http://schemas.openxmlformats.org/wordprocessingml/2006/main" w:type="spellEnd"/>
          </w:p>
        </w:tc>
      </w:tr>
      <w:tr w:rsidR="00631658" w:rsidRPr="00E445E6" w14:paraId="6DAAD2A5" w14:textId="77777777" w:rsidTr="00C164BF">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E445E6" w:rsidRDefault="00631658"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дежурный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наименование </w:t>
            </w:r>
            <w:proofErr xmlns:w="http://schemas.openxmlformats.org/wordprocessingml/2006/main" w:type="spellEnd"/>
            <w:r xmlns:w="http://schemas.openxmlformats.org/wordprocessingml/2006/main" w:rsidRPr="00E445E6">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филиала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плательщика)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банк </w:t>
            </w:r>
            <w:proofErr xmlns:w="http://schemas.openxmlformats.org/wordprocessingml/2006/main" w:type="spellEnd"/>
            <w:r xmlns:w="http://schemas.openxmlformats.org/wordprocessingml/2006/main" w:rsidRPr="00E445E6">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2152398F"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
        </w:tc>
        <w:tc>
          <w:tcPr>
            <w:tcW w:w="2393" w:type="dxa"/>
            <w:tcBorders>
              <w:top w:val="single" w:sz="4" w:space="0" w:color="auto"/>
              <w:left w:val="single" w:sz="4" w:space="0" w:color="auto"/>
              <w:bottom w:val="single" w:sz="4" w:space="0" w:color="auto"/>
              <w:right w:val="single" w:sz="4" w:space="0" w:color="auto"/>
            </w:tcBorders>
          </w:tcPr>
          <w:p w14:paraId="6A76E136"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w:t>
            </w:r>
            <w:proofErr xmlns:w="http://schemas.openxmlformats.org/wordprocessingml/2006/main" w:type="spellEnd"/>
          </w:p>
        </w:tc>
      </w:tr>
      <w:tr w:rsidR="00631658" w:rsidRPr="00E445E6" w14:paraId="63401CC4" w14:textId="77777777" w:rsidTr="00C164BF">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E445E6" w:rsidRDefault="00631658"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счет</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45BA9055"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p w14:paraId="213FEF56"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банковское дело</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счет</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число</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сам</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дежурный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организации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филиале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из которой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должны </w:t>
            </w:r>
            <w:proofErr xmlns:w="http://schemas.openxmlformats.org/wordprocessingml/2006/main" w:type="spellEnd"/>
            <w:r xmlns:w="http://schemas.openxmlformats.org/wordprocessingml/2006/main" w:rsidRPr="00E445E6">
              <w:rPr>
                <w:rFonts w:ascii="GHEA Grapalat" w:hAnsi="GHEA Grapalat"/>
                <w:sz w:val="20"/>
                <w:szCs w:val="20"/>
              </w:rPr>
              <w:t xml:space="preserve">быть </w:t>
            </w:r>
            <w:proofErr xmlns:w="http://schemas.openxmlformats.org/wordprocessingml/2006/main" w:type="spellStart"/>
            <w:r xmlns:w="http://schemas.openxmlformats.org/wordprocessingml/2006/main" w:rsidRPr="00E445E6">
              <w:rPr>
                <w:rFonts w:ascii="GHEA Grapalat" w:hAnsi="GHEA Grapalat"/>
                <w:sz w:val="20"/>
                <w:szCs w:val="20"/>
              </w:rPr>
              <w:t xml:space="preserve">заряжены</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 требованию</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упомянул</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количество</w:t>
            </w:r>
            <w:proofErr xmlns:w="http://schemas.openxmlformats.org/wordprocessingml/2006/main" w:type="spellEnd"/>
            <w:r xmlns:w="http://schemas.openxmlformats.org/wordprocessingml/2006/main" w:rsidRPr="00E445E6">
              <w:rPr>
                <w:rFonts w:ascii="GHEA Grapalat" w:hAnsi="GHEA Grapalat"/>
                <w:sz w:val="20"/>
                <w:szCs w:val="20"/>
              </w:rPr>
              <w:t xml:space="preserve"> </w:t>
            </w:r>
          </w:p>
        </w:tc>
        <w:tc>
          <w:tcPr>
            <w:tcW w:w="2393" w:type="dxa"/>
            <w:tcBorders>
              <w:top w:val="single" w:sz="4" w:space="0" w:color="auto"/>
              <w:left w:val="single" w:sz="4" w:space="0" w:color="auto"/>
              <w:bottom w:val="single" w:sz="4" w:space="0" w:color="auto"/>
              <w:right w:val="single" w:sz="4" w:space="0" w:color="auto"/>
            </w:tcBorders>
          </w:tcPr>
          <w:p w14:paraId="2CCD83A5"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w:t>
            </w:r>
            <w:proofErr xmlns:w="http://schemas.openxmlformats.org/wordprocessingml/2006/main" w:type="spellEnd"/>
          </w:p>
        </w:tc>
      </w:tr>
      <w:tr w:rsidR="00631658" w:rsidRPr="00E445E6" w14:paraId="62F41731" w14:textId="77777777" w:rsidTr="00C164BF">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E445E6" w:rsidRDefault="00631658"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ИНН </w:t>
            </w:r>
            <w:r xmlns:w="http://schemas.openxmlformats.org/wordprocessingml/2006/main" w:rsidRPr="00E445E6">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1E7061FB"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нет</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p w14:paraId="586B90A8"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rPr>
              <w:t xml:space="preserve">Арменией</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Start"/>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актами</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ограниченный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w:t>
            </w:r>
            <w:proofErr xmlns:w="http://schemas.openxmlformats.org/wordprocessingml/2006/main" w:type="spellStart"/>
            <w:r xmlns:w="http://schemas.openxmlformats.org/wordprocessingml/2006/main" w:rsidRPr="00E445E6">
              <w:rPr>
                <w:rFonts w:ascii="GHEA Grapalat" w:hAnsi="GHEA Grapalat"/>
                <w:sz w:val="20"/>
                <w:szCs w:val="20"/>
              </w:rPr>
              <w:t xml:space="preserve">случаях, </w:t>
            </w:r>
            <w:proofErr xmlns:w="http://schemas.openxmlformats.org/wordprocessingml/2006/main" w:type="spellEnd"/>
            <w:r xmlns:w="http://schemas.openxmlformats.org/wordprocessingml/2006/main" w:rsidRPr="00E445E6">
              <w:rPr>
                <w:rFonts w:ascii="GHEA Grapalat" w:hAnsi="GHEA Grapalat"/>
                <w:sz w:val="20"/>
                <w:szCs w:val="20"/>
              </w:rPr>
              <w:t xml:space="preserve">когда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налогоплательщик</w:t>
            </w:r>
            <w:proofErr xmlns:w="http://schemas.openxmlformats.org/wordprocessingml/2006/main" w:type="spellEnd"/>
          </w:p>
        </w:tc>
        <w:tc>
          <w:tcPr>
            <w:tcW w:w="2393" w:type="dxa"/>
            <w:tcBorders>
              <w:top w:val="single" w:sz="4" w:space="0" w:color="auto"/>
              <w:left w:val="single" w:sz="4" w:space="0" w:color="auto"/>
              <w:bottom w:val="single" w:sz="4" w:space="0" w:color="auto"/>
              <w:right w:val="single" w:sz="4" w:space="0" w:color="auto"/>
            </w:tcBorders>
          </w:tcPr>
          <w:p w14:paraId="319958E5"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w:t>
            </w:r>
            <w:proofErr xmlns:w="http://schemas.openxmlformats.org/wordprocessingml/2006/main" w:type="spellEnd"/>
          </w:p>
        </w:tc>
      </w:tr>
      <w:tr w:rsidR="00631658" w:rsidRPr="00E445E6" w14:paraId="2F2F147C" w14:textId="77777777" w:rsidTr="00C164BF">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E445E6" w:rsidRDefault="00631658"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Номер социального страхования </w:t>
            </w:r>
            <w:r xmlns:w="http://schemas.openxmlformats.org/wordprocessingml/2006/main" w:rsidRPr="00E445E6">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317833EE"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нет</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p w14:paraId="6B6D03A8"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lastRenderedPageBreak xmlns:w="http://schemas.openxmlformats.org/wordprocessingml/2006/main"/>
            </w:r>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rPr>
              <w:t xml:space="preserve">Арменией</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Start"/>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актами</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w:t>
            </w:r>
            <w:proofErr xmlns:w="http://schemas.openxmlformats.org/wordprocessingml/2006/main" w:type="spellStart"/>
            <w:r xmlns:w="http://schemas.openxmlformats.org/wordprocessingml/2006/main" w:rsidRPr="00E445E6">
              <w:rPr>
                <w:rFonts w:ascii="GHEA Grapalat" w:hAnsi="GHEA Grapalat"/>
                <w:sz w:val="20"/>
                <w:szCs w:val="20"/>
              </w:rPr>
              <w:t xml:space="preserve">случаях, </w:t>
            </w:r>
            <w:proofErr xmlns:w="http://schemas.openxmlformats.org/wordprocessingml/2006/main" w:type="spellEnd"/>
            <w:r xmlns:w="http://schemas.openxmlformats.org/wordprocessingml/2006/main" w:rsidRPr="00E445E6">
              <w:rPr>
                <w:rFonts w:ascii="GHEA Grapalat" w:hAnsi="GHEA Grapalat"/>
                <w:sz w:val="20"/>
                <w:szCs w:val="20"/>
              </w:rPr>
              <w:t xml:space="preserve">когда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это </w:t>
            </w:r>
            <w:proofErr xmlns:w="http://schemas.openxmlformats.org/wordprocessingml/2006/main" w:type="spellEnd"/>
            <w:r xmlns:w="http://schemas.openxmlformats.org/wordprocessingml/2006/main" w:rsidRPr="00E445E6">
              <w:rPr>
                <w:rFonts w:ascii="GHEA Grapalat" w:hAnsi="GHEA Grapalat"/>
                <w:sz w:val="20"/>
                <w:szCs w:val="20"/>
              </w:rPr>
              <w:t xml:space="preserve">физическое</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человек</w:t>
            </w:r>
            <w:proofErr xmlns:w="http://schemas.openxmlformats.org/wordprocessingml/2006/main" w:type="spellEnd"/>
          </w:p>
        </w:tc>
        <w:tc>
          <w:tcPr>
            <w:tcW w:w="2393" w:type="dxa"/>
            <w:tcBorders>
              <w:top w:val="single" w:sz="4" w:space="0" w:color="auto"/>
              <w:left w:val="single" w:sz="4" w:space="0" w:color="auto"/>
              <w:bottom w:val="single" w:sz="4" w:space="0" w:color="auto"/>
              <w:right w:val="single" w:sz="4" w:space="0" w:color="auto"/>
            </w:tcBorders>
          </w:tcPr>
          <w:p w14:paraId="503227D6"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lastRenderedPageBreak xmlns:w="http://schemas.openxmlformats.org/wordprocessingml/2006/main"/>
            </w:r>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w:t>
            </w:r>
            <w:proofErr xmlns:w="http://schemas.openxmlformats.org/wordprocessingml/2006/main" w:type="spellEnd"/>
          </w:p>
        </w:tc>
      </w:tr>
      <w:tr w:rsidR="00631658" w:rsidRPr="00E445E6" w14:paraId="3293D886" w14:textId="77777777" w:rsidTr="00C164BF">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E445E6" w:rsidRDefault="00631658"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cs="Sylfaen"/>
                <w:sz w:val="20"/>
                <w:szCs w:val="20"/>
                <w:lang w:val="hy-AM"/>
              </w:rPr>
              <w:t xml:space="preserve">Имя бенефициара </w:t>
            </w:r>
            <w:r xmlns:w="http://schemas.openxmlformats.org/wordprocessingml/2006/main" w:rsidRPr="00E445E6">
              <w:rPr>
                <w:rFonts w:ascii="GHEA Grapalat" w:hAnsi="GHEA Grapalat"/>
                <w:sz w:val="20"/>
                <w:szCs w:val="20"/>
              </w:rPr>
              <w:t xml:space="preserve">или </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имя </w:t>
            </w:r>
            <w:r xmlns:w="http://schemas.openxmlformats.org/wordprocessingml/2006/main" w:rsidRPr="00E445E6">
              <w:rPr>
                <w:rFonts w:ascii="GHEA Grapalat" w:hAnsi="GHEA Grapalat" w:cs="Sylfaen"/>
                <w:sz w:val="20"/>
                <w:szCs w:val="20"/>
                <w:lang w:val="hy-AM"/>
              </w:rPr>
              <w:t xml:space="preserve">и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73642302"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p w14:paraId="639FF790"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бенефициар </w:t>
            </w:r>
            <w:proofErr xmlns:w="http://schemas.openxmlformats.org/wordprocessingml/2006/main" w:type="spellEnd"/>
            <w:r xmlns:w="http://schemas.openxmlformats.org/wordprocessingml/2006/main" w:rsidRPr="00E445E6">
              <w:rPr>
                <w:rFonts w:ascii="GHEA Grapalat" w:hAnsi="GHEA Grapalat"/>
                <w:sz w:val="20"/>
                <w:szCs w:val="20"/>
              </w:rPr>
              <w:t xml:space="preserve">заполняется</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Start"/>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лицо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оплата)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Получатель </w:t>
            </w:r>
            <w:proofErr xmlns:w="http://schemas.openxmlformats.org/wordprocessingml/2006/main" w:type="spellEnd"/>
            <w:r xmlns:w="http://schemas.openxmlformats.org/wordprocessingml/2006/main" w:rsidRPr="00E445E6">
              <w:rPr>
                <w:rFonts w:ascii="GHEA Grapalat" w:hAnsi="GHEA Grapalat"/>
                <w:sz w:val="20"/>
                <w:szCs w:val="20"/>
              </w:rPr>
              <w:t xml:space="preserve">(имя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необходимо указать</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являются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также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другой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данные </w:t>
            </w:r>
            <w:proofErr xmlns:w="http://schemas.openxmlformats.org/wordprocessingml/2006/main" w:type="spellEnd"/>
            <w:r xmlns:w="http://schemas.openxmlformats.org/wordprocessingml/2006/main" w:rsidRPr="00E445E6">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 необходимости</w:t>
            </w:r>
            <w:proofErr xmlns:w="http://schemas.openxmlformats.org/wordprocessingml/2006/main" w:type="spellEnd"/>
          </w:p>
        </w:tc>
        <w:tc>
          <w:tcPr>
            <w:tcW w:w="2393" w:type="dxa"/>
            <w:tcBorders>
              <w:top w:val="single" w:sz="4" w:space="0" w:color="auto"/>
              <w:left w:val="single" w:sz="4" w:space="0" w:color="auto"/>
              <w:bottom w:val="single" w:sz="4" w:space="0" w:color="auto"/>
              <w:right w:val="single" w:sz="4" w:space="0" w:color="auto"/>
            </w:tcBorders>
          </w:tcPr>
          <w:p w14:paraId="0AE948A0"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заранее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 </w:t>
            </w:r>
            <w:proofErr xmlns:w="http://schemas.openxmlformats.org/wordprocessingml/2006/main" w:type="spellEnd"/>
            <w:r xmlns:w="http://schemas.openxmlformats.org/wordprocessingml/2006/main" w:rsidRPr="00E445E6">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E445E6" w14:paraId="055E910B" w14:textId="77777777" w:rsidTr="00C164BF">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E445E6"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идентификационный </w:t>
            </w:r>
            <w:r xmlns:w="http://schemas.openxmlformats.org/wordprocessingml/2006/main" w:rsidRPr="00E445E6">
              <w:rPr>
                <w:rFonts w:ascii="GHEA Grapalat" w:hAnsi="GHEA Grapalat"/>
                <w:sz w:val="20"/>
                <w:szCs w:val="20"/>
                <w:lang w:val="hy-AM"/>
              </w:rPr>
              <w:t xml:space="preserve">номер </w:t>
            </w:r>
            <w:r xmlns:w="http://schemas.openxmlformats.org/wordprocessingml/2006/main" w:rsidRPr="00E445E6">
              <w:rPr>
                <w:rFonts w:ascii="GHEA Grapalat" w:hAnsi="GHEA Grapalat"/>
                <w:sz w:val="20"/>
                <w:szCs w:val="20"/>
              </w:rPr>
              <w:t xml:space="preserve">бенефициара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58B776D0"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нет</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p w14:paraId="1155FDEE" w14:textId="77777777" w:rsidR="00631658" w:rsidRPr="00E445E6" w:rsidRDefault="00631658"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cs="Sylfaen"/>
                <w:sz w:val="20"/>
                <w:szCs w:val="20"/>
              </w:rPr>
              <w:t xml:space="preserve">( </w:t>
            </w:r>
            <w:r xmlns:w="http://schemas.openxmlformats.org/wordprocessingml/2006/main" w:rsidRPr="00E445E6">
              <w:rPr>
                <w:rFonts w:ascii="GHEA Grapalat" w:hAnsi="GHEA Grapalat" w:cs="Sylfaen"/>
                <w:sz w:val="20"/>
                <w:szCs w:val="20"/>
                <w:lang w:val="hy-AM"/>
              </w:rPr>
              <w:t xml:space="preserve">не заполняется в процессе закупки </w:t>
            </w:r>
            <w:r xmlns:w="http://schemas.openxmlformats.org/wordprocessingml/2006/main" w:rsidRPr="00E445E6">
              <w:rPr>
                <w:rFonts w:ascii="GHEA Grapalat" w:hAnsi="GHEA Grapalat" w:cs="Sylfaen"/>
                <w:sz w:val="20"/>
                <w:szCs w:val="20"/>
              </w:rPr>
              <w:t xml:space="preserve">)</w:t>
            </w:r>
          </w:p>
        </w:tc>
        <w:tc>
          <w:tcPr>
            <w:tcW w:w="2393" w:type="dxa"/>
            <w:tcBorders>
              <w:top w:val="single" w:sz="4" w:space="0" w:color="auto"/>
              <w:left w:val="single" w:sz="4" w:space="0" w:color="auto"/>
              <w:bottom w:val="single" w:sz="4" w:space="0" w:color="auto"/>
              <w:right w:val="single" w:sz="4" w:space="0" w:color="auto"/>
            </w:tcBorders>
          </w:tcPr>
          <w:p w14:paraId="2AFB4A4F" w14:textId="77777777" w:rsidR="00631658" w:rsidRPr="00E445E6" w:rsidRDefault="00631658"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cs="Sylfaen"/>
                <w:sz w:val="20"/>
                <w:szCs w:val="20"/>
                <w:lang w:val="ru-RU"/>
              </w:rPr>
              <w:t xml:space="preserve">( </w:t>
            </w:r>
            <w:r xmlns:w="http://schemas.openxmlformats.org/wordprocessingml/2006/main" w:rsidRPr="00E445E6">
              <w:rPr>
                <w:rFonts w:ascii="GHEA Grapalat" w:hAnsi="GHEA Grapalat" w:cs="Sylfaen"/>
                <w:sz w:val="20"/>
                <w:szCs w:val="20"/>
                <w:lang w:val="hy-AM"/>
              </w:rPr>
              <w:t xml:space="preserve">не заполнено </w:t>
            </w:r>
            <w:r xmlns:w="http://schemas.openxmlformats.org/wordprocessingml/2006/main" w:rsidRPr="00E445E6">
              <w:rPr>
                <w:rFonts w:ascii="GHEA Grapalat" w:hAnsi="GHEA Grapalat" w:cs="Sylfaen"/>
                <w:sz w:val="20"/>
                <w:szCs w:val="20"/>
                <w:lang w:val="ru-RU"/>
              </w:rPr>
              <w:t xml:space="preserve">)</w:t>
            </w:r>
          </w:p>
        </w:tc>
      </w:tr>
      <w:tr w:rsidR="00631658" w:rsidRPr="00E445E6" w14:paraId="7BB14643" w14:textId="77777777" w:rsidTr="00C164BF">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E445E6" w:rsidRDefault="00631658"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ИНН </w:t>
            </w:r>
            <w:r xmlns:w="http://schemas.openxmlformats.org/wordprocessingml/2006/main" w:rsidRPr="00E445E6">
              <w:rPr>
                <w:rFonts w:ascii="GHEA Grapalat" w:hAnsi="GHEA Grapalat"/>
                <w:sz w:val="20"/>
                <w:szCs w:val="20"/>
              </w:rPr>
              <w:t xml:space="preserve">бенефициара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112EA3FC"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нет</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p w14:paraId="4555BCA2"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rPr>
              <w:t xml:space="preserve">Арменией</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Start"/>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актами</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w:t>
            </w:r>
            <w:proofErr xmlns:w="http://schemas.openxmlformats.org/wordprocessingml/2006/main" w:type="spellStart"/>
            <w:r xmlns:w="http://schemas.openxmlformats.org/wordprocessingml/2006/main" w:rsidRPr="00E445E6">
              <w:rPr>
                <w:rFonts w:ascii="GHEA Grapalat" w:hAnsi="GHEA Grapalat"/>
                <w:sz w:val="20"/>
                <w:szCs w:val="20"/>
              </w:rPr>
              <w:t xml:space="preserve">случаях, </w:t>
            </w:r>
            <w:proofErr xmlns:w="http://schemas.openxmlformats.org/wordprocessingml/2006/main" w:type="spellEnd"/>
            <w:r xmlns:w="http://schemas.openxmlformats.org/wordprocessingml/2006/main" w:rsidRPr="00E445E6">
              <w:rPr>
                <w:rFonts w:ascii="GHEA Grapalat" w:hAnsi="GHEA Grapalat"/>
                <w:sz w:val="20"/>
                <w:szCs w:val="20"/>
              </w:rPr>
              <w:t xml:space="preserve">когда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налогоплательщик</w:t>
            </w:r>
            <w:proofErr xmlns:w="http://schemas.openxmlformats.org/wordprocessingml/2006/main" w:type="spellEnd"/>
            <w:r xmlns:w="http://schemas.openxmlformats.org/wordprocessingml/2006/main" w:rsidRPr="00E445E6">
              <w:rPr>
                <w:rFonts w:ascii="GHEA Grapalat" w:hAnsi="GHEA Grapalat"/>
                <w:sz w:val="20"/>
                <w:szCs w:val="20"/>
              </w:rPr>
              <w:t xml:space="preserve"> </w:t>
            </w:r>
          </w:p>
        </w:tc>
        <w:tc>
          <w:tcPr>
            <w:tcW w:w="2393" w:type="dxa"/>
            <w:tcBorders>
              <w:top w:val="single" w:sz="4" w:space="0" w:color="auto"/>
              <w:left w:val="single" w:sz="4" w:space="0" w:color="auto"/>
              <w:bottom w:val="single" w:sz="4" w:space="0" w:color="auto"/>
              <w:right w:val="single" w:sz="4" w:space="0" w:color="auto"/>
            </w:tcBorders>
          </w:tcPr>
          <w:p w14:paraId="053274A3"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заранее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 </w:t>
            </w:r>
            <w:proofErr xmlns:w="http://schemas.openxmlformats.org/wordprocessingml/2006/main" w:type="spellEnd"/>
            <w:r xmlns:w="http://schemas.openxmlformats.org/wordprocessingml/2006/main" w:rsidRPr="00E445E6">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E445E6" w14:paraId="233F0817" w14:textId="77777777" w:rsidTr="00C164BF">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E445E6" w:rsidRDefault="00631658"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дежурный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название </w:t>
            </w:r>
            <w:proofErr xmlns:w="http://schemas.openxmlformats.org/wordprocessingml/2006/main" w:type="spellEnd"/>
            <w:r xmlns:w="http://schemas.openxmlformats.org/wordprocessingml/2006/main" w:rsidRPr="00E445E6">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филиала </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Start"/>
            <w:r xmlns:w="http://schemas.openxmlformats.org/wordprocessingml/2006/main" w:rsidRPr="00E445E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6EC8AED7"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2393" w:type="dxa"/>
            <w:tcBorders>
              <w:top w:val="single" w:sz="4" w:space="0" w:color="auto"/>
              <w:left w:val="single" w:sz="4" w:space="0" w:color="auto"/>
              <w:bottom w:val="single" w:sz="4" w:space="0" w:color="auto"/>
              <w:right w:val="single" w:sz="4" w:space="0" w:color="auto"/>
            </w:tcBorders>
          </w:tcPr>
          <w:p w14:paraId="23E8562F"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заранее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 </w:t>
            </w:r>
            <w:proofErr xmlns:w="http://schemas.openxmlformats.org/wordprocessingml/2006/main" w:type="spellEnd"/>
            <w:r xmlns:w="http://schemas.openxmlformats.org/wordprocessingml/2006/main" w:rsidRPr="00E445E6">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E445E6" w14:paraId="1F3ED806" w14:textId="77777777" w:rsidTr="00C164BF">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E445E6" w:rsidRDefault="00631658"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счет</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4B3EC7A3"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p w14:paraId="427D8F35"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это</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банковский </w:t>
            </w:r>
            <w:proofErr xmlns:w="http://schemas.openxmlformats.org/wordprocessingml/2006/main" w:type="spellEnd"/>
            <w:r xmlns:w="http://schemas.openxmlformats.org/wordprocessingml/2006/main" w:rsidRPr="00E445E6">
              <w:rPr>
                <w:rFonts w:ascii="GHEA Grapalat" w:hAnsi="GHEA Grapalat"/>
                <w:sz w:val="20"/>
                <w:szCs w:val="20"/>
              </w:rPr>
              <w:t xml:space="preserve">( </w:t>
            </w:r>
            <w:r xmlns:w="http://schemas.openxmlformats.org/wordprocessingml/2006/main" w:rsidRPr="00E445E6">
              <w:rPr>
                <w:rFonts w:ascii="GHEA Grapalat" w:hAnsi="GHEA Grapalat"/>
                <w:sz w:val="20"/>
                <w:szCs w:val="20"/>
                <w:lang w:val="hy-AM"/>
              </w:rPr>
              <w:t xml:space="preserve">казначейский </w:t>
            </w:r>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счет</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число </w:t>
            </w:r>
            <w:proofErr xmlns:w="http://schemas.openxmlformats.org/wordprocessingml/2006/main" w:type="spellEnd"/>
            <w:r xmlns:w="http://schemas.openxmlformats.org/wordprocessingml/2006/main" w:rsidRPr="00E445E6">
              <w:rPr>
                <w:rFonts w:ascii="GHEA Grapalat" w:hAnsi="GHEA Grapalat"/>
                <w:sz w:val="20"/>
                <w:szCs w:val="20"/>
              </w:rPr>
              <w:t xml:space="preserve">которых</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должен </w:t>
            </w:r>
            <w:proofErr xmlns:w="http://schemas.openxmlformats.org/wordprocessingml/2006/main" w:type="spellEnd"/>
            <w:r xmlns:w="http://schemas.openxmlformats.org/wordprocessingml/2006/main" w:rsidRPr="00E445E6">
              <w:rPr>
                <w:rFonts w:ascii="GHEA Grapalat" w:hAnsi="GHEA Grapalat"/>
                <w:sz w:val="20"/>
                <w:szCs w:val="20"/>
              </w:rPr>
              <w:t xml:space="preserve">быть </w:t>
            </w:r>
            <w:proofErr xmlns:w="http://schemas.openxmlformats.org/wordprocessingml/2006/main" w:type="spellStart"/>
            <w:r xmlns:w="http://schemas.openxmlformats.org/wordprocessingml/2006/main" w:rsidRPr="00E445E6">
              <w:rPr>
                <w:rFonts w:ascii="GHEA Grapalat" w:hAnsi="GHEA Grapalat"/>
                <w:sz w:val="20"/>
                <w:szCs w:val="20"/>
              </w:rPr>
              <w:t xml:space="preserve">передан</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от плательщика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заряженный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означает</w:t>
            </w:r>
            <w:proofErr xmlns:w="http://schemas.openxmlformats.org/wordprocessingml/2006/main" w:type="spellEnd"/>
          </w:p>
        </w:tc>
        <w:tc>
          <w:tcPr>
            <w:tcW w:w="2393" w:type="dxa"/>
            <w:tcBorders>
              <w:top w:val="single" w:sz="4" w:space="0" w:color="auto"/>
              <w:left w:val="single" w:sz="4" w:space="0" w:color="auto"/>
              <w:bottom w:val="single" w:sz="4" w:space="0" w:color="auto"/>
              <w:right w:val="single" w:sz="4" w:space="0" w:color="auto"/>
            </w:tcBorders>
          </w:tcPr>
          <w:p w14:paraId="65EBB9AC"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заранее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 </w:t>
            </w:r>
            <w:proofErr xmlns:w="http://schemas.openxmlformats.org/wordprocessingml/2006/main" w:type="spellEnd"/>
            <w:r xmlns:w="http://schemas.openxmlformats.org/wordprocessingml/2006/main" w:rsidRPr="00E445E6">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E445E6" w14:paraId="50A65B30" w14:textId="77777777" w:rsidTr="00C164BF">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E445E6" w:rsidRDefault="00631658"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сумма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цифрами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прописью </w:t>
            </w:r>
            <w:proofErr xmlns:w="http://schemas.openxmlformats.org/wordprocessingml/2006/main" w:type="spellEnd"/>
            <w:r xmlns:w="http://schemas.openxmlformats.org/wordprocessingml/2006/main" w:rsidRPr="00E445E6">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74F325BE"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p w14:paraId="2EFBCF7A"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rPr>
              <w:t xml:space="preserve">бенефициаром</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Start"/>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оплата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предмет</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количество</w:t>
            </w:r>
            <w:proofErr xmlns:w="http://schemas.openxmlformats.org/wordprocessingml/2006/main" w:type="spellEnd"/>
          </w:p>
        </w:tc>
        <w:tc>
          <w:tcPr>
            <w:tcW w:w="2393" w:type="dxa"/>
            <w:tcBorders>
              <w:top w:val="single" w:sz="4" w:space="0" w:color="auto"/>
              <w:left w:val="single" w:sz="4" w:space="0" w:color="auto"/>
              <w:bottom w:val="single" w:sz="4" w:space="0" w:color="auto"/>
              <w:right w:val="single" w:sz="4" w:space="0" w:color="auto"/>
            </w:tcBorders>
          </w:tcPr>
          <w:p w14:paraId="0D535311" w14:textId="77777777" w:rsidR="00631658" w:rsidRPr="00E445E6"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 </w:t>
            </w:r>
          </w:p>
        </w:tc>
      </w:tr>
      <w:tr w:rsidR="00631658" w:rsidRPr="00E445E6" w14:paraId="0AB21914" w14:textId="77777777" w:rsidTr="00C164BF">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E445E6"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E445E6"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cs="Sylfaen"/>
                <w:sz w:val="20"/>
                <w:szCs w:val="20"/>
                <w:lang w:val="hy-AM"/>
              </w:rPr>
              <w:t xml:space="preserve">Принятая сумма: (цифрами)</w:t>
            </w:r>
            <w:r xmlns:w="http://schemas.openxmlformats.org/wordprocessingml/2006/main" w:rsidRPr="00E445E6">
              <w:rPr>
                <w:rFonts w:ascii="GHEA Grapalat" w:hAnsi="GHEA Grapalat" w:cs="Arial"/>
                <w:sz w:val="20"/>
                <w:szCs w:val="20"/>
                <w:lang w:val="hy-AM"/>
              </w:rPr>
              <w:t xml:space="preserve"> </w:t>
            </w:r>
            <w:r xmlns:w="http://schemas.openxmlformats.org/wordprocessingml/2006/main" w:rsidRPr="00E445E6">
              <w:rPr>
                <w:rFonts w:ascii="GHEA Grapalat" w:hAnsi="GHEA Grapalat" w:cs="Sylfaen"/>
                <w:sz w:val="20"/>
                <w:szCs w:val="20"/>
                <w:lang w:val="hy-AM"/>
              </w:rPr>
              <w:t xml:space="preserve">и</w:t>
            </w:r>
            <w:r xmlns:w="http://schemas.openxmlformats.org/wordprocessingml/2006/main" w:rsidRPr="00E445E6">
              <w:rPr>
                <w:rFonts w:ascii="GHEA Grapalat" w:hAnsi="GHEA Grapalat" w:cs="Arial"/>
                <w:sz w:val="20"/>
                <w:szCs w:val="20"/>
                <w:lang w:val="hy-AM"/>
              </w:rPr>
              <w:t xml:space="preserve"> </w:t>
            </w:r>
            <w:r xmlns:w="http://schemas.openxmlformats.org/wordprocessingml/2006/main" w:rsidRPr="00E445E6">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E445E6"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45BA96A8" w14:textId="77777777" w:rsidR="00631658" w:rsidRPr="00E445E6"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необязательный</w:t>
            </w:r>
          </w:p>
          <w:p w14:paraId="223284CC" w14:textId="77777777" w:rsidR="00631658" w:rsidRPr="00E445E6"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cs="Sylfaen"/>
                <w:sz w:val="20"/>
                <w:szCs w:val="20"/>
                <w:lang w:val="hy-AM"/>
              </w:rPr>
              <w:t xml:space="preserve">(предназначено для частичного принятия указанной суммы, не распространяется на покупки)</w:t>
            </w:r>
          </w:p>
        </w:tc>
        <w:tc>
          <w:tcPr>
            <w:tcW w:w="2393" w:type="dxa"/>
            <w:tcBorders>
              <w:top w:val="single" w:sz="4" w:space="0" w:color="auto"/>
              <w:left w:val="single" w:sz="4" w:space="0" w:color="auto"/>
              <w:bottom w:val="single" w:sz="4" w:space="0" w:color="auto"/>
              <w:right w:val="single" w:sz="4" w:space="0" w:color="auto"/>
            </w:tcBorders>
          </w:tcPr>
          <w:p w14:paraId="071D50D1" w14:textId="77777777" w:rsidR="00631658" w:rsidRPr="00E445E6"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cs="Sylfaen"/>
                <w:sz w:val="20"/>
                <w:szCs w:val="20"/>
                <w:lang w:val="hy-AM"/>
              </w:rPr>
              <w:t xml:space="preserve">(не заполняется и не применяется)</w:t>
            </w:r>
          </w:p>
        </w:tc>
      </w:tr>
      <w:tr w:rsidR="00631658" w:rsidRPr="00E445E6" w14:paraId="30AF3748" w14:textId="77777777" w:rsidTr="00C164BF">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E445E6"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валюта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прописью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кодом </w:t>
            </w:r>
            <w:proofErr xmlns:w="http://schemas.openxmlformats.org/wordprocessingml/2006/main" w:type="spellEnd"/>
            <w:r xmlns:w="http://schemas.openxmlformats.org/wordprocessingml/2006/main" w:rsidRPr="00E445E6">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4F83319C"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2393" w:type="dxa"/>
            <w:tcBorders>
              <w:top w:val="single" w:sz="4" w:space="0" w:color="auto"/>
              <w:left w:val="single" w:sz="4" w:space="0" w:color="auto"/>
              <w:bottom w:val="single" w:sz="4" w:space="0" w:color="auto"/>
              <w:right w:val="single" w:sz="4" w:space="0" w:color="auto"/>
            </w:tcBorders>
          </w:tcPr>
          <w:p w14:paraId="77130B8E"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w:t>
            </w:r>
            <w:proofErr xmlns:w="http://schemas.openxmlformats.org/wordprocessingml/2006/main" w:type="spellEnd"/>
          </w:p>
        </w:tc>
      </w:tr>
      <w:tr w:rsidR="00631658" w:rsidRPr="00E445E6" w14:paraId="0F9FB201" w14:textId="77777777" w:rsidTr="00C164BF">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E445E6" w:rsidRDefault="00631658"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сделка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цель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371A3A3B" w14:textId="77777777" w:rsidR="00631658" w:rsidRPr="00E445E6"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E445E6">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r xmlns:w="http://schemas.openxmlformats.org/wordprocessingml/2006/main" w:rsidRPr="00E445E6">
              <w:rPr>
                <w:rFonts w:ascii="GHEA Grapalat" w:hAnsi="GHEA Grapalat"/>
                <w:sz w:val="20"/>
                <w:szCs w:val="20"/>
              </w:rPr>
              <w:t xml:space="preserve">« </w:t>
            </w:r>
            <w:r xmlns:w="http://schemas.openxmlformats.org/wordprocessingml/2006/main" w:rsidR="00C4379C" w:rsidRPr="00E445E6">
              <w:rPr>
                <w:rFonts w:ascii="GHEA Grapalat" w:hAnsi="GHEA Grapalat"/>
                <w:sz w:val="20"/>
                <w:szCs w:val="20"/>
                <w:lang w:val="hy-AM"/>
              </w:rPr>
              <w:t xml:space="preserve">квалификация» </w:t>
            </w:r>
            <w:r xmlns:w="http://schemas.openxmlformats.org/wordprocessingml/2006/main" w:rsidRPr="00E445E6">
              <w:rPr>
                <w:rFonts w:ascii="GHEA Grapalat" w:hAnsi="GHEA Grapalat"/>
                <w:sz w:val="20"/>
                <w:szCs w:val="20"/>
                <w:lang w:val="hy-AM"/>
              </w:rPr>
              <w:t xml:space="preserve">заполнена</w:t>
            </w:r>
            <w:r xmlns:w="http://schemas.openxmlformats.org/wordprocessingml/2006/main" w:rsidR="00915006" w:rsidRPr="00E445E6">
              <w:rPr>
                <w:rFonts w:ascii="GHEA Grapalat" w:hAnsi="GHEA Grapalat"/>
                <w:sz w:val="20"/>
                <w:szCs w:val="20"/>
              </w:rPr>
              <w:t xml:space="preserve"> </w:t>
            </w:r>
            <w:r xmlns:w="http://schemas.openxmlformats.org/wordprocessingml/2006/main" w:rsidRPr="00E445E6">
              <w:rPr>
                <w:rFonts w:ascii="GHEA Grapalat" w:hAnsi="GHEA Grapalat"/>
                <w:sz w:val="20"/>
                <w:szCs w:val="20"/>
                <w:lang w:val="hy-AM"/>
              </w:rPr>
              <w:t xml:space="preserve">слова " </w:t>
            </w:r>
            <w:r xmlns:w="http://schemas.openxmlformats.org/wordprocessingml/2006/main" w:rsidRPr="00E445E6">
              <w:rPr>
                <w:rFonts w:ascii="GHEA Grapalat" w:hAnsi="GHEA Grapalat"/>
                <w:sz w:val="20"/>
                <w:szCs w:val="20"/>
                <w:lang w:val="hy-AM"/>
              </w:rPr>
              <w:t xml:space="preserve">обеспечить </w:t>
            </w:r>
            <w:r xmlns:w="http://schemas.openxmlformats.org/wordprocessingml/2006/main" w:rsidRPr="00E445E6">
              <w:rPr>
                <w:rFonts w:ascii="GHEA Grapalat" w:hAnsi="GHEA Grapalat"/>
                <w:sz w:val="20"/>
                <w:szCs w:val="20"/>
              </w:rPr>
              <w:t xml:space="preserve">"</w:t>
            </w:r>
          </w:p>
        </w:tc>
        <w:tc>
          <w:tcPr>
            <w:tcW w:w="2393" w:type="dxa"/>
            <w:tcBorders>
              <w:top w:val="single" w:sz="4" w:space="0" w:color="auto"/>
              <w:left w:val="single" w:sz="4" w:space="0" w:color="auto"/>
              <w:bottom w:val="single" w:sz="4" w:space="0" w:color="auto"/>
              <w:right w:val="single" w:sz="4" w:space="0" w:color="auto"/>
            </w:tcBorders>
          </w:tcPr>
          <w:p w14:paraId="0438BC62" w14:textId="77777777" w:rsidR="00631658" w:rsidRPr="00E445E6"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заполняется заранее бенефициаром по приглашению</w:t>
            </w:r>
          </w:p>
        </w:tc>
      </w:tr>
      <w:tr w:rsidR="00631658" w:rsidRPr="00E445E6" w14:paraId="1676EDEC" w14:textId="77777777" w:rsidTr="00C164BF">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E445E6" w:rsidRDefault="00631658"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E445E6" w:rsidRDefault="00631658"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7024196A"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p w14:paraId="33EFEBDF"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rPr>
              <w:t xml:space="preserve">запросом</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Start"/>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упомянул</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денег</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сбор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оплата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число</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база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документ</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данные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которые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основа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оплата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подает </w:t>
            </w:r>
            <w:proofErr xmlns:w="http://schemas.openxmlformats.org/wordprocessingml/2006/main" w:type="spellStart"/>
            <w:r xmlns:w="http://schemas.openxmlformats.org/wordprocessingml/2006/main" w:rsidRPr="00E445E6">
              <w:rPr>
                <w:rFonts w:ascii="GHEA Grapalat" w:hAnsi="GHEA Grapalat"/>
                <w:sz w:val="20"/>
                <w:szCs w:val="20"/>
              </w:rPr>
              <w:t xml:space="preserve">иск</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дежурный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банк</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заполнение </w:t>
            </w:r>
            <w:proofErr xmlns:w="http://schemas.openxmlformats.org/wordprocessingml/2006/main" w:type="spellEnd"/>
            <w:r xmlns:w="http://schemas.openxmlformats.org/wordprocessingml/2006/main" w:rsidRPr="00E445E6">
              <w:rPr>
                <w:rFonts w:ascii="GHEA Grapalat" w:hAnsi="GHEA Grapalat"/>
                <w:sz w:val="20"/>
                <w:szCs w:val="20"/>
              </w:rPr>
              <w:t xml:space="preserve">формы </w:t>
            </w:r>
            <w:proofErr xmlns:w="http://schemas.openxmlformats.org/wordprocessingml/2006/main" w:type="spellStart"/>
            <w:r xmlns:w="http://schemas.openxmlformats.org/wordprocessingml/2006/main" w:rsidRPr="00E445E6">
              <w:rPr>
                <w:rFonts w:ascii="GHEA Grapalat" w:hAnsi="GHEA Grapalat"/>
                <w:sz w:val="20"/>
                <w:szCs w:val="20"/>
              </w:rPr>
              <w:t xml:space="preserve">заявления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число</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база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договор</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число </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w:t>
            </w:r>
            <w:r xmlns:w="http://schemas.openxmlformats.org/wordprocessingml/2006/main" w:rsidRPr="00E445E6">
              <w:rPr>
                <w:rFonts w:ascii="GHEA Grapalat" w:hAnsi="GHEA Grapalat" w:cs="Arial"/>
                <w:sz w:val="20"/>
                <w:szCs w:val="20"/>
                <w:lang w:val="hy-AM"/>
              </w:rPr>
              <w:t xml:space="preserve"> </w:t>
            </w:r>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покупка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lastRenderedPageBreak xmlns:w="http://schemas.openxmlformats.org/wordprocessingml/2006/main"/>
            </w:r>
            <w:r xmlns:w="http://schemas.openxmlformats.org/wordprocessingml/2006/main" w:rsidRPr="00E445E6">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код </w:t>
            </w:r>
            <w:proofErr xmlns:w="http://schemas.openxmlformats.org/wordprocessingml/2006/main" w:type="spellEnd"/>
            <w:r xmlns:w="http://schemas.openxmlformats.org/wordprocessingml/2006/main" w:rsidRPr="00E445E6">
              <w:rPr>
                <w:rFonts w:ascii="GHEA Grapalat" w:hAnsi="GHEA Grapalat" w:cs="Arial"/>
                <w:sz w:val="20"/>
                <w:szCs w:val="20"/>
                <w:lang w:val="hy-AM"/>
              </w:rPr>
              <w:t xml:space="preserve">в соответствии с соглашением о штрафных санкциях,</w:t>
            </w:r>
          </w:p>
        </w:tc>
        <w:tc>
          <w:tcPr>
            <w:tcW w:w="2393" w:type="dxa"/>
            <w:tcBorders>
              <w:top w:val="single" w:sz="4" w:space="0" w:color="auto"/>
              <w:left w:val="single" w:sz="4" w:space="0" w:color="auto"/>
              <w:bottom w:val="single" w:sz="4" w:space="0" w:color="auto"/>
              <w:right w:val="single" w:sz="4" w:space="0" w:color="auto"/>
            </w:tcBorders>
          </w:tcPr>
          <w:p w14:paraId="1638A74D" w14:textId="77777777" w:rsidR="00631658" w:rsidRPr="00E445E6"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E445E6">
              <w:rPr>
                <w:rFonts w:ascii="GHEA Grapalat" w:hAnsi="GHEA Grapalat"/>
                <w:sz w:val="20"/>
                <w:szCs w:val="20"/>
              </w:rPr>
              <w:lastRenderedPageBreak xmlns:w="http://schemas.openxmlformats.org/wordprocessingml/2006/main"/>
            </w:r>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бенефициаром</w:t>
            </w:r>
            <w:r xmlns:w="http://schemas.openxmlformats.org/wordprocessingml/2006/main" w:rsidRPr="00E445E6">
              <w:rPr>
                <w:rFonts w:ascii="GHEA Grapalat" w:hAnsi="GHEA Grapalat"/>
                <w:sz w:val="20"/>
                <w:szCs w:val="20"/>
              </w:rPr>
              <w:t xml:space="preserve">​</w:t>
            </w:r>
            <w:r xmlns:w="http://schemas.openxmlformats.org/wordprocessingml/2006/main" w:rsidRPr="00E445E6">
              <w:rPr>
                <w:rFonts w:ascii="GHEA Grapalat" w:hAnsi="GHEA Grapalat"/>
                <w:sz w:val="20"/>
                <w:szCs w:val="20"/>
              </w:rPr>
              <w:t xml:space="preserve">​</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p>
        </w:tc>
      </w:tr>
      <w:tr w:rsidR="00631658" w:rsidRPr="00E445E6" w14:paraId="233909CE" w14:textId="77777777" w:rsidTr="00C164BF">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E445E6" w:rsidDel="0010680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E445E6" w:rsidRDefault="00631658"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42B18343" w14:textId="77777777" w:rsidR="00631658" w:rsidRPr="00E445E6" w:rsidRDefault="00631658" w:rsidP="00CB0AD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E445E6">
              <w:rPr>
                <w:rFonts w:ascii="GHEA Grapalat" w:hAnsi="GHEA Grapalat" w:cs="Sylfaen"/>
                <w:sz w:val="20"/>
                <w:szCs w:val="20"/>
                <w:lang w:val="hy-AM"/>
              </w:rPr>
              <w:t xml:space="preserve"> </w:t>
            </w:r>
          </w:p>
          <w:p w14:paraId="2F05836C" w14:textId="77777777" w:rsidR="00631658" w:rsidRPr="00E445E6" w:rsidRDefault="00631658"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hy-AM"/>
              </w:rPr>
              <w:t xml:space="preserve">добавляются слова &lt;принятый платеж&gt;,</w:t>
            </w:r>
          </w:p>
          <w:p w14:paraId="018F9729" w14:textId="77777777" w:rsidR="00631658" w:rsidRPr="00E445E6"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393" w:type="dxa"/>
            <w:tcBorders>
              <w:top w:val="single" w:sz="4" w:space="0" w:color="auto"/>
              <w:left w:val="single" w:sz="4" w:space="0" w:color="auto"/>
              <w:bottom w:val="single" w:sz="4" w:space="0" w:color="auto"/>
              <w:right w:val="single" w:sz="4" w:space="0" w:color="auto"/>
            </w:tcBorders>
          </w:tcPr>
          <w:p w14:paraId="7CA6B9F6" w14:textId="77777777" w:rsidR="00631658" w:rsidRPr="00E445E6"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заполняется заранее бенефициаром</w:t>
            </w:r>
          </w:p>
        </w:tc>
      </w:tr>
      <w:tr w:rsidR="00631658" w:rsidRPr="00E445E6" w14:paraId="6AF9594B" w14:textId="77777777" w:rsidTr="00C164BF">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E445E6"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выставка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страницы</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180B0706"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нет</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p w14:paraId="7A1938CF"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добавлен </w:t>
            </w:r>
            <w:proofErr xmlns:w="http://schemas.openxmlformats.org/wordprocessingml/2006/main" w:type="spellEnd"/>
            <w:r xmlns:w="http://schemas.openxmlformats.org/wordprocessingml/2006/main" w:rsidRPr="00E445E6">
              <w:rPr>
                <w:rFonts w:ascii="GHEA Grapalat" w:hAnsi="GHEA Grapalat"/>
                <w:sz w:val="20"/>
                <w:szCs w:val="20"/>
              </w:rPr>
              <w:t xml:space="preserve">к </w:t>
            </w:r>
            <w:proofErr xmlns:w="http://schemas.openxmlformats.org/wordprocessingml/2006/main" w:type="spellStart"/>
            <w:r xmlns:w="http://schemas.openxmlformats.org/wordprocessingml/2006/main" w:rsidRPr="00E445E6">
              <w:rPr>
                <w:rFonts w:ascii="GHEA Grapalat" w:hAnsi="GHEA Grapalat"/>
                <w:sz w:val="20"/>
                <w:szCs w:val="20"/>
              </w:rPr>
              <w:t xml:space="preserve">запросу</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соседний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страницы</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число </w:t>
            </w:r>
            <w:proofErr xmlns:w="http://schemas.openxmlformats.org/wordprocessingml/2006/main" w:type="spellEnd"/>
            <w:r xmlns:w="http://schemas.openxmlformats.org/wordprocessingml/2006/main" w:rsidRPr="00E445E6">
              <w:rPr>
                <w:rFonts w:ascii="GHEA Grapalat" w:hAnsi="GHEA Grapalat"/>
                <w:sz w:val="20"/>
                <w:szCs w:val="20"/>
              </w:rPr>
              <w:t xml:space="preserve">которых</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должно </w:t>
            </w:r>
            <w:proofErr xmlns:w="http://schemas.openxmlformats.org/wordprocessingml/2006/main" w:type="spellEnd"/>
            <w:r xmlns:w="http://schemas.openxmlformats.org/wordprocessingml/2006/main" w:rsidRPr="00E445E6">
              <w:rPr>
                <w:rFonts w:ascii="GHEA Grapalat" w:hAnsi="GHEA Grapalat"/>
                <w:sz w:val="20"/>
                <w:szCs w:val="20"/>
              </w:rPr>
              <w:t xml:space="preserve">быть </w:t>
            </w:r>
            <w:proofErr xmlns:w="http://schemas.openxmlformats.org/wordprocessingml/2006/main" w:type="spellStart"/>
            <w:r xmlns:w="http://schemas.openxmlformats.org/wordprocessingml/2006/main" w:rsidRPr="00E445E6">
              <w:rPr>
                <w:rFonts w:ascii="GHEA Grapalat" w:hAnsi="GHEA Grapalat"/>
                <w:sz w:val="20"/>
                <w:szCs w:val="20"/>
              </w:rPr>
              <w:t xml:space="preserve">предоставлено</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 </w:t>
            </w:r>
            <w:r xmlns:w="http://schemas.openxmlformats.org/wordprocessingml/2006/main" w:rsidRPr="00E445E6">
              <w:rPr>
                <w:rFonts w:ascii="GHEA Grapalat" w:hAnsi="GHEA Grapalat"/>
                <w:sz w:val="20"/>
                <w:szCs w:val="20"/>
              </w:rPr>
              <w:t xml:space="preserve">( </w:t>
            </w:r>
            <w:r xmlns:w="http://schemas.openxmlformats.org/wordprocessingml/2006/main" w:rsidRPr="00E445E6">
              <w:rPr>
                <w:rFonts w:ascii="GHEA Grapalat" w:hAnsi="GHEA Grapalat"/>
                <w:sz w:val="20"/>
                <w:szCs w:val="20"/>
                <w:lang w:val="hy-AM"/>
              </w:rPr>
              <w:t xml:space="preserve">в банк плательщика </w:t>
            </w:r>
            <w:r xmlns:w="http://schemas.openxmlformats.org/wordprocessingml/2006/main" w:rsidRPr="00E445E6">
              <w:rPr>
                <w:rFonts w:ascii="GHEA Grapalat" w:hAnsi="GHEA Grapalat"/>
                <w:sz w:val="20"/>
                <w:szCs w:val="20"/>
              </w:rPr>
              <w:t xml:space="preserve">)</w:t>
            </w:r>
          </w:p>
          <w:p w14:paraId="34A54FEA" w14:textId="77777777" w:rsidR="00631658" w:rsidRPr="00E445E6" w:rsidRDefault="00631658"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cs="Sylfaen"/>
                <w:sz w:val="20"/>
                <w:szCs w:val="20"/>
                <w:lang w:val="hy-AM"/>
              </w:rPr>
              <w:t xml:space="preserve">заполнено поле </w:t>
            </w:r>
            <w:r xmlns:w="http://schemas.openxmlformats.org/wordprocessingml/2006/main" w:rsidRPr="00E445E6">
              <w:rPr>
                <w:rFonts w:ascii="GHEA Grapalat" w:hAnsi="GHEA Grapalat"/>
                <w:sz w:val="20"/>
                <w:szCs w:val="20"/>
                <w:lang w:val="hy-AM"/>
              </w:rPr>
              <w:t xml:space="preserve">&lt; Основание для оплаты&gt;, то эти данные обязательны для заполнения </w:t>
            </w:r>
            <w:r xmlns:w="http://schemas.openxmlformats.org/wordprocessingml/2006/main" w:rsidRPr="00E445E6">
              <w:rPr>
                <w:rFonts w:ascii="GHEA Grapalat" w:hAnsi="GHEA Grapalat" w:cs="Sylfaen"/>
                <w:sz w:val="20"/>
                <w:szCs w:val="20"/>
              </w:rPr>
              <w:t xml:space="preserve">.</w:t>
            </w:r>
          </w:p>
        </w:tc>
        <w:tc>
          <w:tcPr>
            <w:tcW w:w="2393" w:type="dxa"/>
            <w:tcBorders>
              <w:top w:val="single" w:sz="4" w:space="0" w:color="auto"/>
              <w:left w:val="single" w:sz="4" w:space="0" w:color="auto"/>
              <w:bottom w:val="single" w:sz="4" w:space="0" w:color="auto"/>
              <w:right w:val="single" w:sz="4" w:space="0" w:color="auto"/>
            </w:tcBorders>
          </w:tcPr>
          <w:p w14:paraId="44F7A172"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w:t>
            </w:r>
            <w:proofErr xmlns:w="http://schemas.openxmlformats.org/wordprocessingml/2006/main" w:type="spellEnd"/>
          </w:p>
        </w:tc>
      </w:tr>
      <w:tr w:rsidR="00631658" w:rsidRPr="00E445E6" w14:paraId="6898D808" w14:textId="77777777" w:rsidTr="00C164BF">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E445E6" w:rsidRDefault="00631658"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lang w:val="hy-AM"/>
              </w:rPr>
              <w:t xml:space="preserve">2 </w:t>
            </w:r>
            <w:r xmlns:w="http://schemas.openxmlformats.org/wordprocessingml/2006/main" w:rsidRPr="00E445E6">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7278482B"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p w14:paraId="0B7583F3" w14:textId="77777777" w:rsidR="00631658" w:rsidRPr="00E445E6"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E445E6">
              <w:rPr>
                <w:rFonts w:ascii="GHEA Grapalat" w:hAnsi="GHEA Grapalat"/>
                <w:sz w:val="20"/>
                <w:szCs w:val="20"/>
              </w:rPr>
              <w:t xml:space="preserve">этот</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поле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при подаче плательщиком заявления. При этом</w:t>
            </w:r>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если</w:t>
            </w:r>
            <w:proofErr xmlns:w="http://schemas.openxmlformats.org/wordprocessingml/2006/main" w:type="spellEnd"/>
            <w:r xmlns:w="http://schemas.openxmlformats.org/wordprocessingml/2006/main" w:rsidRPr="00E445E6">
              <w:rPr>
                <w:rFonts w:ascii="GHEA Grapalat" w:hAnsi="GHEA Grapalat"/>
                <w:sz w:val="20"/>
                <w:szCs w:val="20"/>
              </w:rPr>
              <w:t xml:space="preserve"> </w:t>
            </w:r>
            <w:r xmlns:w="http://schemas.openxmlformats.org/wordprocessingml/2006/main" w:rsidRPr="00E445E6">
              <w:rPr>
                <w:rFonts w:ascii="GHEA Grapalat" w:hAnsi="GHEA Grapalat" w:cs="Sylfaen"/>
                <w:sz w:val="20"/>
                <w:szCs w:val="20"/>
                <w:lang w:val="hy-AM"/>
              </w:rPr>
              <w:t xml:space="preserve">Если в поле «Условия оплаты» </w:t>
            </w:r>
            <w:r xmlns:w="http://schemas.openxmlformats.org/wordprocessingml/2006/main" w:rsidRPr="00E445E6">
              <w:rPr>
                <w:rFonts w:ascii="GHEA Grapalat" w:hAnsi="GHEA Grapalat"/>
                <w:sz w:val="20"/>
                <w:szCs w:val="20"/>
                <w:lang w:val="hy-AM"/>
              </w:rPr>
              <w:t xml:space="preserve">указано &lt;принятый платеж&gt;, то</w:t>
            </w:r>
            <w:r xmlns:w="http://schemas.openxmlformats.org/wordprocessingml/2006/main" w:rsidRPr="00E445E6">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sz w:val="20"/>
                <w:szCs w:val="20"/>
                <w:lang w:val="hy-AM"/>
              </w:rPr>
              <w:t xml:space="preserve">Подписываясь, </w:t>
            </w:r>
            <w:r xmlns:w="http://schemas.openxmlformats.org/wordprocessingml/2006/main" w:rsidRPr="00E445E6">
              <w:rPr>
                <w:rFonts w:ascii="GHEA Grapalat" w:hAnsi="GHEA Grapalat"/>
                <w:sz w:val="20"/>
                <w:szCs w:val="20"/>
              </w:rPr>
              <w:t xml:space="preserve">плательщик </w:t>
            </w:r>
            <w:proofErr xmlns:w="http://schemas.openxmlformats.org/wordprocessingml/2006/main" w:type="spellEnd"/>
            <w:r xmlns:w="http://schemas.openxmlformats.org/wordprocessingml/2006/main" w:rsidRPr="00E445E6">
              <w:rPr>
                <w:rFonts w:ascii="GHEA Grapalat" w:hAnsi="GHEA Grapalat" w:cs="Sylfaen"/>
                <w:sz w:val="20"/>
                <w:szCs w:val="20"/>
                <w:lang w:val="hy-AM"/>
              </w:rPr>
              <w:t xml:space="preserve">заранее </w:t>
            </w:r>
            <w:r xmlns:w="http://schemas.openxmlformats.org/wordprocessingml/2006/main" w:rsidRPr="00E445E6">
              <w:rPr>
                <w:rFonts w:ascii="GHEA Grapalat" w:hAnsi="GHEA Grapalat"/>
                <w:sz w:val="20"/>
                <w:szCs w:val="20"/>
                <w:lang w:val="hy-AM"/>
              </w:rPr>
              <w:t xml:space="preserve">соглашается</w:t>
            </w:r>
            <w:r xmlns:w="http://schemas.openxmlformats.org/wordprocessingml/2006/main" w:rsidRPr="00E445E6">
              <w:rPr>
                <w:rFonts w:ascii="GHEA Grapalat" w:hAnsi="GHEA Grapalat" w:cs="Sylfaen"/>
                <w:sz w:val="20"/>
                <w:szCs w:val="20"/>
                <w:lang w:val="hy-AM"/>
              </w:rPr>
              <w:t xml:space="preserve">  </w:t>
            </w:r>
            <w:r xmlns:w="http://schemas.openxmlformats.org/wordprocessingml/2006/main" w:rsidRPr="00E445E6">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3653AB2A" w14:textId="77777777" w:rsidR="00631658" w:rsidRPr="00E445E6" w:rsidRDefault="00631658" w:rsidP="00CB0ADE">
            <w:pPr>
              <w:jc w:val="center"/>
              <w:rPr>
                <w:rFonts w:ascii="GHEA Grapalat" w:hAnsi="GHEA Grapalat"/>
                <w:sz w:val="20"/>
                <w:szCs w:val="20"/>
                <w:lang w:val="hy-AM"/>
              </w:rPr>
            </w:pPr>
          </w:p>
        </w:tc>
        <w:tc>
          <w:tcPr>
            <w:tcW w:w="2393" w:type="dxa"/>
            <w:tcBorders>
              <w:top w:val="single" w:sz="4" w:space="0" w:color="auto"/>
              <w:left w:val="single" w:sz="4" w:space="0" w:color="auto"/>
              <w:bottom w:val="single" w:sz="4" w:space="0" w:color="auto"/>
              <w:right w:val="single" w:sz="4" w:space="0" w:color="auto"/>
            </w:tcBorders>
          </w:tcPr>
          <w:p w14:paraId="42DA3257" w14:textId="77777777" w:rsidR="00631658" w:rsidRPr="00E445E6"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подписанный плательщиком или</w:t>
            </w:r>
          </w:p>
          <w:p w14:paraId="47CA0367" w14:textId="77777777" w:rsidR="00631658" w:rsidRPr="00E445E6"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электронная подпись плательщика размещается</w:t>
            </w:r>
          </w:p>
          <w:p w14:paraId="2BF1716B" w14:textId="77777777" w:rsidR="00631658" w:rsidRPr="00E445E6" w:rsidRDefault="00631658" w:rsidP="00CB0ADE">
            <w:pPr>
              <w:jc w:val="center"/>
              <w:rPr>
                <w:rFonts w:ascii="GHEA Grapalat" w:hAnsi="GHEA Grapalat"/>
                <w:sz w:val="20"/>
                <w:szCs w:val="20"/>
                <w:lang w:val="hy-AM"/>
              </w:rPr>
            </w:pPr>
          </w:p>
        </w:tc>
      </w:tr>
      <w:tr w:rsidR="00631658" w:rsidRPr="00E445E6" w14:paraId="0E156DC6" w14:textId="77777777" w:rsidTr="00C164BF">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E445E6" w:rsidRDefault="00631658" w:rsidP="00CB0ADE">
            <w:pPr xmlns:w="http://schemas.openxmlformats.org/wordprocessingml/2006/main">
              <w:rPr>
                <w:rFonts w:ascii="GHEA Grapalat" w:hAnsi="GHEA Grapalat"/>
                <w:sz w:val="20"/>
                <w:szCs w:val="20"/>
              </w:rPr>
            </w:pPr>
            <w:r xmlns:w="http://schemas.openxmlformats.org/wordprocessingml/2006/main" w:rsidRPr="00E445E6">
              <w:rPr>
                <w:rFonts w:ascii="GHEA Grapalat" w:hAnsi="GHEA Grapalat"/>
                <w:sz w:val="20"/>
                <w:szCs w:val="20"/>
                <w:lang w:val="hy-AM"/>
              </w:rPr>
              <w:t xml:space="preserve">2 </w:t>
            </w:r>
            <w:r xmlns:w="http://schemas.openxmlformats.org/wordprocessingml/2006/main" w:rsidRPr="00E445E6">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40D863AE"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E445E6">
              <w:rPr>
                <w:rFonts w:ascii="GHEA Grapalat" w:hAnsi="GHEA Grapalat"/>
                <w:sz w:val="20"/>
                <w:szCs w:val="20"/>
              </w:rPr>
              <w:t xml:space="preserve">:</w:t>
            </w:r>
          </w:p>
          <w:p w14:paraId="4874F210" w14:textId="77777777" w:rsidR="00631658" w:rsidRPr="00E445E6"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E445E6">
              <w:rPr>
                <w:rFonts w:ascii="GHEA Grapalat" w:hAnsi="GHEA Grapalat"/>
                <w:sz w:val="20"/>
                <w:szCs w:val="20"/>
              </w:rPr>
              <w:t xml:space="preserve">тюлень</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случае </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 когда плательщик подает заявление на бумажном носителе</w:t>
            </w:r>
          </w:p>
        </w:tc>
        <w:tc>
          <w:tcPr>
            <w:tcW w:w="2393" w:type="dxa"/>
            <w:tcBorders>
              <w:top w:val="single" w:sz="4" w:space="0" w:color="auto"/>
              <w:left w:val="single" w:sz="4" w:space="0" w:color="auto"/>
              <w:bottom w:val="single" w:sz="4" w:space="0" w:color="auto"/>
              <w:right w:val="single" w:sz="4" w:space="0" w:color="auto"/>
            </w:tcBorders>
          </w:tcPr>
          <w:p w14:paraId="49772036" w14:textId="77777777" w:rsidR="00631658" w:rsidRPr="00E445E6"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подписан плательщиком</w:t>
            </w:r>
          </w:p>
          <w:p w14:paraId="7A1B8DA2" w14:textId="77777777" w:rsidR="00631658" w:rsidRPr="00E445E6"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при подаче в бумажном виде</w:t>
            </w:r>
          </w:p>
        </w:tc>
      </w:tr>
      <w:tr w:rsidR="00631658" w:rsidRPr="00E445E6" w14:paraId="5CA83FAC" w14:textId="77777777" w:rsidTr="00C164BF">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E445E6" w:rsidRDefault="00631658"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lang w:val="hy-AM"/>
              </w:rPr>
              <w:t xml:space="preserve">22 </w:t>
            </w:r>
            <w:r xmlns:w="http://schemas.openxmlformats.org/wordprocessingml/2006/main" w:rsidRPr="00E445E6">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5126865F"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Необходимый </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w:t>
            </w:r>
            <w:r xmlns:w="http://schemas.openxmlformats.org/wordprocessingml/2006/main" w:rsidRPr="00E445E6">
              <w:rPr>
                <w:rFonts w:ascii="GHEA Grapalat" w:hAnsi="GHEA Grapalat"/>
                <w:sz w:val="20"/>
                <w:szCs w:val="20"/>
              </w:rPr>
              <w:t xml:space="preserve"> </w:t>
            </w:r>
          </w:p>
          <w:p w14:paraId="4DFDBC08"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банк </w:t>
            </w:r>
            <w:proofErr xmlns:w="http://schemas.openxmlformats.org/wordprocessingml/2006/main" w:type="spellEnd"/>
            <w:r xmlns:w="http://schemas.openxmlformats.org/wordprocessingml/2006/main" w:rsidRPr="00E445E6">
              <w:rPr>
                <w:rFonts w:ascii="GHEA Grapalat" w:hAnsi="GHEA Grapalat"/>
                <w:sz w:val="20"/>
                <w:szCs w:val="20"/>
              </w:rPr>
              <w:t xml:space="preserve">пополняется</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Start"/>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при представлении</w:t>
            </w:r>
            <w:proofErr xmlns:w="http://schemas.openxmlformats.org/wordprocessingml/2006/main" w:type="spellEnd"/>
          </w:p>
        </w:tc>
        <w:tc>
          <w:tcPr>
            <w:tcW w:w="2393" w:type="dxa"/>
            <w:tcBorders>
              <w:top w:val="single" w:sz="4" w:space="0" w:color="auto"/>
              <w:left w:val="single" w:sz="4" w:space="0" w:color="auto"/>
              <w:bottom w:val="single" w:sz="4" w:space="0" w:color="auto"/>
              <w:right w:val="single" w:sz="4" w:space="0" w:color="auto"/>
            </w:tcBorders>
          </w:tcPr>
          <w:p w14:paraId="1A2370BA"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подписано </w:t>
            </w:r>
            <w:proofErr xmlns:w="http://schemas.openxmlformats.org/wordprocessingml/2006/main" w:type="spellEnd"/>
            <w:r xmlns:w="http://schemas.openxmlformats.org/wordprocessingml/2006/main" w:rsidRPr="00E445E6">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w:t>
            </w:r>
            <w:proofErr xmlns:w="http://schemas.openxmlformats.org/wordprocessingml/2006/main" w:type="spellEnd"/>
          </w:p>
        </w:tc>
      </w:tr>
      <w:tr w:rsidR="00631658" w:rsidRPr="00E445E6" w14:paraId="2746AA12" w14:textId="77777777" w:rsidTr="00C164BF">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E445E6" w:rsidRDefault="00631658" w:rsidP="00CB0ADE">
            <w:pPr xmlns:w="http://schemas.openxmlformats.org/wordprocessingml/2006/main">
              <w:rPr>
                <w:rFonts w:ascii="GHEA Grapalat" w:hAnsi="GHEA Grapalat"/>
                <w:sz w:val="20"/>
                <w:szCs w:val="20"/>
              </w:rPr>
            </w:pPr>
            <w:r xmlns:w="http://schemas.openxmlformats.org/wordprocessingml/2006/main" w:rsidRPr="00E445E6">
              <w:rPr>
                <w:rFonts w:ascii="GHEA Grapalat" w:hAnsi="GHEA Grapalat"/>
                <w:sz w:val="20"/>
                <w:szCs w:val="20"/>
                <w:lang w:val="hy-AM"/>
              </w:rPr>
              <w:t xml:space="preserve">22 </w:t>
            </w:r>
            <w:r xmlns:w="http://schemas.openxmlformats.org/wordprocessingml/2006/main" w:rsidRPr="00E445E6">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55E703E4"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E445E6">
              <w:rPr>
                <w:rFonts w:ascii="GHEA Grapalat" w:hAnsi="GHEA Grapalat"/>
                <w:sz w:val="20"/>
                <w:szCs w:val="20"/>
              </w:rPr>
              <w:t xml:space="preserve">:</w:t>
            </w:r>
          </w:p>
          <w:p w14:paraId="1A8D1454"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тюлень</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случае</w:t>
            </w:r>
            <w:proofErr xmlns:w="http://schemas.openxmlformats.org/wordprocessingml/2006/main" w:type="spellEnd"/>
          </w:p>
        </w:tc>
        <w:tc>
          <w:tcPr>
            <w:tcW w:w="2393" w:type="dxa"/>
            <w:tcBorders>
              <w:top w:val="single" w:sz="4" w:space="0" w:color="auto"/>
              <w:left w:val="single" w:sz="4" w:space="0" w:color="auto"/>
              <w:bottom w:val="single" w:sz="4" w:space="0" w:color="auto"/>
              <w:right w:val="single" w:sz="4" w:space="0" w:color="auto"/>
            </w:tcBorders>
          </w:tcPr>
          <w:p w14:paraId="31518D78" w14:textId="77777777" w:rsidR="00631658" w:rsidRPr="00E445E6"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E445E6">
              <w:rPr>
                <w:rFonts w:ascii="GHEA Grapalat" w:hAnsi="GHEA Grapalat"/>
                <w:sz w:val="20"/>
                <w:szCs w:val="20"/>
              </w:rPr>
              <w:t xml:space="preserve">подписан </w:t>
            </w:r>
            <w:proofErr xmlns:w="http://schemas.openxmlformats.org/wordprocessingml/2006/main" w:type="spellEnd"/>
            <w:r xmlns:w="http://schemas.openxmlformats.org/wordprocessingml/2006/main" w:rsidRPr="00E445E6">
              <w:rPr>
                <w:rFonts w:ascii="GHEA Grapalat" w:hAnsi="GHEA Grapalat"/>
                <w:sz w:val="20"/>
                <w:szCs w:val="20"/>
              </w:rPr>
              <w:t xml:space="preserve">бенефициаром</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Start"/>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 </w:t>
            </w:r>
          </w:p>
          <w:p w14:paraId="20ACFBDA" w14:textId="77777777" w:rsidR="00631658" w:rsidRPr="00E445E6"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при подаче в банк в бумажном виде</w:t>
            </w:r>
          </w:p>
        </w:tc>
      </w:tr>
      <w:tr w:rsidR="00631658" w:rsidRPr="00E445E6" w14:paraId="3733B627" w14:textId="77777777" w:rsidTr="00C164BF">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E445E6" w:rsidRDefault="00631658"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rPr>
              <w:t xml:space="preserve">2 </w:t>
            </w:r>
            <w:r xmlns:w="http://schemas.openxmlformats.org/wordprocessingml/2006/main" w:rsidRPr="00E445E6">
              <w:rPr>
                <w:rFonts w:ascii="GHEA Grapalat" w:hAnsi="GHEA Grapalat"/>
                <w:sz w:val="20"/>
                <w:szCs w:val="20"/>
                <w:lang w:val="hy-AM"/>
              </w:rPr>
              <w:t xml:space="preserve">3 </w:t>
            </w:r>
            <w:r xmlns:w="http://schemas.openxmlformats.org/wordprocessingml/2006/main" w:rsidRPr="00E445E6">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дежурный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E445E6">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филиала </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Start"/>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0F8D04F9"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p w14:paraId="30047AEE"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оплата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дежурный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w:t>
            </w:r>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бумага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кстати</w:t>
            </w:r>
            <w:proofErr xmlns:w="http://schemas.openxmlformats.org/wordprocessingml/2006/main" w:type="spellEnd"/>
            <w:r xmlns:w="http://schemas.openxmlformats.org/wordprocessingml/2006/main" w:rsidRPr="00E445E6">
              <w:rPr>
                <w:rFonts w:ascii="GHEA Grapalat" w:hAnsi="GHEA Grapalat"/>
                <w:sz w:val="20"/>
                <w:szCs w:val="20"/>
              </w:rPr>
              <w:t xml:space="preserve"> </w:t>
            </w:r>
            <w:r xmlns:w="http://schemas.openxmlformats.org/wordprocessingml/2006/main" w:rsidRPr="00E445E6">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sz w:val="20"/>
                <w:szCs w:val="20"/>
                <w:lang w:val="hy-AM"/>
              </w:rPr>
              <w:t xml:space="preserve">быть </w:t>
            </w:r>
            <w:proofErr xmlns:w="http://schemas.openxmlformats.org/wordprocessingml/2006/main" w:type="spellStart"/>
            <w:r xmlns:w="http://schemas.openxmlformats.org/wordprocessingml/2006/main" w:rsidRPr="00E445E6">
              <w:rPr>
                <w:rFonts w:ascii="GHEA Grapalat" w:hAnsi="GHEA Grapalat"/>
                <w:sz w:val="20"/>
                <w:szCs w:val="20"/>
              </w:rPr>
              <w:t xml:space="preserve">представленным</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случае</w:t>
            </w:r>
            <w:proofErr xmlns:w="http://schemas.openxmlformats.org/wordprocessingml/2006/main" w:type="spellEnd"/>
          </w:p>
        </w:tc>
        <w:tc>
          <w:tcPr>
            <w:tcW w:w="2393" w:type="dxa"/>
            <w:tcBorders>
              <w:top w:val="single" w:sz="4" w:space="0" w:color="auto"/>
              <w:left w:val="single" w:sz="4" w:space="0" w:color="auto"/>
              <w:bottom w:val="single" w:sz="4" w:space="0" w:color="auto"/>
              <w:right w:val="single" w:sz="4" w:space="0" w:color="auto"/>
            </w:tcBorders>
          </w:tcPr>
          <w:p w14:paraId="36ECD853" w14:textId="77777777" w:rsidR="00631658" w:rsidRPr="00E445E6" w:rsidRDefault="00631658" w:rsidP="00CB0ADE">
            <w:pPr>
              <w:jc w:val="center"/>
              <w:rPr>
                <w:rFonts w:ascii="GHEA Grapalat" w:hAnsi="GHEA Grapalat"/>
                <w:sz w:val="20"/>
                <w:szCs w:val="20"/>
              </w:rPr>
            </w:pPr>
          </w:p>
        </w:tc>
      </w:tr>
      <w:tr w:rsidR="00631658" w:rsidRPr="00E445E6" w14:paraId="335FBF64" w14:textId="77777777" w:rsidTr="00C164BF">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E445E6" w:rsidRDefault="00631658" w:rsidP="00CB0ADE">
            <w:pPr xmlns:w="http://schemas.openxmlformats.org/wordprocessingml/2006/main">
              <w:rPr>
                <w:rFonts w:ascii="GHEA Grapalat" w:hAnsi="GHEA Grapalat"/>
                <w:sz w:val="20"/>
                <w:szCs w:val="20"/>
              </w:rPr>
            </w:pPr>
            <w:r xmlns:w="http://schemas.openxmlformats.org/wordprocessingml/2006/main" w:rsidRPr="00E445E6">
              <w:rPr>
                <w:rFonts w:ascii="GHEA Grapalat" w:hAnsi="GHEA Grapalat"/>
                <w:sz w:val="20"/>
                <w:szCs w:val="20"/>
              </w:rPr>
              <w:t xml:space="preserve">2 </w:t>
            </w:r>
            <w:r xmlns:w="http://schemas.openxmlformats.org/wordprocessingml/2006/main" w:rsidRPr="00E445E6">
              <w:rPr>
                <w:rFonts w:ascii="GHEA Grapalat" w:hAnsi="GHEA Grapalat"/>
                <w:sz w:val="20"/>
                <w:szCs w:val="20"/>
                <w:lang w:val="hy-AM"/>
              </w:rPr>
              <w:t xml:space="preserve">3 </w:t>
            </w:r>
            <w:r xmlns:w="http://schemas.openxmlformats.org/wordprocessingml/2006/main" w:rsidRPr="00E445E6">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дежурный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E445E6">
              <w:rPr>
                <w:rFonts w:ascii="GHEA Grapalat" w:hAnsi="GHEA Grapalat"/>
                <w:sz w:val="20"/>
                <w:szCs w:val="20"/>
              </w:rPr>
              <w:t xml:space="preserve">организации </w:t>
            </w:r>
            <w:r xmlns:w="http://schemas.openxmlformats.org/wordprocessingml/2006/main" w:rsidRPr="00E445E6">
              <w:rPr>
                <w:rFonts w:ascii="GHEA Grapalat" w:hAnsi="GHEA Grapalat"/>
                <w:sz w:val="20"/>
                <w:szCs w:val="20"/>
              </w:rPr>
              <w:lastRenderedPageBreak xmlns:w="http://schemas.openxmlformats.org/wordprocessingml/2006/main"/>
            </w:r>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филиала </w:t>
            </w:r>
            <w:proofErr xmlns:w="http://schemas.openxmlformats.org/wordprocessingml/2006/main" w:type="spellEnd"/>
            <w:r xmlns:w="http://schemas.openxmlformats.org/wordprocessingml/2006/main" w:rsidRPr="00E445E6">
              <w:rPr>
                <w:rFonts w:ascii="GHEA Grapalat" w:hAnsi="GHEA Grapalat"/>
                <w:sz w:val="20"/>
                <w:szCs w:val="20"/>
              </w:rPr>
              <w:t xml:space="preserve">)</w:t>
            </w:r>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lastRenderedPageBreak xmlns:w="http://schemas.openxmlformats.org/wordprocessingml/2006/main"/>
            </w:r>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7C1DF4C3"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p w14:paraId="2443C9F0"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оплата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дежурный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w:t>
            </w:r>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lastRenderedPageBreak xmlns:w="http://schemas.openxmlformats.org/wordprocessingml/2006/main"/>
            </w:r>
            <w:r xmlns:w="http://schemas.openxmlformats.org/wordprocessingml/2006/main" w:rsidRPr="00E445E6">
              <w:rPr>
                <w:rFonts w:ascii="GHEA Grapalat" w:hAnsi="GHEA Grapalat"/>
                <w:sz w:val="20"/>
                <w:szCs w:val="20"/>
              </w:rPr>
              <w:t xml:space="preserve">бумага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кстати</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lang w:val="hy-AM"/>
              </w:rPr>
              <w:t xml:space="preserve">быть </w:t>
            </w:r>
            <w:proofErr xmlns:w="http://schemas.openxmlformats.org/wordprocessingml/2006/main" w:type="spellStart"/>
            <w:r xmlns:w="http://schemas.openxmlformats.org/wordprocessingml/2006/main" w:rsidRPr="00E445E6">
              <w:rPr>
                <w:rFonts w:ascii="GHEA Grapalat" w:hAnsi="GHEA Grapalat"/>
                <w:sz w:val="20"/>
                <w:szCs w:val="20"/>
              </w:rPr>
              <w:t xml:space="preserve">представленным</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случае</w:t>
            </w:r>
            <w:proofErr xmlns:w="http://schemas.openxmlformats.org/wordprocessingml/2006/main" w:type="spellEnd"/>
          </w:p>
        </w:tc>
        <w:tc>
          <w:tcPr>
            <w:tcW w:w="2393" w:type="dxa"/>
            <w:tcBorders>
              <w:top w:val="single" w:sz="4" w:space="0" w:color="auto"/>
              <w:left w:val="single" w:sz="4" w:space="0" w:color="auto"/>
              <w:bottom w:val="single" w:sz="4" w:space="0" w:color="auto"/>
              <w:right w:val="single" w:sz="4" w:space="0" w:color="auto"/>
            </w:tcBorders>
          </w:tcPr>
          <w:p w14:paraId="57A6C1A5" w14:textId="77777777" w:rsidR="00631658" w:rsidRPr="00E445E6" w:rsidRDefault="00631658" w:rsidP="00CB0ADE">
            <w:pPr>
              <w:jc w:val="center"/>
              <w:rPr>
                <w:rFonts w:ascii="GHEA Grapalat" w:hAnsi="GHEA Grapalat"/>
                <w:sz w:val="20"/>
                <w:szCs w:val="20"/>
              </w:rPr>
            </w:pPr>
          </w:p>
        </w:tc>
      </w:tr>
      <w:tr w:rsidR="00631658" w:rsidRPr="00E445E6" w14:paraId="31481DD2" w14:textId="77777777" w:rsidTr="00C164BF">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E445E6"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sz w:val="20"/>
                <w:szCs w:val="20"/>
              </w:rPr>
              <w:t xml:space="preserve">2 </w:t>
            </w:r>
            <w:r xmlns:w="http://schemas.openxmlformats.org/wordprocessingml/2006/main" w:rsidRPr="00E445E6">
              <w:rPr>
                <w:rFonts w:ascii="GHEA Grapalat" w:hAnsi="GHEA Grapalat"/>
                <w:sz w:val="20"/>
                <w:szCs w:val="20"/>
                <w:lang w:val="hy-AM"/>
              </w:rPr>
              <w:t xml:space="preserve">3 </w:t>
            </w:r>
            <w:r xmlns:w="http://schemas.openxmlformats.org/wordprocessingml/2006/main" w:rsidRPr="00E445E6">
              <w:rPr>
                <w:rFonts w:ascii="GHEA Grapalat" w:hAnsi="GHEA Grapalat"/>
                <w:sz w:val="20"/>
                <w:szCs w:val="20"/>
              </w:rPr>
              <w:t xml:space="preserve">. </w:t>
            </w:r>
            <w:r xmlns:w="http://schemas.openxmlformats.org/wordprocessingml/2006/main" w:rsidRPr="00E445E6">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E445E6"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5B1826EF"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p w14:paraId="489A74EB"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дежурный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организацией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филиалом </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указано </w:t>
            </w:r>
            <w:proofErr xmlns:w="http://schemas.openxmlformats.org/wordprocessingml/2006/main" w:type="spellEnd"/>
            <w:r xmlns:w="http://schemas.openxmlformats.org/wordprocessingml/2006/main" w:rsidRPr="00E445E6">
              <w:rPr>
                <w:rFonts w:ascii="GHEA Grapalat" w:hAnsi="GHEA Grapalat"/>
                <w:sz w:val="20"/>
                <w:szCs w:val="20"/>
              </w:rPr>
              <w:t xml:space="preserve">в </w:t>
            </w:r>
            <w:proofErr xmlns:w="http://schemas.openxmlformats.org/wordprocessingml/2006/main" w:type="spellStart"/>
            <w:r xmlns:w="http://schemas.openxmlformats.org/wordprocessingml/2006/main" w:rsidRPr="00E445E6">
              <w:rPr>
                <w:rFonts w:ascii="GHEA Grapalat" w:hAnsi="GHEA Grapalat"/>
                <w:sz w:val="20"/>
                <w:szCs w:val="20"/>
              </w:rPr>
              <w:t xml:space="preserve">иске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дата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час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минута</w:t>
            </w:r>
            <w:proofErr xmlns:w="http://schemas.openxmlformats.org/wordprocessingml/2006/main" w:type="spellEnd"/>
          </w:p>
        </w:tc>
        <w:tc>
          <w:tcPr>
            <w:tcW w:w="2393" w:type="dxa"/>
            <w:tcBorders>
              <w:top w:val="single" w:sz="4" w:space="0" w:color="auto"/>
              <w:left w:val="single" w:sz="4" w:space="0" w:color="auto"/>
              <w:bottom w:val="single" w:sz="4" w:space="0" w:color="auto"/>
              <w:right w:val="single" w:sz="4" w:space="0" w:color="auto"/>
            </w:tcBorders>
          </w:tcPr>
          <w:p w14:paraId="688429E5" w14:textId="77777777" w:rsidR="00631658" w:rsidRPr="00E445E6" w:rsidRDefault="00631658" w:rsidP="00CB0ADE">
            <w:pPr>
              <w:jc w:val="center"/>
              <w:rPr>
                <w:rFonts w:ascii="GHEA Grapalat" w:hAnsi="GHEA Grapalat"/>
                <w:sz w:val="20"/>
                <w:szCs w:val="20"/>
              </w:rPr>
            </w:pPr>
          </w:p>
        </w:tc>
      </w:tr>
      <w:tr w:rsidR="00631658" w:rsidRPr="00E445E6" w14:paraId="61103FE9" w14:textId="77777777" w:rsidTr="00C164BF">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E445E6" w:rsidRDefault="00631658"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rPr>
              <w:t xml:space="preserve">2 </w:t>
            </w:r>
            <w:r xmlns:w="http://schemas.openxmlformats.org/wordprocessingml/2006/main" w:rsidRPr="00E445E6">
              <w:rPr>
                <w:rFonts w:ascii="GHEA Grapalat" w:hAnsi="GHEA Grapalat"/>
                <w:sz w:val="20"/>
                <w:szCs w:val="20"/>
                <w:lang w:val="hy-AM"/>
              </w:rPr>
              <w:t xml:space="preserve">4 </w:t>
            </w:r>
            <w:r xmlns:w="http://schemas.openxmlformats.org/wordprocessingml/2006/main" w:rsidRPr="00E445E6">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дежурный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E445E6">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филиала </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Start"/>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6337691F"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нет</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p w14:paraId="5FC8C332" w14:textId="77777777" w:rsidR="00631658" w:rsidRPr="00E445E6" w:rsidRDefault="00631658"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rPr>
              <w:t xml:space="preserve">оплата </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дежурный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w:t>
            </w:r>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случае, </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когда</w:t>
            </w:r>
            <w:r xmlns:w="http://schemas.openxmlformats.org/wordprocessingml/2006/main" w:rsidRPr="00E445E6" w:rsidDel="00DF049B">
              <w:rPr>
                <w:rFonts w:ascii="GHEA Grapalat" w:hAnsi="GHEA Grapalat"/>
                <w:sz w:val="20"/>
                <w:szCs w:val="20"/>
                <w:lang w:val="hy-AM"/>
              </w:rPr>
              <w:t xml:space="preserve"> </w:t>
            </w:r>
            <w:r xmlns:w="http://schemas.openxmlformats.org/wordprocessingml/2006/main" w:rsidRPr="00E445E6">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сотрудник</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подпись</w:t>
            </w:r>
            <w:proofErr xmlns:w="http://schemas.openxmlformats.org/wordprocessingml/2006/main" w:type="spellEnd"/>
            <w:r xmlns:w="http://schemas.openxmlformats.org/wordprocessingml/2006/main" w:rsidRPr="00E445E6">
              <w:rPr>
                <w:rFonts w:ascii="GHEA Grapalat" w:hAnsi="GHEA Grapalat"/>
                <w:sz w:val="20"/>
                <w:szCs w:val="20"/>
              </w:rPr>
              <w:t xml:space="preserve"> </w:t>
            </w:r>
            <w:r xmlns:w="http://schemas.openxmlformats.org/wordprocessingml/2006/main" w:rsidRPr="00E445E6">
              <w:rPr>
                <w:rFonts w:ascii="GHEA Grapalat" w:hAnsi="GHEA Grapalat"/>
                <w:sz w:val="20"/>
                <w:szCs w:val="20"/>
                <w:lang w:val="hy-AM"/>
              </w:rPr>
              <w:t xml:space="preserve">помещается </w:t>
            </w:r>
            <w:proofErr xmlns:w="http://schemas.openxmlformats.org/wordprocessingml/2006/main" w:type="spellStart"/>
            <w:r xmlns:w="http://schemas.openxmlformats.org/wordprocessingml/2006/main" w:rsidRPr="00E445E6">
              <w:rPr>
                <w:rFonts w:ascii="GHEA Grapalat" w:hAnsi="GHEA Grapalat"/>
                <w:sz w:val="20"/>
                <w:szCs w:val="20"/>
              </w:rPr>
              <w:t xml:space="preserve">на бумагу</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кстати</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lang w:val="hy-AM"/>
              </w:rPr>
              <w:t xml:space="preserve">по поданной </w:t>
            </w:r>
            <w:r xmlns:w="http://schemas.openxmlformats.org/wordprocessingml/2006/main" w:rsidRPr="00E445E6">
              <w:rPr>
                <w:rFonts w:ascii="GHEA Grapalat" w:hAnsi="GHEA Grapalat"/>
                <w:sz w:val="20"/>
                <w:szCs w:val="20"/>
              </w:rPr>
              <w:t xml:space="preserve">претензии</w:t>
            </w:r>
            <w:proofErr xmlns:w="http://schemas.openxmlformats.org/wordprocessingml/2006/main" w:type="spellEnd"/>
          </w:p>
        </w:tc>
        <w:tc>
          <w:tcPr>
            <w:tcW w:w="2393" w:type="dxa"/>
            <w:tcBorders>
              <w:top w:val="single" w:sz="4" w:space="0" w:color="auto"/>
              <w:left w:val="single" w:sz="4" w:space="0" w:color="auto"/>
              <w:bottom w:val="single" w:sz="4" w:space="0" w:color="auto"/>
              <w:right w:val="single" w:sz="4" w:space="0" w:color="auto"/>
            </w:tcBorders>
          </w:tcPr>
          <w:p w14:paraId="33F53573" w14:textId="77777777" w:rsidR="00631658" w:rsidRPr="00E445E6" w:rsidRDefault="00631658" w:rsidP="00CB0ADE">
            <w:pPr>
              <w:jc w:val="center"/>
              <w:rPr>
                <w:rFonts w:ascii="GHEA Grapalat" w:hAnsi="GHEA Grapalat"/>
                <w:sz w:val="20"/>
                <w:szCs w:val="20"/>
              </w:rPr>
            </w:pPr>
          </w:p>
        </w:tc>
      </w:tr>
      <w:tr w:rsidR="00631658" w:rsidRPr="00E445E6" w14:paraId="20745EAB" w14:textId="77777777" w:rsidTr="00C164BF">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E445E6" w:rsidRDefault="00631658"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rPr>
              <w:t xml:space="preserve">2 </w:t>
            </w:r>
            <w:r xmlns:w="http://schemas.openxmlformats.org/wordprocessingml/2006/main" w:rsidRPr="00E445E6">
              <w:rPr>
                <w:rFonts w:ascii="GHEA Grapalat" w:hAnsi="GHEA Grapalat"/>
                <w:sz w:val="20"/>
                <w:szCs w:val="20"/>
                <w:lang w:val="hy-AM"/>
              </w:rPr>
              <w:t xml:space="preserve">4 </w:t>
            </w:r>
            <w:r xmlns:w="http://schemas.openxmlformats.org/wordprocessingml/2006/main" w:rsidRPr="00E445E6">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дежурный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E445E6">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филиала </w:t>
            </w:r>
            <w:proofErr xmlns:w="http://schemas.openxmlformats.org/wordprocessingml/2006/main" w:type="spellEnd"/>
            <w:r xmlns:w="http://schemas.openxmlformats.org/wordprocessingml/2006/main" w:rsidRPr="00E445E6">
              <w:rPr>
                <w:rFonts w:ascii="GHEA Grapalat" w:hAnsi="GHEA Grapalat"/>
                <w:sz w:val="20"/>
                <w:szCs w:val="20"/>
              </w:rPr>
              <w:t xml:space="preserve">)</w:t>
            </w:r>
            <w:r xmlns:w="http://schemas.openxmlformats.org/wordprocessingml/2006/main" w:rsidRPr="00E445E6">
              <w:rPr>
                <w:rFonts w:ascii="GHEA Grapalat" w:hAnsi="GHEA Grapalat"/>
                <w:sz w:val="20"/>
                <w:szCs w:val="20"/>
              </w:rPr>
              <w:t xml:space="preserv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0BE5AEE3" w14:textId="77777777" w:rsidR="00631658" w:rsidRPr="00E445E6" w:rsidRDefault="00631658"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0572FCA1" w14:textId="77777777" w:rsidR="00631658" w:rsidRPr="00E445E6" w:rsidRDefault="00631658"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rPr>
              <w:t xml:space="preserve">оплата </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E445E6">
              <w:rPr>
                <w:rFonts w:ascii="GHEA Grapalat" w:hAnsi="GHEA Grapalat"/>
                <w:sz w:val="20"/>
                <w:szCs w:val="20"/>
              </w:rPr>
              <w:t xml:space="preserve"> </w:t>
            </w:r>
            <w:r xmlns:w="http://schemas.openxmlformats.org/wordprocessingml/2006/main" w:rsidRPr="00E445E6">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последний</w:t>
            </w:r>
            <w:proofErr xmlns:w="http://schemas.openxmlformats.org/wordprocessingml/2006/main" w:type="spellStart"/>
            <w:r xmlns:w="http://schemas.openxmlformats.org/wordprocessingml/2006/main" w:rsidRPr="00E445E6">
              <w:rPr>
                <w:rFonts w:ascii="GHEA Grapalat" w:hAnsi="GHEA Grapalat"/>
                <w:sz w:val="20"/>
                <w:szCs w:val="20"/>
                <w:lang w:val="hy-AM"/>
              </w:rPr>
              <w:t xml:space="preserve">​</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случае, </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когда</w:t>
            </w:r>
            <w:r xmlns:w="http://schemas.openxmlformats.org/wordprocessingml/2006/main" w:rsidRPr="00E445E6" w:rsidDel="00DF049B">
              <w:rPr>
                <w:rFonts w:ascii="GHEA Grapalat" w:hAnsi="GHEA Grapalat"/>
                <w:sz w:val="20"/>
                <w:szCs w:val="20"/>
                <w:lang w:val="hy-AM"/>
              </w:rPr>
              <w:t xml:space="preserve"> </w:t>
            </w:r>
            <w:r xmlns:w="http://schemas.openxmlformats.org/wordprocessingml/2006/main" w:rsidRPr="00E445E6">
              <w:rPr>
                <w:rFonts w:ascii="GHEA Grapalat" w:hAnsi="GHEA Grapalat"/>
                <w:sz w:val="20"/>
                <w:szCs w:val="20"/>
                <w:lang w:val="hy-AM"/>
              </w:rPr>
              <w:t xml:space="preserve">штамп</w:t>
            </w:r>
            <w:r xmlns:w="http://schemas.openxmlformats.org/wordprocessingml/2006/main" w:rsidRPr="00E445E6">
              <w:rPr>
                <w:rFonts w:ascii="GHEA Grapalat" w:hAnsi="GHEA Grapalat"/>
                <w:sz w:val="20"/>
                <w:szCs w:val="20"/>
              </w:rPr>
              <w:t xml:space="preserve"> </w:t>
            </w:r>
            <w:r xmlns:w="http://schemas.openxmlformats.org/wordprocessingml/2006/main" w:rsidRPr="00E445E6">
              <w:rPr>
                <w:rFonts w:ascii="GHEA Grapalat" w:hAnsi="GHEA Grapalat"/>
                <w:sz w:val="20"/>
                <w:szCs w:val="20"/>
                <w:lang w:val="hy-AM"/>
              </w:rPr>
              <w:t xml:space="preserve">помещается </w:t>
            </w:r>
            <w:proofErr xmlns:w="http://schemas.openxmlformats.org/wordprocessingml/2006/main" w:type="spellStart"/>
            <w:r xmlns:w="http://schemas.openxmlformats.org/wordprocessingml/2006/main" w:rsidRPr="00E445E6">
              <w:rPr>
                <w:rFonts w:ascii="GHEA Grapalat" w:hAnsi="GHEA Grapalat"/>
                <w:sz w:val="20"/>
                <w:szCs w:val="20"/>
              </w:rPr>
              <w:t xml:space="preserve">на бумагу</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кстати</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lang w:val="hy-AM"/>
              </w:rPr>
              <w:t xml:space="preserve">по поданной </w:t>
            </w:r>
            <w:r xmlns:w="http://schemas.openxmlformats.org/wordprocessingml/2006/main" w:rsidRPr="00E445E6">
              <w:rPr>
                <w:rFonts w:ascii="GHEA Grapalat" w:hAnsi="GHEA Grapalat"/>
                <w:sz w:val="20"/>
                <w:szCs w:val="20"/>
              </w:rPr>
              <w:t xml:space="preserve">претензии</w:t>
            </w:r>
            <w:proofErr xmlns:w="http://schemas.openxmlformats.org/wordprocessingml/2006/main" w:type="spellEnd"/>
          </w:p>
        </w:tc>
        <w:tc>
          <w:tcPr>
            <w:tcW w:w="2393" w:type="dxa"/>
            <w:tcBorders>
              <w:top w:val="single" w:sz="4" w:space="0" w:color="auto"/>
              <w:left w:val="single" w:sz="4" w:space="0" w:color="auto"/>
              <w:bottom w:val="single" w:sz="4" w:space="0" w:color="auto"/>
              <w:right w:val="single" w:sz="4" w:space="0" w:color="auto"/>
            </w:tcBorders>
          </w:tcPr>
          <w:p w14:paraId="27526EE0" w14:textId="77777777" w:rsidR="00631658" w:rsidRPr="00E445E6" w:rsidRDefault="00631658" w:rsidP="00CB0ADE">
            <w:pPr>
              <w:jc w:val="center"/>
              <w:rPr>
                <w:rFonts w:ascii="GHEA Grapalat" w:hAnsi="GHEA Grapalat"/>
                <w:sz w:val="20"/>
                <w:szCs w:val="20"/>
              </w:rPr>
            </w:pPr>
          </w:p>
        </w:tc>
      </w:tr>
      <w:tr w:rsidR="00631658" w:rsidRPr="00E445E6" w14:paraId="5FE72888" w14:textId="77777777" w:rsidTr="00C164BF">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E445E6" w:rsidRDefault="00631658"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rPr>
              <w:t xml:space="preserve">2 </w:t>
            </w:r>
            <w:r xmlns:w="http://schemas.openxmlformats.org/wordprocessingml/2006/main" w:rsidRPr="00E445E6">
              <w:rPr>
                <w:rFonts w:ascii="GHEA Grapalat" w:hAnsi="GHEA Grapalat"/>
                <w:sz w:val="20"/>
                <w:szCs w:val="20"/>
                <w:lang w:val="hy-AM"/>
              </w:rPr>
              <w:t xml:space="preserve">4 </w:t>
            </w:r>
            <w:r xmlns:w="http://schemas.openxmlformats.org/wordprocessingml/2006/main" w:rsidRPr="00E445E6">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дежурный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организация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дата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час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минута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E445E6"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7B78330D" w14:textId="77777777" w:rsidR="00631658" w:rsidRPr="00E445E6" w:rsidRDefault="00631658"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4D4B761A" w14:textId="77777777" w:rsidR="00631658" w:rsidRPr="00E445E6" w:rsidRDefault="00631658"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rPr>
              <w:t xml:space="preserve">оплата </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E445E6">
              <w:rPr>
                <w:rFonts w:ascii="GHEA Grapalat" w:hAnsi="GHEA Grapalat"/>
                <w:sz w:val="20"/>
                <w:szCs w:val="20"/>
              </w:rPr>
              <w:t xml:space="preserve"> </w:t>
            </w:r>
            <w:r xmlns:w="http://schemas.openxmlformats.org/wordprocessingml/2006/main" w:rsidRPr="00E445E6">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последний</w:t>
            </w:r>
            <w:proofErr xmlns:w="http://schemas.openxmlformats.org/wordprocessingml/2006/main" w:type="spellStart"/>
            <w:r xmlns:w="http://schemas.openxmlformats.org/wordprocessingml/2006/main" w:rsidRPr="00E445E6">
              <w:rPr>
                <w:rFonts w:ascii="GHEA Grapalat" w:hAnsi="GHEA Grapalat"/>
                <w:sz w:val="20"/>
                <w:szCs w:val="20"/>
                <w:lang w:val="hy-AM"/>
              </w:rPr>
              <w:t xml:space="preserve">​</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случае, </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когда</w:t>
            </w:r>
            <w:r xmlns:w="http://schemas.openxmlformats.org/wordprocessingml/2006/main" w:rsidRPr="00E445E6" w:rsidDel="00DF049B">
              <w:rPr>
                <w:rFonts w:ascii="GHEA Grapalat" w:hAnsi="GHEA Grapalat"/>
                <w:sz w:val="20"/>
                <w:szCs w:val="20"/>
                <w:lang w:val="hy-AM"/>
              </w:rPr>
              <w:t xml:space="preserve"> </w:t>
            </w:r>
            <w:r xmlns:w="http://schemas.openxmlformats.org/wordprocessingml/2006/main" w:rsidRPr="00E445E6">
              <w:rPr>
                <w:rFonts w:ascii="GHEA Grapalat" w:hAnsi="GHEA Grapalat"/>
                <w:sz w:val="20"/>
                <w:szCs w:val="20"/>
                <w:lang w:val="hy-AM"/>
              </w:rPr>
              <w:t xml:space="preserve">эти данные</w:t>
            </w:r>
            <w:r xmlns:w="http://schemas.openxmlformats.org/wordprocessingml/2006/main" w:rsidRPr="00E445E6">
              <w:rPr>
                <w:rFonts w:ascii="GHEA Grapalat" w:hAnsi="GHEA Grapalat"/>
                <w:sz w:val="20"/>
                <w:szCs w:val="20"/>
              </w:rPr>
              <w:t xml:space="preserve"> </w:t>
            </w:r>
            <w:r xmlns:w="http://schemas.openxmlformats.org/wordprocessingml/2006/main" w:rsidRPr="00E445E6">
              <w:rPr>
                <w:rFonts w:ascii="GHEA Grapalat" w:hAnsi="GHEA Grapalat"/>
                <w:sz w:val="20"/>
                <w:szCs w:val="20"/>
                <w:lang w:val="hy-AM"/>
              </w:rPr>
              <w:t xml:space="preserve">размещаются </w:t>
            </w:r>
            <w:proofErr xmlns:w="http://schemas.openxmlformats.org/wordprocessingml/2006/main" w:type="spellStart"/>
            <w:r xmlns:w="http://schemas.openxmlformats.org/wordprocessingml/2006/main" w:rsidRPr="00E445E6">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кстати</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lang w:val="hy-AM"/>
              </w:rPr>
              <w:t xml:space="preserve">по поданной </w:t>
            </w:r>
            <w:r xmlns:w="http://schemas.openxmlformats.org/wordprocessingml/2006/main" w:rsidRPr="00E445E6">
              <w:rPr>
                <w:rFonts w:ascii="GHEA Grapalat" w:hAnsi="GHEA Grapalat"/>
                <w:sz w:val="20"/>
                <w:szCs w:val="20"/>
              </w:rPr>
              <w:t xml:space="preserve">претензии</w:t>
            </w:r>
            <w:proofErr xmlns:w="http://schemas.openxmlformats.org/wordprocessingml/2006/main" w:type="spellEnd"/>
          </w:p>
        </w:tc>
        <w:tc>
          <w:tcPr>
            <w:tcW w:w="2393" w:type="dxa"/>
            <w:tcBorders>
              <w:top w:val="single" w:sz="4" w:space="0" w:color="auto"/>
              <w:left w:val="single" w:sz="4" w:space="0" w:color="auto"/>
              <w:bottom w:val="single" w:sz="4" w:space="0" w:color="auto"/>
              <w:right w:val="single" w:sz="4" w:space="0" w:color="auto"/>
            </w:tcBorders>
          </w:tcPr>
          <w:p w14:paraId="62FEB15D" w14:textId="77777777" w:rsidR="00631658" w:rsidRPr="00E445E6" w:rsidRDefault="00631658" w:rsidP="00CB0ADE">
            <w:pPr>
              <w:jc w:val="center"/>
              <w:rPr>
                <w:rFonts w:ascii="GHEA Grapalat" w:hAnsi="GHEA Grapalat"/>
                <w:sz w:val="20"/>
                <w:szCs w:val="20"/>
              </w:rPr>
            </w:pPr>
          </w:p>
        </w:tc>
      </w:tr>
    </w:tbl>
    <w:p w14:paraId="420ACAE3" w14:textId="77777777" w:rsidR="00631658" w:rsidRPr="00E445E6" w:rsidRDefault="00631658" w:rsidP="00631658">
      <w:pPr>
        <w:pStyle w:val="a3"/>
        <w:jc w:val="right"/>
        <w:rPr>
          <w:rFonts w:ascii="GHEA Grapalat" w:hAnsi="GHEA Grapalat" w:cs="Sylfaen"/>
          <w:i w:val="0"/>
          <w:lang w:val="en-US"/>
        </w:rPr>
      </w:pPr>
    </w:p>
    <w:p w14:paraId="33164C5E" w14:textId="77777777" w:rsidR="00631658" w:rsidRPr="00E445E6" w:rsidRDefault="00631658" w:rsidP="00631658">
      <w:pPr>
        <w:pStyle w:val="a3"/>
        <w:jc w:val="right"/>
        <w:rPr>
          <w:rFonts w:ascii="GHEA Grapalat" w:hAnsi="GHEA Grapalat" w:cs="Sylfaen"/>
          <w:i w:val="0"/>
          <w:lang w:val="en-US"/>
        </w:rPr>
      </w:pPr>
    </w:p>
    <w:p w14:paraId="797C8D2F" w14:textId="77777777" w:rsidR="00631658" w:rsidRPr="00E445E6" w:rsidRDefault="00631658" w:rsidP="00631658">
      <w:pPr>
        <w:pStyle w:val="a3"/>
        <w:jc w:val="right"/>
        <w:rPr>
          <w:rFonts w:ascii="GHEA Grapalat" w:hAnsi="GHEA Grapalat" w:cs="Sylfaen"/>
          <w:i w:val="0"/>
          <w:lang w:val="en-US"/>
        </w:rPr>
      </w:pPr>
    </w:p>
    <w:p w14:paraId="3A413883" w14:textId="77777777" w:rsidR="00631658" w:rsidRPr="00E445E6" w:rsidRDefault="00631658" w:rsidP="00631658">
      <w:pPr>
        <w:pStyle w:val="a3"/>
        <w:jc w:val="right"/>
        <w:rPr>
          <w:rFonts w:ascii="GHEA Grapalat" w:hAnsi="GHEA Grapalat" w:cs="Sylfaen"/>
          <w:i w:val="0"/>
          <w:lang w:val="en-US"/>
        </w:rPr>
      </w:pPr>
    </w:p>
    <w:p w14:paraId="7321DDEB" w14:textId="77777777" w:rsidR="00631658" w:rsidRPr="00E445E6" w:rsidRDefault="00631658" w:rsidP="00631658">
      <w:pPr>
        <w:pStyle w:val="a3"/>
        <w:jc w:val="right"/>
        <w:rPr>
          <w:rFonts w:ascii="GHEA Grapalat" w:hAnsi="GHEA Grapalat" w:cs="Sylfaen"/>
          <w:i w:val="0"/>
          <w:lang w:val="en-US"/>
        </w:rPr>
      </w:pPr>
    </w:p>
    <w:p w14:paraId="3C6FE8F4" w14:textId="197EC11C" w:rsidR="00091EBC" w:rsidRPr="00E445E6" w:rsidRDefault="00631658" w:rsidP="00CF1617">
      <w:pPr xmlns:w="http://schemas.openxmlformats.org/wordprocessingml/2006/main">
        <w:pStyle w:val="31"/>
        <w:spacing w:line="240" w:lineRule="auto"/>
        <w:ind w:firstLine="9090"/>
        <w:rPr>
          <w:rFonts w:ascii="GHEA Grapalat" w:hAnsi="GHEA Grapalat" w:cs="Arial"/>
          <w:b/>
          <w:lang w:val="hy-AM"/>
        </w:rPr>
      </w:pPr>
      <w:r xmlns:w="http://schemas.openxmlformats.org/wordprocessingml/2006/main" w:rsidRPr="00E445E6">
        <w:rPr>
          <w:rFonts w:ascii="GHEA Grapalat" w:hAnsi="GHEA Grapalat"/>
          <w:b/>
          <w:lang w:val="hy-AM"/>
        </w:rPr>
        <w:br xmlns:w="http://schemas.openxmlformats.org/wordprocessingml/2006/main" w:type="page"/>
      </w:r>
      <w:r xmlns:w="http://schemas.openxmlformats.org/wordprocessingml/2006/main" w:rsidR="00091EBC" w:rsidRPr="00E445E6">
        <w:rPr>
          <w:rFonts w:ascii="GHEA Grapalat" w:hAnsi="GHEA Grapalat" w:cs="Sylfaen"/>
          <w:b/>
          <w:lang w:val="hy-AM"/>
        </w:rPr>
        <w:lastRenderedPageBreak xmlns:w="http://schemas.openxmlformats.org/wordprocessingml/2006/main"/>
      </w:r>
      <w:r xmlns:w="http://schemas.openxmlformats.org/wordprocessingml/2006/main" w:rsidR="00091EBC" w:rsidRPr="00E445E6">
        <w:rPr>
          <w:rFonts w:ascii="GHEA Grapalat" w:hAnsi="GHEA Grapalat" w:cs="Sylfaen"/>
          <w:b/>
          <w:lang w:val="hy-AM"/>
        </w:rPr>
        <w:t xml:space="preserve">Приложение </w:t>
      </w:r>
      <w:r xmlns:w="http://schemas.openxmlformats.org/wordprocessingml/2006/main" w:rsidR="00091EBC" w:rsidRPr="00E445E6">
        <w:rPr>
          <w:rFonts w:ascii="GHEA Grapalat" w:hAnsi="GHEA Grapalat" w:cs="Arial"/>
          <w:b/>
          <w:lang w:val="hy-AM"/>
        </w:rPr>
        <w:t xml:space="preserve">5</w:t>
      </w:r>
    </w:p>
    <w:p w14:paraId="2C48A8D1" w14:textId="441477B2" w:rsidR="00091EBC" w:rsidRPr="00E445E6" w:rsidRDefault="00370B84" w:rsidP="00091EBC">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E445E6">
        <w:rPr>
          <w:rFonts w:ascii="GHEA Grapalat" w:hAnsi="GHEA Grapalat"/>
          <w:bCs/>
          <w:lang w:val="hy-AM"/>
        </w:rPr>
        <w:t xml:space="preserve">ММАРВ-GHSDB-2026/02</w:t>
      </w:r>
      <w:r xmlns:w="http://schemas.openxmlformats.org/wordprocessingml/2006/main" w:rsidR="00091EBC" w:rsidRPr="00E445E6">
        <w:rPr>
          <w:rFonts w:ascii="GHEA Grapalat" w:hAnsi="GHEA Grapalat"/>
          <w:b/>
          <w:lang w:val="hy-AM"/>
        </w:rPr>
        <w:t xml:space="preserve"> </w:t>
      </w:r>
      <w:r xmlns:w="http://schemas.openxmlformats.org/wordprocessingml/2006/main" w:rsidR="00091EBC" w:rsidRPr="00E445E6">
        <w:rPr>
          <w:rFonts w:ascii="GHEA Grapalat" w:hAnsi="GHEA Grapalat" w:cs="Sylfaen"/>
          <w:b/>
          <w:lang w:val="hy-AM"/>
        </w:rPr>
        <w:t xml:space="preserve">с кодом</w:t>
      </w:r>
    </w:p>
    <w:p w14:paraId="7A811B09" w14:textId="34DF733E" w:rsidR="00091EBC" w:rsidRPr="00E445E6" w:rsidRDefault="00743D8C" w:rsidP="00091EBC">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E445E6">
        <w:rPr>
          <w:rFonts w:ascii="GHEA Grapalat" w:hAnsi="GHEA Grapalat" w:cs="Sylfaen"/>
          <w:b/>
          <w:lang w:val="hy-AM"/>
        </w:rPr>
        <w:t xml:space="preserve">запрос цитаты</w:t>
      </w:r>
      <w:r xmlns:w="http://schemas.openxmlformats.org/wordprocessingml/2006/main" w:rsidR="00091EBC" w:rsidRPr="00E445E6">
        <w:rPr>
          <w:rFonts w:ascii="GHEA Grapalat" w:hAnsi="GHEA Grapalat" w:cs="Arial"/>
          <w:b/>
          <w:lang w:val="hy-AM"/>
        </w:rPr>
        <w:t xml:space="preserve"> </w:t>
      </w:r>
      <w:r xmlns:w="http://schemas.openxmlformats.org/wordprocessingml/2006/main" w:rsidR="00091EBC" w:rsidRPr="00E445E6">
        <w:rPr>
          <w:rFonts w:ascii="GHEA Grapalat" w:hAnsi="GHEA Grapalat" w:cs="Sylfaen"/>
          <w:b/>
          <w:lang w:val="hy-AM"/>
        </w:rPr>
        <w:t xml:space="preserve">приглашение</w:t>
      </w:r>
    </w:p>
    <w:p w14:paraId="45F7228D" w14:textId="77777777" w:rsidR="00091EBC" w:rsidRPr="00E445E6" w:rsidRDefault="00091EBC" w:rsidP="00091EBC">
      <w:pPr>
        <w:pStyle w:val="31"/>
        <w:spacing w:line="240" w:lineRule="auto"/>
        <w:jc w:val="right"/>
        <w:rPr>
          <w:rFonts w:ascii="GHEA Grapalat" w:hAnsi="GHEA Grapalat" w:cs="Sylfaen"/>
          <w:b/>
          <w:lang w:val="hy-AM"/>
        </w:rPr>
      </w:pPr>
    </w:p>
    <w:p w14:paraId="34F565D9" w14:textId="77777777" w:rsidR="00091EBC" w:rsidRPr="00E445E6" w:rsidRDefault="00091EBC" w:rsidP="00091EBC">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E445E6">
        <w:rPr>
          <w:rStyle w:val="af5"/>
          <w:rFonts w:ascii="GHEA Grapalat" w:hAnsi="GHEA Grapalat"/>
          <w:sz w:val="20"/>
          <w:szCs w:val="20"/>
          <w:lang w:val="hy-AM"/>
        </w:rPr>
        <w:t xml:space="preserve">ГАРАНТИЯ № __________</w:t>
      </w:r>
    </w:p>
    <w:p w14:paraId="4550FB84" w14:textId="77777777" w:rsidR="001C7C1A" w:rsidRPr="00E445E6"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E445E6">
        <w:rPr>
          <w:rFonts w:ascii="GHEA Grapalat" w:hAnsi="GHEA Grapalat" w:cs="GHEA Grapalat"/>
          <w:b/>
          <w:sz w:val="20"/>
          <w:szCs w:val="20"/>
          <w:lang w:val="hy-AM"/>
        </w:rPr>
        <w:t xml:space="preserve">(обеспечение контракта)</w:t>
      </w:r>
    </w:p>
    <w:p w14:paraId="4ECDCDF2" w14:textId="77777777" w:rsidR="00091EBC" w:rsidRPr="00E445E6" w:rsidRDefault="00091EBC" w:rsidP="00091EBC">
      <w:pPr>
        <w:pStyle w:val="af4"/>
        <w:shd w:val="clear" w:color="auto" w:fill="FFFFFF"/>
        <w:spacing w:before="0" w:beforeAutospacing="0" w:after="0" w:afterAutospacing="0"/>
        <w:ind w:firstLine="375"/>
        <w:rPr>
          <w:rStyle w:val="af5"/>
          <w:rFonts w:ascii="GHEA Grapalat" w:hAnsi="GHEA Grapalat"/>
          <w:sz w:val="20"/>
          <w:szCs w:val="20"/>
          <w:lang w:val="hy-AM"/>
        </w:rPr>
      </w:pPr>
    </w:p>
    <w:p w14:paraId="0FF3D634" w14:textId="09F316C8" w:rsidR="00091EBC" w:rsidRPr="00E445E6" w:rsidRDefault="00091EBC" w:rsidP="00E82299">
      <w:pPr xmlns:w="http://schemas.openxmlformats.org/wordprocessingml/2006/main">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xmlns:w="http://schemas.openxmlformats.org/wordprocessingml/2006/main" w:rsidRPr="00E445E6">
        <w:rPr>
          <w:rStyle w:val="af5"/>
          <w:rFonts w:ascii="GHEA Grapalat" w:hAnsi="GHEA Grapalat"/>
          <w:b w:val="0"/>
          <w:bCs w:val="0"/>
          <w:sz w:val="20"/>
          <w:szCs w:val="20"/>
          <w:lang w:val="hy-AM"/>
        </w:rPr>
        <w:tab xmlns:w="http://schemas.openxmlformats.org/wordprocessingml/2006/main"/>
      </w:r>
      <w:r xmlns:w="http://schemas.openxmlformats.org/wordprocessingml/2006/main" w:rsidRPr="00E445E6">
        <w:rPr>
          <w:rStyle w:val="af5"/>
          <w:rFonts w:ascii="GHEA Grapalat" w:hAnsi="GHEA Grapalat"/>
          <w:b w:val="0"/>
          <w:bCs w:val="0"/>
          <w:sz w:val="20"/>
          <w:szCs w:val="20"/>
          <w:lang w:val="hy-AM"/>
        </w:rPr>
        <w:t xml:space="preserve">1. Настоящая гарантия (далее – гарантия) является </w:t>
      </w:r>
      <w:r xmlns:w="http://schemas.openxmlformats.org/wordprocessingml/2006/main" w:rsidRPr="00E445E6">
        <w:rPr>
          <w:rStyle w:val="af5"/>
          <w:rFonts w:ascii="GHEA Grapalat" w:hAnsi="GHEA Grapalat"/>
          <w:b w:val="0"/>
          <w:bCs w:val="0"/>
          <w:sz w:val="20"/>
          <w:szCs w:val="20"/>
          <w:lang w:val="hy-AM"/>
        </w:rPr>
        <w:t xml:space="preserve">гарантией исполнения обязательств принципала (далее – гарантируемые обязательства), вытекающих из </w:t>
      </w:r>
      <w:r xmlns:w="http://schemas.openxmlformats.org/wordprocessingml/2006/main" w:rsidR="00E82299" w:rsidRPr="00E445E6">
        <w:rPr>
          <w:rFonts w:ascii="GHEA Grapalat" w:hAnsi="GHEA Grapalat" w:cs="Sylfaen"/>
          <w:sz w:val="20"/>
          <w:szCs w:val="20"/>
          <w:vertAlign w:val="subscript"/>
          <w:lang w:val="hy-AM"/>
        </w:rPr>
        <w:t xml:space="preserve">договора № </w:t>
      </w:r>
      <w:r xmlns:w="http://schemas.openxmlformats.org/wordprocessingml/2006/main"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71502" w:rsidRPr="00E445E6">
        <w:rPr>
          <w:rStyle w:val="af5"/>
          <w:rFonts w:ascii="GHEA Grapalat" w:hAnsi="GHEA Grapalat"/>
          <w:b w:val="0"/>
          <w:bCs w:val="0"/>
          <w:sz w:val="20"/>
          <w:szCs w:val="20"/>
          <w:lang w:val="hy-AM"/>
        </w:rPr>
        <w:t xml:space="preserve">N, заключаемого между </w:t>
      </w:r>
      <w:r xmlns:w="http://schemas.openxmlformats.org/wordprocessingml/2006/main"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743D8C" w:rsidRPr="00E445E6">
        <w:rPr>
          <w:rStyle w:val="af5"/>
          <w:rFonts w:ascii="GHEA Grapalat" w:hAnsi="GHEA Grapalat"/>
          <w:b w:val="0"/>
          <w:bCs w:val="0"/>
          <w:sz w:val="20"/>
          <w:szCs w:val="20"/>
          <w:lang w:val="hy-AM"/>
        </w:rPr>
        <w:t xml:space="preserve">Фондом «Военно-спортивная школа Монте Мелконяна» (далее – бенефициар) и </w:t>
      </w:r>
      <w:r xmlns:w="http://schemas.openxmlformats.org/wordprocessingml/2006/main"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E82299" w:rsidRPr="00E445E6">
        <w:rPr>
          <w:rFonts w:ascii="GHEA Grapalat" w:hAnsi="GHEA Grapalat" w:cs="Sylfaen"/>
          <w:sz w:val="20"/>
          <w:szCs w:val="20"/>
          <w:vertAlign w:val="subscript"/>
          <w:lang w:val="hy-AM"/>
        </w:rPr>
        <w:t xml:space="preserve">выбранным участником (далее – принципал).</w:t>
      </w:r>
      <w:r xmlns:w="http://schemas.openxmlformats.org/wordprocessingml/2006/main"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E445E6">
        <w:rPr>
          <w:rStyle w:val="af5"/>
          <w:rFonts w:ascii="GHEA Grapalat" w:hAnsi="GHEA Grapalat"/>
          <w:b w:val="0"/>
          <w:bCs w:val="0"/>
          <w:sz w:val="20"/>
          <w:szCs w:val="20"/>
          <w:u w:val="single"/>
          <w:lang w:val="hy-AM"/>
        </w:rPr>
        <w:tab xmlns:w="http://schemas.openxmlformats.org/wordprocessingml/2006/main"/>
      </w:r>
    </w:p>
    <w:p w14:paraId="186D47FC" w14:textId="77777777" w:rsidR="00091EBC" w:rsidRPr="00E445E6" w:rsidRDefault="00091EBC" w:rsidP="00091EBC">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E445E6">
        <w:rPr>
          <w:rStyle w:val="af5"/>
          <w:rFonts w:ascii="GHEA Grapalat" w:hAnsi="GHEA Grapalat"/>
          <w:b w:val="0"/>
          <w:bCs w:val="0"/>
          <w:sz w:val="20"/>
          <w:szCs w:val="20"/>
          <w:lang w:val="hy-AM"/>
        </w:rPr>
        <w:t xml:space="preserve">2. С гарантией </w:t>
      </w:r>
      <w:r xmlns:w="http://schemas.openxmlformats.org/wordprocessingml/2006/main"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E445E6">
        <w:rPr>
          <w:rStyle w:val="af5"/>
          <w:rFonts w:ascii="GHEA Grapalat" w:hAnsi="GHEA Grapalat"/>
          <w:b w:val="0"/>
          <w:bCs w:val="0"/>
          <w:sz w:val="20"/>
          <w:szCs w:val="20"/>
          <w:lang w:val="hy-AM"/>
        </w:rPr>
        <w:t xml:space="preserve">(далее – гарант)</w:t>
      </w:r>
    </w:p>
    <w:p w14:paraId="336F3FC7" w14:textId="77777777" w:rsidR="00091EBC" w:rsidRPr="00E445E6"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E445E6">
        <w:rPr>
          <w:rStyle w:val="af5"/>
          <w:rFonts w:ascii="GHEA Grapalat" w:hAnsi="GHEA Grapalat"/>
          <w:b w:val="0"/>
          <w:bCs w:val="0"/>
          <w:sz w:val="20"/>
          <w:szCs w:val="20"/>
          <w:lang w:val="hy-AM"/>
        </w:rPr>
        <w:tab xmlns:w="http://schemas.openxmlformats.org/wordprocessingml/2006/main"/>
      </w:r>
      <w:r xmlns:w="http://schemas.openxmlformats.org/wordprocessingml/2006/main" w:rsidRPr="00E445E6">
        <w:rPr>
          <w:rStyle w:val="af5"/>
          <w:rFonts w:ascii="GHEA Grapalat" w:hAnsi="GHEA Grapalat"/>
          <w:b w:val="0"/>
          <w:bCs w:val="0"/>
          <w:sz w:val="20"/>
          <w:szCs w:val="20"/>
          <w:lang w:val="hy-AM"/>
        </w:rPr>
        <w:tab xmlns:w="http://schemas.openxmlformats.org/wordprocessingml/2006/main"/>
      </w:r>
      <w:r xmlns:w="http://schemas.openxmlformats.org/wordprocessingml/2006/main" w:rsidRPr="00E445E6">
        <w:rPr>
          <w:rStyle w:val="af5"/>
          <w:rFonts w:ascii="GHEA Grapalat" w:hAnsi="GHEA Grapalat"/>
          <w:b w:val="0"/>
          <w:bCs w:val="0"/>
          <w:sz w:val="20"/>
          <w:szCs w:val="20"/>
          <w:lang w:val="hy-AM"/>
        </w:rPr>
        <w:tab xmlns:w="http://schemas.openxmlformats.org/wordprocessingml/2006/main"/>
      </w:r>
      <w:r xmlns:w="http://schemas.openxmlformats.org/wordprocessingml/2006/main" w:rsidRPr="00E445E6">
        <w:rPr>
          <w:rStyle w:val="af5"/>
          <w:rFonts w:ascii="GHEA Grapalat" w:hAnsi="GHEA Grapalat"/>
          <w:b w:val="0"/>
          <w:bCs w:val="0"/>
          <w:sz w:val="20"/>
          <w:szCs w:val="20"/>
          <w:lang w:val="hy-AM"/>
        </w:rPr>
        <w:t xml:space="preserve">                         </w:t>
      </w:r>
      <w:r xmlns:w="http://schemas.openxmlformats.org/wordprocessingml/2006/main" w:rsidRPr="00E445E6">
        <w:rPr>
          <w:rFonts w:ascii="GHEA Grapalat" w:hAnsi="GHEA Grapalat" w:cs="Sylfaen"/>
          <w:sz w:val="20"/>
          <w:szCs w:val="20"/>
          <w:vertAlign w:val="superscript"/>
          <w:lang w:val="hy-AM"/>
        </w:rPr>
        <w:t xml:space="preserve">наименование банка, выдавшего гарантию</w:t>
      </w:r>
    </w:p>
    <w:p w14:paraId="4DEE75BB" w14:textId="77777777" w:rsidR="00091EBC" w:rsidRPr="00E445E6"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E445E6">
        <w:rPr>
          <w:rStyle w:val="af5"/>
          <w:rFonts w:ascii="GHEA Grapalat" w:hAnsi="GHEA Grapalat"/>
          <w:b w:val="0"/>
          <w:bCs w:val="0"/>
          <w:sz w:val="20"/>
          <w:szCs w:val="20"/>
          <w:lang w:val="hy-AM"/>
        </w:rPr>
        <w:t xml:space="preserve">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xmlns:w="http://schemas.openxmlformats.org/wordprocessingml/2006/main"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E445E6">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E445E6">
        <w:rPr>
          <w:rStyle w:val="af5"/>
          <w:rFonts w:ascii="GHEA Grapalat" w:hAnsi="GHEA Grapalat"/>
          <w:b w:val="0"/>
          <w:bCs w:val="0"/>
          <w:sz w:val="20"/>
          <w:szCs w:val="20"/>
          <w:u w:val="single"/>
          <w:lang w:val="hy-AM"/>
        </w:rPr>
        <w:tab xmlns:w="http://schemas.openxmlformats.org/wordprocessingml/2006/main"/>
      </w:r>
    </w:p>
    <w:p w14:paraId="502768DD" w14:textId="77777777" w:rsidR="00091EBC" w:rsidRPr="00E445E6" w:rsidRDefault="00091EBC" w:rsidP="00091EBC">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E445E6">
        <w:rPr>
          <w:rFonts w:ascii="GHEA Grapalat" w:hAnsi="GHEA Grapalat" w:cs="Sylfaen"/>
          <w:sz w:val="20"/>
          <w:szCs w:val="20"/>
          <w:vertAlign w:val="superscript"/>
          <w:lang w:val="hy-AM"/>
        </w:rPr>
        <w:t xml:space="preserve">сумма цифрами и буквами</w:t>
      </w:r>
    </w:p>
    <w:p w14:paraId="12EECFA3" w14:textId="5293D665" w:rsidR="00091EBC" w:rsidRPr="00E445E6"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E445E6">
        <w:rPr>
          <w:rStyle w:val="af5"/>
          <w:rFonts w:ascii="GHEA Grapalat" w:hAnsi="GHEA Grapalat"/>
          <w:b w:val="0"/>
          <w:bCs w:val="0"/>
          <w:sz w:val="20"/>
          <w:szCs w:val="20"/>
          <w:lang w:val="hy-AM"/>
        </w:rPr>
        <w:t xml:space="preserve">(далее – сумма гарантии) в течение пяти рабочих дней со дня получения требования. Выплата производится </w:t>
      </w:r>
      <w:r xmlns:w="http://schemas.openxmlformats.org/wordprocessingml/2006/main" w:rsidR="00CF1617" w:rsidRPr="00E445E6">
        <w:rPr>
          <w:rStyle w:val="af5"/>
          <w:rFonts w:ascii="GHEA Grapalat" w:hAnsi="GHEA Grapalat"/>
          <w:b w:val="0"/>
          <w:bCs w:val="0"/>
          <w:sz w:val="20"/>
          <w:szCs w:val="20"/>
          <w:lang w:val="hy-AM"/>
        </w:rPr>
        <w:t xml:space="preserve">путем перечисления на счет бенефициара № </w:t>
      </w:r>
      <w:r xmlns:w="http://schemas.openxmlformats.org/wordprocessingml/2006/main" w:rsidR="00743D8C" w:rsidRPr="00E445E6">
        <w:rPr>
          <w:rFonts w:ascii="GHEA Grapalat" w:hAnsi="GHEA Grapalat" w:cs="Arial"/>
          <w:sz w:val="20"/>
          <w:szCs w:val="20"/>
          <w:lang w:val="hy-AM"/>
        </w:rPr>
        <w:t xml:space="preserve">1510042359830100 .</w:t>
      </w:r>
    </w:p>
    <w:p w14:paraId="6EA06286" w14:textId="2F513DBE" w:rsidR="00091EBC" w:rsidRPr="00E445E6"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E445E6">
        <w:rPr>
          <w:rFonts w:ascii="GHEA Grapalat" w:hAnsi="GHEA Grapalat" w:cs="Sylfaen"/>
          <w:sz w:val="20"/>
          <w:szCs w:val="20"/>
          <w:vertAlign w:val="superscript"/>
          <w:lang w:val="hy-AM"/>
        </w:rPr>
        <w:t xml:space="preserve">                                                                                     </w:t>
      </w:r>
    </w:p>
    <w:p w14:paraId="19F0A55E" w14:textId="77777777" w:rsidR="00091EBC" w:rsidRPr="00E445E6"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3. Настоящая гарантия является безотзывной.</w:t>
      </w:r>
    </w:p>
    <w:p w14:paraId="4004D633" w14:textId="77777777" w:rsidR="00091EBC" w:rsidRPr="00E445E6"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14:paraId="79EB6C42" w14:textId="47D553AC" w:rsidR="00DB01B8" w:rsidRPr="00E445E6" w:rsidRDefault="0024041A" w:rsidP="00D27236">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szCs w:val="20"/>
          <w:vertAlign w:val="superscript"/>
          <w:lang w:val="hy-AM"/>
        </w:rPr>
      </w:pPr>
      <w:r xmlns:w="http://schemas.openxmlformats.org/wordprocessingml/2006/main" w:rsidRPr="00E445E6">
        <w:rPr>
          <w:rFonts w:ascii="GHEA Grapalat" w:hAnsi="GHEA Grapalat"/>
          <w:sz w:val="20"/>
          <w:szCs w:val="20"/>
          <w:lang w:val="hy-AM"/>
        </w:rPr>
        <w:t xml:space="preserve">5. Гарантия действует с момента выдачи и действует до </w:t>
      </w:r>
      <w:r xmlns:w="http://schemas.openxmlformats.org/wordprocessingml/2006/main" w:rsidR="00DB01B8" w:rsidRPr="00E445E6">
        <w:rPr>
          <w:rFonts w:ascii="GHEA Grapalat" w:hAnsi="GHEA Grapalat"/>
          <w:sz w:val="20"/>
          <w:szCs w:val="20"/>
          <w:u w:val="single"/>
          <w:lang w:val="hy-AM"/>
        </w:rPr>
        <w:tab xmlns:w="http://schemas.openxmlformats.org/wordprocessingml/2006/main"/>
      </w:r>
      <w:r xmlns:w="http://schemas.openxmlformats.org/wordprocessingml/2006/main" w:rsidR="00DB01B8" w:rsidRPr="00E445E6">
        <w:rPr>
          <w:rFonts w:ascii="GHEA Grapalat" w:hAnsi="GHEA Grapalat"/>
          <w:sz w:val="20"/>
          <w:szCs w:val="20"/>
          <w:u w:val="single"/>
          <w:lang w:val="hy-AM"/>
        </w:rPr>
        <w:tab xmlns:w="http://schemas.openxmlformats.org/wordprocessingml/2006/main"/>
      </w:r>
      <w:r xmlns:w="http://schemas.openxmlformats.org/wordprocessingml/2006/main" w:rsidR="00DB01B8" w:rsidRPr="00E445E6">
        <w:rPr>
          <w:rFonts w:ascii="GHEA Grapalat" w:hAnsi="GHEA Grapalat"/>
          <w:sz w:val="20"/>
          <w:szCs w:val="20"/>
          <w:u w:val="single"/>
          <w:lang w:val="hy-AM"/>
        </w:rPr>
        <w:tab xmlns:w="http://schemas.openxmlformats.org/wordprocessingml/2006/main"/>
      </w:r>
      <w:r xmlns:w="http://schemas.openxmlformats.org/wordprocessingml/2006/main" w:rsidR="00DB01B8" w:rsidRPr="00E445E6">
        <w:rPr>
          <w:rFonts w:ascii="GHEA Grapalat" w:hAnsi="GHEA Grapalat"/>
          <w:sz w:val="20"/>
          <w:szCs w:val="20"/>
          <w:u w:val="single"/>
          <w:lang w:val="hy-AM"/>
        </w:rPr>
        <w:tab xmlns:w="http://schemas.openxmlformats.org/wordprocessingml/2006/main"/>
      </w:r>
      <w:r xmlns:w="http://schemas.openxmlformats.org/wordprocessingml/2006/main" w:rsidR="00DB01B8" w:rsidRPr="00E445E6">
        <w:rPr>
          <w:rFonts w:ascii="GHEA Grapalat" w:hAnsi="GHEA Grapalat" w:cs="Sylfaen"/>
          <w:sz w:val="20"/>
          <w:szCs w:val="20"/>
          <w:vertAlign w:val="superscript"/>
          <w:lang w:val="hy-AM"/>
        </w:rPr>
        <w:t xml:space="preserve">момента подписания договора № N между бенефициаром и принципалом.</w:t>
      </w:r>
    </w:p>
    <w:p w14:paraId="57A52B58" w14:textId="77777777" w:rsidR="00DB01B8" w:rsidRPr="00E445E6" w:rsidRDefault="00DB01B8" w:rsidP="00DB01B8">
      <w:pPr xmlns:w="http://schemas.openxmlformats.org/wordprocessingml/2006/main">
        <w:pStyle w:val="aff3"/>
        <w:tabs>
          <w:tab w:val="left" w:pos="0"/>
        </w:tabs>
        <w:ind w:left="0"/>
        <w:mirrorIndents/>
        <w:jc w:val="both"/>
        <w:rPr>
          <w:rFonts w:ascii="GHEA Grapalat" w:hAnsi="GHEA Grapalat"/>
          <w:sz w:val="20"/>
          <w:szCs w:val="20"/>
          <w:u w:val="single"/>
          <w:lang w:val="hy-AM"/>
        </w:rPr>
      </w:pPr>
      <w:r xmlns:w="http://schemas.openxmlformats.org/wordprocessingml/2006/main" w:rsidRPr="00E445E6">
        <w:rPr>
          <w:rFonts w:ascii="GHEA Grapalat" w:hAnsi="GHEA Grapalat"/>
          <w:sz w:val="20"/>
          <w:szCs w:val="20"/>
          <w:lang w:val="hy-AM"/>
        </w:rPr>
        <w:t xml:space="preserve">с даты вступления договора в силу до </w:t>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cs="Sylfaen"/>
          <w:sz w:val="20"/>
          <w:szCs w:val="20"/>
          <w:vertAlign w:val="superscript"/>
          <w:lang w:val="hy-AM"/>
        </w:rPr>
        <w:t xml:space="preserve">истечения срока оказания услуги, предусмотренного в заключаемом договоре, включая гарантийный срок</w:t>
      </w:r>
    </w:p>
    <w:p w14:paraId="767CA31C" w14:textId="15C67C18" w:rsidR="00DB01B8" w:rsidRPr="00E445E6" w:rsidRDefault="00DB01B8" w:rsidP="00DB01B8">
      <w:pPr xmlns:w="http://schemas.openxmlformats.org/wordprocessingml/2006/main">
        <w:pStyle w:val="aff3"/>
        <w:tabs>
          <w:tab w:val="left" w:pos="0"/>
        </w:tabs>
        <w:ind w:left="0"/>
        <w:mirrorIndents/>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Лицо, предоставляющее гарантию, также обязано направить распечатанную копию оригинала настоящей гарантии со своего официального адреса электронной почты в день предоставления гарантии на адрес электронной почты секретаря оценочной комиссии legesgnumner@gmail.com, указанный в приглашении на процедуру закупки, организуемую в целях заключения договора, указанного в пункте 1 настоящей гарантии.</w:t>
      </w:r>
    </w:p>
    <w:p w14:paraId="268A68B4" w14:textId="77777777" w:rsidR="00091EBC" w:rsidRPr="00E445E6" w:rsidRDefault="00091EBC" w:rsidP="002B0E49">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6. Бенефициар предъявляет гаранту претензию в письменной форме. К претензии прилагаются следующие документы:</w:t>
      </w:r>
    </w:p>
    <w:p w14:paraId="26DF7ADD" w14:textId="77777777" w:rsidR="00DC3470" w:rsidRPr="00E445E6" w:rsidRDefault="00DC3470" w:rsidP="00DC3470">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1) Н</w:t>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0091775C" w:rsidRPr="00E445E6">
        <w:rPr>
          <w:rFonts w:ascii="GHEA Grapalat" w:hAnsi="GHEA Grapalat"/>
          <w:sz w:val="20"/>
          <w:szCs w:val="20"/>
          <w:u w:val="single"/>
          <w:lang w:val="hy-AM"/>
        </w:rPr>
        <w:tab xmlns:w="http://schemas.openxmlformats.org/wordprocessingml/2006/main"/>
      </w:r>
      <w:r xmlns:w="http://schemas.openxmlformats.org/wordprocessingml/2006/main" w:rsidR="0091775C" w:rsidRPr="00E445E6">
        <w:rPr>
          <w:rFonts w:ascii="GHEA Grapalat" w:hAnsi="GHEA Grapalat"/>
          <w:sz w:val="20"/>
          <w:szCs w:val="20"/>
          <w:u w:val="single"/>
          <w:lang w:val="hy-AM"/>
        </w:rPr>
        <w:t xml:space="preserve">     </w:t>
      </w:r>
      <w:r xmlns:w="http://schemas.openxmlformats.org/wordprocessingml/2006/main" w:rsidRPr="00E445E6">
        <w:rPr>
          <w:rFonts w:ascii="GHEA Grapalat" w:hAnsi="GHEA Grapalat"/>
          <w:sz w:val="20"/>
          <w:szCs w:val="20"/>
          <w:lang w:val="hy-AM"/>
        </w:rPr>
        <w:t xml:space="preserve">договор, включая условия договора</w:t>
      </w:r>
    </w:p>
    <w:p w14:paraId="66792FF9" w14:textId="77777777" w:rsidR="00DC3470" w:rsidRPr="00E445E6" w:rsidRDefault="00DC3470" w:rsidP="00DC3470">
      <w:pPr xmlns:w="http://schemas.openxmlformats.org/wordprocessingml/2006/main">
        <w:pStyle w:val="af4"/>
        <w:shd w:val="clear" w:color="auto" w:fill="FFFFFF"/>
        <w:spacing w:before="0" w:beforeAutospacing="0" w:after="0" w:afterAutospacing="0"/>
        <w:rPr>
          <w:rFonts w:ascii="GHEA Grapalat" w:hAnsi="GHEA Grapalat" w:cs="Sylfaen"/>
          <w:sz w:val="20"/>
          <w:szCs w:val="20"/>
          <w:vertAlign w:val="superscript"/>
          <w:lang w:val="hy-AM"/>
        </w:rPr>
      </w:pPr>
      <w:r xmlns:w="http://schemas.openxmlformats.org/wordprocessingml/2006/main" w:rsidRPr="00E445E6">
        <w:rPr>
          <w:rFonts w:ascii="GHEA Grapalat" w:hAnsi="GHEA Grapalat" w:cs="Sylfaen"/>
          <w:sz w:val="20"/>
          <w:szCs w:val="20"/>
          <w:vertAlign w:val="superscript"/>
          <w:lang w:val="hy-AM"/>
        </w:rPr>
        <w:t xml:space="preserve">Номер контракта для подписания</w:t>
      </w:r>
    </w:p>
    <w:p w14:paraId="52324C6E" w14:textId="0B8D8BC1" w:rsidR="00DC3470" w:rsidRPr="00E445E6" w:rsidRDefault="00DC3470" w:rsidP="00DC3470">
      <w:pPr xmlns:w="http://schemas.openxmlformats.org/wordprocessingml/2006/main">
        <w:pStyle w:val="af4"/>
        <w:shd w:val="clear" w:color="auto" w:fill="FFFFFF"/>
        <w:spacing w:before="0" w:beforeAutospacing="0" w:after="0" w:afterAutospacing="0"/>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копии изменений и дополнительных соглашений;</w:t>
      </w:r>
    </w:p>
    <w:p w14:paraId="6EAB0428" w14:textId="77777777" w:rsidR="00DC3470" w:rsidRPr="00E445E6" w:rsidRDefault="00DC3470" w:rsidP="00DC3470">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E445E6">
        <w:rPr>
          <w:rStyle w:val="a9"/>
          <w:rFonts w:ascii="GHEA Grapalat" w:hAnsi="GHEA Grapalat"/>
          <w:color w:val="auto"/>
          <w:sz w:val="20"/>
          <w:szCs w:val="20"/>
          <w:lang w:val="hy-AM"/>
        </w:rPr>
        <w:t xml:space="preserve">www.procurement.am </w:t>
      </w:r>
      <w:r xmlns:w="http://schemas.openxmlformats.org/wordprocessingml/2006/main" w:rsidRPr="00E445E6">
        <w:rPr>
          <w:rFonts w:ascii="GHEA Grapalat" w:hAnsi="GHEA Grapalat"/>
          <w:sz w:val="20"/>
          <w:szCs w:val="20"/>
        </w:rPr>
        <w:fldChar xmlns:w="http://schemas.openxmlformats.org/wordprocessingml/2006/main" w:fldCharType="end"/>
      </w:r>
      <w:r xmlns:w="http://schemas.openxmlformats.org/wordprocessingml/2006/main" w:rsidRPr="00E445E6">
        <w:rPr>
          <w:rFonts w:ascii="GHEA Grapalat" w:hAnsi="GHEA Grapalat"/>
          <w:sz w:val="20"/>
          <w:szCs w:val="20"/>
          <w:lang w:val="hy-AM"/>
        </w:rPr>
        <w:t xml:space="preserve">уведомление </w:t>
      </w:r>
      <w:r xmlns:w="http://schemas.openxmlformats.org/wordprocessingml/2006/main" w:rsidRPr="00E445E6">
        <w:rPr>
          <w:rFonts w:ascii="GHEA Grapalat" w:hAnsi="GHEA Grapalat"/>
          <w:sz w:val="20"/>
          <w:szCs w:val="20"/>
          <w:lang w:val="hy-AM"/>
        </w:rPr>
        <w:t xml:space="preserve">об одностороннем расторжении договора бенефициаром .</w:t>
      </w:r>
      <w:r xmlns:w="http://schemas.openxmlformats.org/wordprocessingml/2006/main" w:rsidRPr="00E445E6">
        <w:rPr>
          <w:rFonts w:ascii="GHEA Grapalat" w:hAnsi="GHEA Grapalat"/>
          <w:sz w:val="20"/>
          <w:szCs w:val="20"/>
        </w:rPr>
        <w:fldChar xmlns:w="http://schemas.openxmlformats.org/wordprocessingml/2006/main" w:fldCharType="begin"/>
      </w:r>
      <w:r xmlns:w="http://schemas.openxmlformats.org/wordprocessingml/2006/main" w:rsidRPr="00E445E6">
        <w:rPr>
          <w:rFonts w:ascii="GHEA Grapalat" w:hAnsi="GHEA Grapalat"/>
          <w:sz w:val="20"/>
          <w:szCs w:val="20"/>
          <w:lang w:val="hy-AM"/>
        </w:rPr>
        <w:instrText xmlns:w="http://schemas.openxmlformats.org/wordprocessingml/2006/main">HYPERLINK "http://www.procurement.am"</w:instrText>
      </w:r>
      <w:r xmlns:w="http://schemas.openxmlformats.org/wordprocessingml/2006/main" w:rsidRPr="00E445E6">
        <w:rPr>
          <w:rFonts w:ascii="GHEA Grapalat" w:hAnsi="GHEA Grapalat"/>
          <w:sz w:val="20"/>
          <w:szCs w:val="20"/>
        </w:rPr>
        <w:fldChar xmlns:w="http://schemas.openxmlformats.org/wordprocessingml/2006/main" w:fldCharType="separate"/>
      </w:r>
    </w:p>
    <w:p w14:paraId="31CB5776" w14:textId="77777777" w:rsidR="00091EBC" w:rsidRPr="00E445E6"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60E7171E" w14:textId="77777777" w:rsidR="00091EBC" w:rsidRPr="00E445E6" w:rsidRDefault="00A2572F"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8. Гарант отклонит требование бенефициара, если:</w:t>
      </w:r>
    </w:p>
    <w:p w14:paraId="1C6EBE28" w14:textId="77777777" w:rsidR="00091EBC" w:rsidRPr="00E445E6"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1) претензия или приложенные к ней документы не соответствуют условиям настоящей гарантии;</w:t>
      </w:r>
    </w:p>
    <w:p w14:paraId="5F81B95B" w14:textId="77777777" w:rsidR="00091EBC" w:rsidRPr="00E445E6"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2) претензия предъявлена после истечения срока, указанного в гарантии.</w:t>
      </w:r>
    </w:p>
    <w:p w14:paraId="0EB0B413" w14:textId="77777777" w:rsidR="00091EBC" w:rsidRPr="00E445E6" w:rsidRDefault="00A2572F"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14:paraId="2BF8F27A" w14:textId="77777777" w:rsidR="00091EBC" w:rsidRPr="00E445E6"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10. К настоящей гарантии применяются соответствующие положения Гражданского кодекса Республики Армения.</w:t>
      </w:r>
    </w:p>
    <w:p w14:paraId="087B074B" w14:textId="77777777" w:rsidR="00091EBC" w:rsidRPr="00E445E6"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E445E6"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6217B2C" w14:textId="77777777" w:rsidR="00091EBC" w:rsidRPr="00E445E6"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E445E6">
        <w:rPr>
          <w:rFonts w:ascii="GHEA Grapalat" w:hAnsi="GHEA Grapalat"/>
          <w:sz w:val="20"/>
          <w:szCs w:val="20"/>
          <w:lang w:val="hy-AM"/>
        </w:rPr>
        <w:t xml:space="preserve">Глава исполнительного органа</w:t>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lang w:val="hy-AM"/>
        </w:rPr>
        <w:tab xmlns:w="http://schemas.openxmlformats.org/wordprocessingml/2006/main"/>
      </w:r>
      <w:r xmlns:w="http://schemas.openxmlformats.org/wordprocessingml/2006/main" w:rsidRPr="00E445E6">
        <w:rPr>
          <w:rFonts w:ascii="GHEA Grapalat" w:hAnsi="GHEA Grapalat"/>
          <w:sz w:val="20"/>
          <w:szCs w:val="20"/>
          <w:u w:val="single"/>
          <w:lang w:val="hy-AM"/>
        </w:rPr>
        <w:tab xmlns:w="http://schemas.openxmlformats.org/wordprocessingml/2006/main"/>
      </w:r>
    </w:p>
    <w:p w14:paraId="51770C2F" w14:textId="77777777" w:rsidR="00091EBC" w:rsidRPr="00E445E6" w:rsidRDefault="00091EBC" w:rsidP="00CF1617">
      <w:pPr>
        <w:pStyle w:val="af4"/>
        <w:shd w:val="clear" w:color="auto" w:fill="FFFFFF"/>
        <w:spacing w:before="0" w:beforeAutospacing="0" w:after="0" w:afterAutospacing="0"/>
        <w:jc w:val="both"/>
        <w:rPr>
          <w:rFonts w:ascii="GHEA Grapalat" w:hAnsi="GHEA Grapalat"/>
          <w:sz w:val="20"/>
          <w:szCs w:val="20"/>
          <w:lang w:val="hy-AM"/>
        </w:rPr>
      </w:pPr>
    </w:p>
    <w:p w14:paraId="5F1B560B" w14:textId="77777777" w:rsidR="00091EBC" w:rsidRPr="00E445E6"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p>
    <w:p w14:paraId="36C0BE36" w14:textId="23A0C361" w:rsidR="00091EBC" w:rsidRPr="00E445E6" w:rsidRDefault="00091EBC" w:rsidP="00091EBC">
      <w:pPr xmlns:w="http://schemas.openxmlformats.org/wordprocessingml/2006/main">
        <w:pStyle w:val="af4"/>
        <w:shd w:val="clear" w:color="auto" w:fill="FFFFFF"/>
        <w:spacing w:before="0" w:beforeAutospacing="0" w:after="0" w:afterAutospacing="0"/>
        <w:rPr>
          <w:rFonts w:ascii="GHEA Grapalat" w:hAnsi="GHEA Grapalat" w:cs="Sylfaen"/>
          <w:sz w:val="20"/>
          <w:szCs w:val="20"/>
          <w:vertAlign w:val="superscript"/>
          <w:lang w:val="hy-AM"/>
        </w:rPr>
      </w:pPr>
      <w:r xmlns:w="http://schemas.openxmlformats.org/wordprocessingml/2006/main" w:rsidRPr="00E445E6">
        <w:rPr>
          <w:rFonts w:ascii="GHEA Grapalat" w:hAnsi="GHEA Grapalat" w:cs="Sylfaen"/>
          <w:sz w:val="20"/>
          <w:szCs w:val="20"/>
          <w:vertAlign w:val="superscript"/>
          <w:lang w:val="hy-AM"/>
        </w:rPr>
        <w:t xml:space="preserve">месяц, число, год</w:t>
      </w:r>
    </w:p>
    <w:p w14:paraId="1B4DEBC5" w14:textId="77777777" w:rsidR="00091EBC" w:rsidRPr="00E445E6" w:rsidRDefault="00091EBC" w:rsidP="00091EBC">
      <w:pPr>
        <w:pStyle w:val="31"/>
        <w:spacing w:line="240" w:lineRule="auto"/>
        <w:jc w:val="center"/>
        <w:rPr>
          <w:rFonts w:ascii="GHEA Grapalat" w:hAnsi="GHEA Grapalat" w:cs="Arial"/>
          <w:b/>
          <w:lang w:val="hy-AM"/>
        </w:rPr>
      </w:pPr>
    </w:p>
    <w:p w14:paraId="175AA95A" w14:textId="77777777" w:rsidR="00091EBC" w:rsidRPr="00E445E6" w:rsidRDefault="00091EBC" w:rsidP="00091EBC">
      <w:pPr>
        <w:pStyle w:val="31"/>
        <w:spacing w:line="240" w:lineRule="auto"/>
        <w:jc w:val="right"/>
        <w:rPr>
          <w:rFonts w:ascii="GHEA Grapalat" w:hAnsi="GHEA Grapalat"/>
          <w:lang w:val="hy-AM"/>
        </w:rPr>
      </w:pPr>
    </w:p>
    <w:p w14:paraId="36F49941" w14:textId="77777777" w:rsidR="00631658" w:rsidRPr="00E445E6" w:rsidRDefault="0063165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E445E6">
        <w:rPr>
          <w:rFonts w:ascii="GHEA Grapalat" w:hAnsi="GHEA Grapalat" w:cs="Sylfaen"/>
          <w:b/>
          <w:lang w:val="hy-AM"/>
        </w:rPr>
        <w:lastRenderedPageBreak xmlns:w="http://schemas.openxmlformats.org/wordprocessingml/2006/main"/>
      </w:r>
      <w:r xmlns:w="http://schemas.openxmlformats.org/wordprocessingml/2006/main" w:rsidRPr="00E445E6">
        <w:rPr>
          <w:rFonts w:ascii="GHEA Grapalat" w:hAnsi="GHEA Grapalat" w:cs="Sylfaen"/>
          <w:b/>
          <w:lang w:val="hy-AM"/>
        </w:rPr>
        <w:t xml:space="preserve">Приложение 5.1</w:t>
      </w:r>
    </w:p>
    <w:p w14:paraId="60A82AA7" w14:textId="30FB7023" w:rsidR="00631658" w:rsidRPr="00E445E6" w:rsidRDefault="00370B84"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E445E6">
        <w:rPr>
          <w:rFonts w:ascii="GHEA Grapalat" w:hAnsi="GHEA Grapalat" w:cs="Sylfaen"/>
          <w:b/>
          <w:lang w:val="hy-AM"/>
        </w:rPr>
        <w:t xml:space="preserve">Код MMARV-GHSDB-2026/02</w:t>
      </w:r>
    </w:p>
    <w:p w14:paraId="2E7932EB" w14:textId="7FE80DB8" w:rsidR="00631658" w:rsidRPr="00E445E6" w:rsidRDefault="00743D8C"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E445E6">
        <w:rPr>
          <w:rFonts w:ascii="GHEA Grapalat" w:hAnsi="GHEA Grapalat" w:cs="Sylfaen"/>
          <w:b/>
          <w:lang w:val="hy-AM"/>
        </w:rPr>
        <w:t xml:space="preserve">приглашение запросить котировку</w:t>
      </w:r>
    </w:p>
    <w:p w14:paraId="7AA32A93" w14:textId="77777777" w:rsidR="00631658" w:rsidRPr="00E445E6"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E445E6">
        <w:rPr>
          <w:rFonts w:ascii="GHEA Grapalat" w:hAnsi="GHEA Grapalat" w:cs="GHEA Grapalat"/>
          <w:b/>
          <w:sz w:val="20"/>
          <w:szCs w:val="20"/>
          <w:lang w:val="hy-AM"/>
        </w:rPr>
        <w:t xml:space="preserve">СОГЛАШЕНИЕ О ШТРАФАХ</w:t>
      </w:r>
    </w:p>
    <w:p w14:paraId="60A534FF" w14:textId="77777777" w:rsidR="001C7C1A" w:rsidRPr="00E445E6" w:rsidRDefault="00631658"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E445E6">
        <w:rPr>
          <w:rFonts w:ascii="GHEA Grapalat" w:hAnsi="GHEA Grapalat" w:cs="GHEA Grapalat"/>
          <w:sz w:val="20"/>
          <w:szCs w:val="20"/>
          <w:lang w:val="hy-AM"/>
        </w:rPr>
        <w:t xml:space="preserve">  </w:t>
      </w:r>
      <w:r xmlns:w="http://schemas.openxmlformats.org/wordprocessingml/2006/main" w:rsidRPr="00E445E6">
        <w:rPr>
          <w:rFonts w:ascii="GHEA Grapalat" w:hAnsi="GHEA Grapalat" w:cs="GHEA Grapalat"/>
          <w:b/>
          <w:sz w:val="20"/>
          <w:szCs w:val="20"/>
          <w:lang w:val="hy-AM"/>
        </w:rPr>
        <w:t xml:space="preserve">(обеспечение контракта)</w:t>
      </w:r>
    </w:p>
    <w:p w14:paraId="3CEF148C" w14:textId="77777777" w:rsidR="00631658" w:rsidRPr="00E445E6" w:rsidRDefault="00631658" w:rsidP="00631658">
      <w:pPr>
        <w:rPr>
          <w:rFonts w:ascii="GHEA Grapalat" w:hAnsi="GHEA Grapalat" w:cs="GHEA Grapalat"/>
          <w:b/>
          <w:sz w:val="20"/>
          <w:szCs w:val="20"/>
          <w:lang w:val="hy-AM"/>
        </w:rPr>
      </w:pPr>
    </w:p>
    <w:p w14:paraId="3AF406A4" w14:textId="77777777" w:rsidR="00631658" w:rsidRPr="00E445E6" w:rsidRDefault="00631658" w:rsidP="00631658">
      <w:pPr xmlns:w="http://schemas.openxmlformats.org/wordprocessingml/2006/main">
        <w:rPr>
          <w:rFonts w:ascii="GHEA Grapalat" w:hAnsi="GHEA Grapalat" w:cs="GHEA Grapalat"/>
          <w:sz w:val="20"/>
          <w:szCs w:val="20"/>
          <w:lang w:val="hy-AM"/>
        </w:rPr>
      </w:pPr>
      <w:r xmlns:w="http://schemas.openxmlformats.org/wordprocessingml/2006/main" w:rsidRPr="00E445E6">
        <w:rPr>
          <w:rFonts w:ascii="GHEA Grapalat" w:hAnsi="GHEA Grapalat" w:cs="GHEA Grapalat"/>
          <w:sz w:val="20"/>
          <w:szCs w:val="20"/>
          <w:lang w:val="hy-AM"/>
        </w:rPr>
        <w:t xml:space="preserve">город Ереван</w:t>
      </w:r>
      <w:r xmlns:w="http://schemas.openxmlformats.org/wordprocessingml/2006/main" w:rsidRPr="00E445E6">
        <w:rPr>
          <w:rFonts w:ascii="GHEA Grapalat" w:hAnsi="GHEA Grapalat" w:cs="GHEA Grapalat"/>
          <w:sz w:val="20"/>
          <w:szCs w:val="20"/>
          <w:lang w:val="hy-AM"/>
        </w:rPr>
        <w:tab xmlns:w="http://schemas.openxmlformats.org/wordprocessingml/2006/main"/>
      </w:r>
      <w:r xmlns:w="http://schemas.openxmlformats.org/wordprocessingml/2006/main" w:rsidRPr="00E445E6">
        <w:rPr>
          <w:rFonts w:ascii="GHEA Grapalat" w:hAnsi="GHEA Grapalat" w:cs="GHEA Grapalat"/>
          <w:sz w:val="20"/>
          <w:szCs w:val="20"/>
          <w:lang w:val="hy-AM"/>
        </w:rPr>
        <w:tab xmlns:w="http://schemas.openxmlformats.org/wordprocessingml/2006/main"/>
      </w:r>
      <w:r xmlns:w="http://schemas.openxmlformats.org/wordprocessingml/2006/main" w:rsidRPr="00E445E6">
        <w:rPr>
          <w:rFonts w:ascii="GHEA Grapalat" w:hAnsi="GHEA Grapalat" w:cs="GHEA Grapalat"/>
          <w:sz w:val="20"/>
          <w:szCs w:val="20"/>
          <w:lang w:val="hy-AM"/>
        </w:rPr>
        <w:tab xmlns:w="http://schemas.openxmlformats.org/wordprocessingml/2006/main"/>
      </w:r>
      <w:r xmlns:w="http://schemas.openxmlformats.org/wordprocessingml/2006/main" w:rsidRPr="00E445E6">
        <w:rPr>
          <w:rFonts w:ascii="GHEA Grapalat" w:hAnsi="GHEA Grapalat" w:cs="GHEA Grapalat"/>
          <w:sz w:val="20"/>
          <w:szCs w:val="20"/>
          <w:lang w:val="hy-AM"/>
        </w:rPr>
        <w:tab xmlns:w="http://schemas.openxmlformats.org/wordprocessingml/2006/main"/>
      </w:r>
      <w:r xmlns:w="http://schemas.openxmlformats.org/wordprocessingml/2006/main" w:rsidRPr="00E445E6">
        <w:rPr>
          <w:rFonts w:ascii="GHEA Grapalat" w:hAnsi="GHEA Grapalat" w:cs="GHEA Grapalat"/>
          <w:sz w:val="20"/>
          <w:szCs w:val="20"/>
          <w:lang w:val="hy-AM"/>
        </w:rPr>
        <w:tab xmlns:w="http://schemas.openxmlformats.org/wordprocessingml/2006/main"/>
      </w:r>
      <w:r xmlns:w="http://schemas.openxmlformats.org/wordprocessingml/2006/main" w:rsidRPr="00E445E6">
        <w:rPr>
          <w:rFonts w:ascii="GHEA Grapalat" w:hAnsi="GHEA Grapalat" w:cs="GHEA Grapalat"/>
          <w:sz w:val="20"/>
          <w:szCs w:val="20"/>
          <w:lang w:val="hy-AM"/>
        </w:rPr>
        <w:tab xmlns:w="http://schemas.openxmlformats.org/wordprocessingml/2006/main"/>
      </w:r>
      <w:r xmlns:w="http://schemas.openxmlformats.org/wordprocessingml/2006/main" w:rsidRPr="00E445E6">
        <w:rPr>
          <w:rFonts w:ascii="GHEA Grapalat" w:hAnsi="GHEA Grapalat" w:cs="GHEA Grapalat"/>
          <w:sz w:val="20"/>
          <w:szCs w:val="20"/>
          <w:lang w:val="hy-AM"/>
        </w:rPr>
        <w:t xml:space="preserve">            </w:t>
      </w:r>
      <w:r xmlns:w="http://schemas.openxmlformats.org/wordprocessingml/2006/main" w:rsidRPr="00E445E6">
        <w:rPr>
          <w:rFonts w:ascii="GHEA Grapalat" w:hAnsi="GHEA Grapalat"/>
          <w:sz w:val="20"/>
          <w:szCs w:val="20"/>
          <w:lang w:val="hy-AM"/>
        </w:rPr>
        <w:t xml:space="preserve">"</w:t>
      </w:r>
      <w:r xmlns:w="http://schemas.openxmlformats.org/wordprocessingml/2006/main" w:rsidRPr="00E445E6">
        <w:rPr>
          <w:rFonts w:ascii="GHEA Grapalat" w:hAnsi="GHEA Grapalat" w:cs="GHEA Grapalat"/>
          <w:sz w:val="20"/>
          <w:szCs w:val="20"/>
          <w:u w:val="single"/>
          <w:lang w:val="hy-AM"/>
        </w:rPr>
        <w:t xml:space="preserve">         </w:t>
      </w:r>
      <w:r xmlns:w="http://schemas.openxmlformats.org/wordprocessingml/2006/main" w:rsidRPr="00E445E6">
        <w:rPr>
          <w:rFonts w:ascii="GHEA Grapalat" w:hAnsi="GHEA Grapalat"/>
          <w:sz w:val="20"/>
          <w:szCs w:val="20"/>
          <w:lang w:val="hy-AM"/>
        </w:rPr>
        <w:t xml:space="preserve">»</w:t>
      </w:r>
      <w:r xmlns:w="http://schemas.openxmlformats.org/wordprocessingml/2006/main" w:rsidRPr="00E445E6">
        <w:rPr>
          <w:rFonts w:ascii="GHEA Grapalat" w:hAnsi="GHEA Grapalat" w:cs="GHEA Grapalat"/>
          <w:sz w:val="20"/>
          <w:szCs w:val="20"/>
          <w:u w:val="single"/>
          <w:lang w:val="hy-AM"/>
        </w:rPr>
        <w:t xml:space="preserve"> </w:t>
      </w:r>
      <w:r xmlns:w="http://schemas.openxmlformats.org/wordprocessingml/2006/main" w:rsidRPr="00E445E6">
        <w:rPr>
          <w:rFonts w:ascii="GHEA Grapalat" w:hAnsi="GHEA Grapalat" w:cs="GHEA Grapalat"/>
          <w:sz w:val="20"/>
          <w:szCs w:val="20"/>
          <w:u w:val="single"/>
          <w:lang w:val="hy-AM"/>
        </w:rPr>
        <w:tab xmlns:w="http://schemas.openxmlformats.org/wordprocessingml/2006/main"/>
      </w:r>
      <w:r xmlns:w="http://schemas.openxmlformats.org/wordprocessingml/2006/main" w:rsidRPr="00E445E6">
        <w:rPr>
          <w:rFonts w:ascii="GHEA Grapalat" w:hAnsi="GHEA Grapalat" w:cs="GHEA Grapalat"/>
          <w:sz w:val="20"/>
          <w:szCs w:val="20"/>
          <w:u w:val="single"/>
          <w:lang w:val="hy-AM"/>
        </w:rPr>
        <w:tab xmlns:w="http://schemas.openxmlformats.org/wordprocessingml/2006/main"/>
      </w:r>
      <w:r xmlns:w="http://schemas.openxmlformats.org/wordprocessingml/2006/main" w:rsidRPr="00E445E6">
        <w:rPr>
          <w:rFonts w:ascii="GHEA Grapalat" w:hAnsi="GHEA Grapalat" w:cs="GHEA Grapalat"/>
          <w:sz w:val="20"/>
          <w:szCs w:val="20"/>
          <w:u w:val="single"/>
          <w:lang w:val="hy-AM"/>
        </w:rPr>
        <w:tab xmlns:w="http://schemas.openxmlformats.org/wordprocessingml/2006/main"/>
      </w:r>
      <w:r xmlns:w="http://schemas.openxmlformats.org/wordprocessingml/2006/main" w:rsidRPr="00E445E6">
        <w:rPr>
          <w:rFonts w:ascii="GHEA Grapalat" w:hAnsi="GHEA Grapalat" w:cs="GHEA Grapalat"/>
          <w:sz w:val="20"/>
          <w:szCs w:val="20"/>
          <w:lang w:val="hy-AM"/>
        </w:rPr>
        <w:t xml:space="preserve">20 лет**</w:t>
      </w:r>
    </w:p>
    <w:p w14:paraId="3EAF9BDE" w14:textId="77777777" w:rsidR="00631658" w:rsidRPr="00E445E6" w:rsidRDefault="00631658" w:rsidP="00631658">
      <w:pPr>
        <w:rPr>
          <w:rFonts w:ascii="GHEA Grapalat" w:hAnsi="GHEA Grapalat" w:cs="GHEA Grapalat"/>
          <w:sz w:val="20"/>
          <w:szCs w:val="20"/>
          <w:lang w:val="hy-AM"/>
        </w:rPr>
      </w:pPr>
    </w:p>
    <w:p w14:paraId="71FB68C4" w14:textId="77777777" w:rsidR="00631658" w:rsidRPr="00E445E6" w:rsidRDefault="00631658" w:rsidP="00631658">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E445E6">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E445E6">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E445E6">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E445E6">
        <w:rPr>
          <w:rFonts w:ascii="GHEA Grapalat" w:hAnsi="GHEA Grapalat" w:cs="GHEA Grapalat"/>
          <w:sz w:val="20"/>
          <w:szCs w:val="20"/>
          <w:vertAlign w:val="subscript"/>
          <w:lang w:val="hy-AM"/>
        </w:rPr>
        <w:t xml:space="preserve">, </w:t>
      </w:r>
      <w:r xmlns:w="http://schemas.openxmlformats.org/wordprocessingml/2006/main" w:rsidRPr="00E445E6">
        <w:rPr>
          <w:rFonts w:ascii="GHEA Grapalat" w:hAnsi="GHEA Grapalat" w:cs="GHEA Grapalat"/>
          <w:sz w:val="20"/>
          <w:szCs w:val="20"/>
          <w:lang w:val="hy-AM"/>
        </w:rPr>
        <w:t xml:space="preserve">в лице директора компании</w:t>
      </w:r>
      <w:r xmlns:w="http://schemas.openxmlformats.org/wordprocessingml/2006/main" w:rsidRPr="00E445E6">
        <w:rPr>
          <w:rFonts w:ascii="GHEA Grapalat" w:hAnsi="GHEA Grapalat" w:cs="GHEA Grapalat"/>
          <w:sz w:val="20"/>
          <w:szCs w:val="20"/>
          <w:u w:val="single"/>
          <w:lang w:val="hy-AM"/>
        </w:rPr>
        <w:tab xmlns:w="http://schemas.openxmlformats.org/wordprocessingml/2006/main"/>
      </w:r>
      <w:r xmlns:w="http://schemas.openxmlformats.org/wordprocessingml/2006/main" w:rsidRPr="00E445E6">
        <w:rPr>
          <w:rFonts w:ascii="GHEA Grapalat" w:hAnsi="GHEA Grapalat" w:cs="GHEA Grapalat"/>
          <w:sz w:val="20"/>
          <w:szCs w:val="20"/>
          <w:u w:val="single"/>
          <w:lang w:val="hy-AM"/>
        </w:rPr>
        <w:tab xmlns:w="http://schemas.openxmlformats.org/wordprocessingml/2006/main"/>
      </w:r>
      <w:r xmlns:w="http://schemas.openxmlformats.org/wordprocessingml/2006/main" w:rsidRPr="00E445E6">
        <w:rPr>
          <w:rFonts w:ascii="GHEA Grapalat" w:hAnsi="GHEA Grapalat" w:cs="GHEA Grapalat"/>
          <w:sz w:val="20"/>
          <w:szCs w:val="20"/>
          <w:u w:val="single"/>
          <w:lang w:val="hy-AM"/>
        </w:rPr>
        <w:tab xmlns:w="http://schemas.openxmlformats.org/wordprocessingml/2006/main"/>
      </w:r>
      <w:r xmlns:w="http://schemas.openxmlformats.org/wordprocessingml/2006/main" w:rsidRPr="00E445E6">
        <w:rPr>
          <w:rFonts w:ascii="GHEA Grapalat" w:hAnsi="GHEA Grapalat" w:cs="GHEA Grapalat"/>
          <w:sz w:val="20"/>
          <w:szCs w:val="20"/>
          <w:u w:val="single"/>
          <w:lang w:val="hy-AM"/>
        </w:rPr>
        <w:tab xmlns:w="http://schemas.openxmlformats.org/wordprocessingml/2006/main"/>
      </w:r>
      <w:r xmlns:w="http://schemas.openxmlformats.org/wordprocessingml/2006/main" w:rsidRPr="00E445E6">
        <w:rPr>
          <w:rFonts w:ascii="GHEA Grapalat" w:hAnsi="GHEA Grapalat" w:cs="GHEA Grapalat"/>
          <w:sz w:val="20"/>
          <w:szCs w:val="20"/>
          <w:u w:val="single"/>
          <w:lang w:val="hy-AM"/>
        </w:rPr>
        <w:tab xmlns:w="http://schemas.openxmlformats.org/wordprocessingml/2006/main"/>
      </w:r>
      <w:r xmlns:w="http://schemas.openxmlformats.org/wordprocessingml/2006/main" w:rsidRPr="00E445E6">
        <w:rPr>
          <w:rFonts w:ascii="GHEA Grapalat" w:hAnsi="GHEA Grapalat" w:cs="GHEA Grapalat"/>
          <w:sz w:val="20"/>
          <w:szCs w:val="20"/>
          <w:u w:val="single"/>
          <w:lang w:val="hy-AM"/>
        </w:rPr>
        <w:tab xmlns:w="http://schemas.openxmlformats.org/wordprocessingml/2006/main"/>
      </w:r>
      <w:r xmlns:w="http://schemas.openxmlformats.org/wordprocessingml/2006/main" w:rsidRPr="00E445E6">
        <w:rPr>
          <w:rFonts w:ascii="GHEA Grapalat" w:hAnsi="GHEA Grapalat" w:cs="GHEA Grapalat"/>
          <w:sz w:val="20"/>
          <w:szCs w:val="20"/>
          <w:u w:val="single"/>
          <w:lang w:val="hy-AM"/>
        </w:rPr>
        <w:tab xmlns:w="http://schemas.openxmlformats.org/wordprocessingml/2006/main"/>
      </w:r>
    </w:p>
    <w:p w14:paraId="54EF0E3B" w14:textId="77777777" w:rsidR="00631658" w:rsidRPr="00E445E6" w:rsidRDefault="00631658" w:rsidP="00631658">
      <w:pPr xmlns:w="http://schemas.openxmlformats.org/wordprocessingml/2006/main">
        <w:jc w:val="both"/>
        <w:rPr>
          <w:rFonts w:ascii="GHEA Grapalat" w:hAnsi="GHEA Grapalat" w:cs="GHEA Grapalat"/>
          <w:sz w:val="20"/>
          <w:szCs w:val="20"/>
          <w:lang w:val="hy-AM"/>
        </w:rPr>
      </w:pPr>
      <w:r xmlns:w="http://schemas.openxmlformats.org/wordprocessingml/2006/main" w:rsidRPr="00E445E6">
        <w:rPr>
          <w:rFonts w:ascii="GHEA Grapalat" w:hAnsi="GHEA Grapalat"/>
          <w:sz w:val="20"/>
          <w:szCs w:val="20"/>
          <w:vertAlign w:val="superscript"/>
          <w:lang w:val="hy-AM"/>
        </w:rPr>
        <w:t xml:space="preserve">Название компании</w:t>
      </w:r>
      <w:r xmlns:w="http://schemas.openxmlformats.org/wordprocessingml/2006/main" w:rsidRPr="00E445E6">
        <w:rPr>
          <w:rFonts w:ascii="GHEA Grapalat" w:hAnsi="GHEA Grapalat" w:cs="GHEA Grapalat"/>
          <w:sz w:val="20"/>
          <w:szCs w:val="20"/>
          <w:vertAlign w:val="subscript"/>
          <w:lang w:val="hy-AM"/>
        </w:rPr>
        <w:tab xmlns:w="http://schemas.openxmlformats.org/wordprocessingml/2006/main"/>
      </w:r>
      <w:r xmlns:w="http://schemas.openxmlformats.org/wordprocessingml/2006/main" w:rsidRPr="00E445E6">
        <w:rPr>
          <w:rFonts w:ascii="GHEA Grapalat" w:hAnsi="GHEA Grapalat" w:cs="GHEA Grapalat"/>
          <w:sz w:val="20"/>
          <w:szCs w:val="20"/>
          <w:vertAlign w:val="subscript"/>
          <w:lang w:val="hy-AM"/>
        </w:rPr>
        <w:tab xmlns:w="http://schemas.openxmlformats.org/wordprocessingml/2006/main"/>
      </w:r>
      <w:r xmlns:w="http://schemas.openxmlformats.org/wordprocessingml/2006/main" w:rsidRPr="00E445E6">
        <w:rPr>
          <w:rFonts w:ascii="GHEA Grapalat" w:hAnsi="GHEA Grapalat" w:cs="GHEA Grapalat"/>
          <w:sz w:val="20"/>
          <w:szCs w:val="20"/>
          <w:vertAlign w:val="subscript"/>
          <w:lang w:val="hy-AM"/>
        </w:rPr>
        <w:tab xmlns:w="http://schemas.openxmlformats.org/wordprocessingml/2006/main"/>
      </w:r>
      <w:r xmlns:w="http://schemas.openxmlformats.org/wordprocessingml/2006/main" w:rsidRPr="00E445E6">
        <w:rPr>
          <w:rFonts w:ascii="GHEA Grapalat" w:hAnsi="GHEA Grapalat" w:cs="GHEA Grapalat"/>
          <w:sz w:val="20"/>
          <w:szCs w:val="20"/>
          <w:vertAlign w:val="subscript"/>
          <w:lang w:val="hy-AM"/>
        </w:rPr>
        <w:tab xmlns:w="http://schemas.openxmlformats.org/wordprocessingml/2006/main"/>
      </w:r>
      <w:r xmlns:w="http://schemas.openxmlformats.org/wordprocessingml/2006/main" w:rsidRPr="00E445E6">
        <w:rPr>
          <w:rFonts w:ascii="GHEA Grapalat" w:hAnsi="GHEA Grapalat" w:cs="GHEA Grapalat"/>
          <w:sz w:val="20"/>
          <w:szCs w:val="20"/>
          <w:vertAlign w:val="subscript"/>
          <w:lang w:val="hy-AM"/>
        </w:rPr>
        <w:tab xmlns:w="http://schemas.openxmlformats.org/wordprocessingml/2006/main"/>
      </w:r>
      <w:r xmlns:w="http://schemas.openxmlformats.org/wordprocessingml/2006/main" w:rsidRPr="00E445E6">
        <w:rPr>
          <w:rFonts w:ascii="GHEA Grapalat" w:hAnsi="GHEA Grapalat" w:cs="GHEA Grapalat"/>
          <w:sz w:val="20"/>
          <w:szCs w:val="20"/>
          <w:vertAlign w:val="subscript"/>
          <w:lang w:val="hy-AM"/>
        </w:rPr>
        <w:t xml:space="preserve">    </w:t>
      </w:r>
      <w:r xmlns:w="http://schemas.openxmlformats.org/wordprocessingml/2006/main" w:rsidRPr="00E445E6">
        <w:rPr>
          <w:rFonts w:ascii="GHEA Grapalat" w:hAnsi="GHEA Grapalat"/>
          <w:sz w:val="20"/>
          <w:szCs w:val="20"/>
          <w:vertAlign w:val="superscript"/>
          <w:lang w:val="hy-AM"/>
        </w:rPr>
        <w:t xml:space="preserve">Имя, фамилия и паспортные данные директора Общества </w:t>
      </w:r>
      <w:r xmlns:w="http://schemas.openxmlformats.org/wordprocessingml/2006/main" w:rsidRPr="00E445E6">
        <w:rPr>
          <w:rFonts w:ascii="GHEA Grapalat" w:hAnsi="GHEA Grapalat" w:cs="GHEA Grapalat"/>
          <w:sz w:val="20"/>
          <w:szCs w:val="20"/>
          <w:vertAlign w:val="subscript"/>
          <w:lang w:val="hy-AM"/>
        </w:rPr>
        <w:t xml:space="preserve">, </w:t>
      </w:r>
      <w:r xmlns:w="http://schemas.openxmlformats.org/wordprocessingml/2006/main" w:rsidRPr="00E445E6">
        <w:rPr>
          <w:rFonts w:ascii="GHEA Grapalat" w:hAnsi="GHEA Grapalat" w:cs="GHEA Grapalat"/>
          <w:sz w:val="20"/>
          <w:szCs w:val="20"/>
          <w:lang w:val="hy-AM"/>
        </w:rPr>
        <w:t xml:space="preserve">действующего на основании Устава Общества (далее – Общество), настоящим в одностороннем порядке соглашается уплатить следующий штраф:</w:t>
      </w:r>
    </w:p>
    <w:p w14:paraId="7201BDFB" w14:textId="77777777" w:rsidR="00631658" w:rsidRPr="00E445E6" w:rsidRDefault="00631658" w:rsidP="00631658">
      <w:pPr>
        <w:ind w:firstLine="708"/>
        <w:jc w:val="both"/>
        <w:rPr>
          <w:rFonts w:ascii="GHEA Grapalat" w:hAnsi="GHEA Grapalat" w:cs="GHEA Grapalat"/>
          <w:sz w:val="20"/>
          <w:szCs w:val="20"/>
          <w:lang w:val="hy-AM"/>
        </w:rPr>
      </w:pPr>
    </w:p>
    <w:p w14:paraId="47E22A23" w14:textId="77777777" w:rsidR="00631658" w:rsidRPr="00E445E6" w:rsidRDefault="007317F3" w:rsidP="00915006">
      <w:pPr xmlns:w="http://schemas.openxmlformats.org/wordprocessingml/2006/main">
        <w:ind w:left="360"/>
        <w:jc w:val="center"/>
        <w:rPr>
          <w:rFonts w:ascii="GHEA Grapalat" w:hAnsi="GHEA Grapalat" w:cs="GHEA Grapalat"/>
          <w:b/>
          <w:bCs/>
          <w:sz w:val="20"/>
          <w:szCs w:val="20"/>
          <w:lang w:val="pt-BR"/>
        </w:rPr>
      </w:pPr>
      <w:r xmlns:w="http://schemas.openxmlformats.org/wordprocessingml/2006/main" w:rsidRPr="00E445E6">
        <w:rPr>
          <w:rFonts w:ascii="GHEA Grapalat" w:hAnsi="GHEA Grapalat" w:cs="GHEA Grapalat"/>
          <w:b/>
          <w:sz w:val="20"/>
          <w:szCs w:val="20"/>
          <w:lang w:val="hy-AM"/>
        </w:rPr>
        <w:t xml:space="preserve">1. </w:t>
      </w:r>
      <w:r xmlns:w="http://schemas.openxmlformats.org/wordprocessingml/2006/main" w:rsidRPr="00E445E6">
        <w:rPr>
          <w:rFonts w:ascii="GHEA Grapalat" w:hAnsi="GHEA Grapalat" w:cs="GHEA Grapalat"/>
          <w:b/>
          <w:sz w:val="20"/>
          <w:szCs w:val="20"/>
          <w:lang w:val="hy-AM"/>
        </w:rPr>
        <w:t xml:space="preserve">Предмет </w:t>
      </w:r>
      <w:r xmlns:w="http://schemas.openxmlformats.org/wordprocessingml/2006/main" w:rsidRPr="00E445E6">
        <w:rPr>
          <w:rFonts w:ascii="MS Mincho" w:eastAsia="MS Mincho" w:hAnsi="MS Mincho" w:cs="MS Mincho" w:hint="eastAsia"/>
          <w:b/>
          <w:sz w:val="20"/>
          <w:szCs w:val="20"/>
          <w:lang w:val="hy-AM"/>
        </w:rPr>
        <w:t xml:space="preserve">Соглашения</w:t>
      </w:r>
    </w:p>
    <w:p w14:paraId="4A77668B" w14:textId="77777777" w:rsidR="00631658" w:rsidRPr="00E445E6" w:rsidRDefault="00631658" w:rsidP="00631658">
      <w:pPr xmlns:w="http://schemas.openxmlformats.org/wordprocessingml/2006/main">
        <w:jc w:val="both"/>
        <w:rPr>
          <w:rFonts w:ascii="GHEA Grapalat" w:hAnsi="GHEA Grapalat" w:cs="GHEA Grapalat"/>
          <w:b/>
          <w:bCs/>
          <w:sz w:val="20"/>
          <w:szCs w:val="20"/>
          <w:lang w:val="pt-BR"/>
        </w:rPr>
      </w:pPr>
      <w:r xmlns:w="http://schemas.openxmlformats.org/wordprocessingml/2006/main" w:rsidRPr="00E445E6">
        <w:rPr>
          <w:rFonts w:ascii="GHEA Grapalat" w:hAnsi="GHEA Grapalat" w:cs="GHEA Grapalat"/>
          <w:sz w:val="20"/>
          <w:szCs w:val="20"/>
          <w:lang w:val="pt-BR"/>
        </w:rPr>
        <w:tab xmlns:w="http://schemas.openxmlformats.org/wordprocessingml/2006/main"/>
      </w:r>
      <w:r xmlns:w="http://schemas.openxmlformats.org/wordprocessingml/2006/main" w:rsidRPr="00E445E6">
        <w:rPr>
          <w:rFonts w:ascii="GHEA Grapalat" w:hAnsi="GHEA Grapalat" w:cs="GHEA Grapalat"/>
          <w:sz w:val="20"/>
          <w:szCs w:val="20"/>
          <w:lang w:val="pt-BR"/>
        </w:rPr>
        <w:tab xmlns:w="http://schemas.openxmlformats.org/wordprocessingml/2006/main"/>
      </w:r>
      <w:r xmlns:w="http://schemas.openxmlformats.org/wordprocessingml/2006/main" w:rsidRPr="00E445E6">
        <w:rPr>
          <w:rFonts w:ascii="GHEA Grapalat" w:hAnsi="GHEA Grapalat" w:cs="GHEA Grapalat"/>
          <w:sz w:val="20"/>
          <w:szCs w:val="20"/>
          <w:lang w:val="pt-BR"/>
        </w:rPr>
        <w:t xml:space="preserve">                               </w:t>
      </w:r>
    </w:p>
    <w:p w14:paraId="08A4A3F0" w14:textId="46A7C989" w:rsidR="00CF1617" w:rsidRPr="00E445E6" w:rsidRDefault="00631658" w:rsidP="00B97F74">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E445E6">
        <w:rPr>
          <w:rFonts w:ascii="GHEA Grapalat" w:hAnsi="GHEA Grapalat" w:cs="GHEA Grapalat"/>
          <w:sz w:val="20"/>
          <w:szCs w:val="20"/>
          <w:lang w:val="pt-BR"/>
        </w:rPr>
        <w:t xml:space="preserve">1.1 Компания участвует в процедуре закупки по коду MMARV-GHSDB-2026/02, организованной Фондом «Военно-спортивная школа Монте Мелконяна» (далее – Заказчик).</w:t>
      </w:r>
    </w:p>
    <w:p w14:paraId="4EC8E37F" w14:textId="087A0E62" w:rsidR="00631658" w:rsidRPr="00E445E6" w:rsidRDefault="00631658" w:rsidP="00B97F74">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E445E6">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BCC58FB" w14:textId="77777777" w:rsidR="00631658" w:rsidRPr="00E445E6" w:rsidRDefault="007A5E2D" w:rsidP="00B97F74">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E445E6">
        <w:rPr>
          <w:rFonts w:ascii="GHEA Grapalat" w:hAnsi="GHEA Grapalat" w:cs="GHEA Grapalat"/>
          <w:sz w:val="20"/>
          <w:szCs w:val="20"/>
          <w:lang w:val="pt-BR"/>
        </w:rPr>
        <w:t xml:space="preserve">1.3 Подписывая требование об уплате, приложенное </w:t>
      </w:r>
      <w:r xmlns:w="http://schemas.openxmlformats.org/wordprocessingml/2006/main" w:rsidR="00631658" w:rsidRPr="00E445E6">
        <w:rPr>
          <w:rFonts w:ascii="GHEA Grapalat" w:hAnsi="GHEA Grapalat" w:cs="GHEA Grapalat"/>
          <w:sz w:val="20"/>
          <w:szCs w:val="20"/>
          <w:lang w:val="pt-BR"/>
        </w:rPr>
        <w:t xml:space="preserve">к </w:t>
      </w:r>
      <w:r xmlns:w="http://schemas.openxmlformats.org/wordprocessingml/2006/main" w:rsidR="00631658" w:rsidRPr="00E445E6">
        <w:rPr>
          <w:rFonts w:ascii="GHEA Grapalat" w:hAnsi="GHEA Grapalat" w:cs="GHEA Grapalat"/>
          <w:sz w:val="20"/>
          <w:szCs w:val="20"/>
          <w:lang w:val="hy-AM"/>
        </w:rPr>
        <w:t xml:space="preserve">настоящему </w:t>
      </w:r>
      <w:r xmlns:w="http://schemas.openxmlformats.org/wordprocessingml/2006/main" w:rsidR="00631658" w:rsidRPr="00E445E6">
        <w:rPr>
          <w:rFonts w:ascii="GHEA Grapalat" w:hAnsi="GHEA Grapalat" w:cs="GHEA Grapalat"/>
          <w:sz w:val="20"/>
          <w:szCs w:val="20"/>
          <w:lang w:val="pt-BR"/>
        </w:rPr>
        <w:t xml:space="preserve">соглашению о штрафных санкциях </w:t>
      </w:r>
      <w:r xmlns:w="http://schemas.openxmlformats.org/wordprocessingml/2006/main" w:rsidR="00631658" w:rsidRPr="00E445E6">
        <w:rPr>
          <w:rFonts w:ascii="GHEA Grapalat" w:hAnsi="GHEA Grapalat" w:cs="GHEA Grapalat"/>
          <w:sz w:val="20"/>
          <w:szCs w:val="20"/>
          <w:lang w:val="hy-AM"/>
        </w:rPr>
        <w:t xml:space="preserve">( </w:t>
      </w:r>
      <w:r xmlns:w="http://schemas.openxmlformats.org/wordprocessingml/2006/main" w:rsidR="00631658" w:rsidRPr="00E445E6">
        <w:rPr>
          <w:rFonts w:ascii="GHEA Grapalat" w:hAnsi="GHEA Grapalat" w:cs="GHEA Grapalat"/>
          <w:sz w:val="20"/>
          <w:szCs w:val="20"/>
          <w:lang w:val="hy-AM"/>
        </w:rPr>
        <w:t xml:space="preserve">далее именуемое «Требование»), Компания безотзывно соглашается с тем, что:</w:t>
      </w:r>
    </w:p>
    <w:p w14:paraId="397E407E" w14:textId="77777777" w:rsidR="00631658" w:rsidRPr="00E445E6"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E445E6">
        <w:rPr>
          <w:rFonts w:ascii="GHEA Grapalat" w:hAnsi="GHEA Grapalat" w:cs="GHEA Grapalat"/>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3B7CFB2A" w14:textId="77777777" w:rsidR="00631658" w:rsidRPr="00E445E6"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E445E6">
        <w:rPr>
          <w:rFonts w:ascii="GHEA Grapalat" w:hAnsi="GHEA Grapalat" w:cs="GHEA Grapalat"/>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xmlns:w="http://schemas.openxmlformats.org/wordprocessingml/2006/main" w:rsidRPr="00E445E6">
        <w:rPr>
          <w:rFonts w:ascii="GHEA Grapalat" w:hAnsi="GHEA Grapalat" w:cs="GHEA Grapalat"/>
          <w:sz w:val="20"/>
          <w:szCs w:val="20"/>
          <w:lang w:val="pt-BR"/>
        </w:rPr>
        <w:t xml:space="preserve">Компании </w:t>
      </w:r>
      <w:r xmlns:w="http://schemas.openxmlformats.org/wordprocessingml/2006/main" w:rsidRPr="00E445E6">
        <w:rPr>
          <w:rFonts w:ascii="GHEA Grapalat" w:hAnsi="GHEA Grapalat" w:cs="GHEA Grapalat"/>
          <w:sz w:val="20"/>
          <w:szCs w:val="20"/>
          <w:lang w:val="hy-AM"/>
        </w:rPr>
        <w:t xml:space="preserve">без дополнительного акцепта.</w:t>
      </w:r>
    </w:p>
    <w:p w14:paraId="44BC487C" w14:textId="77777777" w:rsidR="00631658" w:rsidRPr="00E445E6"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E445E6">
        <w:rPr>
          <w:rFonts w:ascii="GHEA Grapalat" w:hAnsi="GHEA Grapalat" w:cs="GHEA Grapalat"/>
          <w:sz w:val="20"/>
          <w:szCs w:val="20"/>
          <w:lang w:val="hy-AM"/>
        </w:rPr>
        <w:t xml:space="preserve">c) </w:t>
      </w:r>
      <w:r xmlns:w="http://schemas.openxmlformats.org/wordprocessingml/2006/main" w:rsidRPr="00E445E6">
        <w:rPr>
          <w:rFonts w:ascii="GHEA Grapalat" w:hAnsi="GHEA Grapalat" w:cs="GHEA Grapalat"/>
          <w:sz w:val="20"/>
          <w:szCs w:val="20"/>
          <w:lang w:val="pt-BR"/>
        </w:rPr>
        <w:t xml:space="preserve">Компания </w:t>
      </w:r>
      <w:r xmlns:w="http://schemas.openxmlformats.org/wordprocessingml/2006/main" w:rsidRPr="00E445E6">
        <w:rPr>
          <w:rFonts w:ascii="GHEA Grapalat" w:hAnsi="GHEA Grapalat" w:cs="GHEA Grapalat"/>
          <w:sz w:val="20"/>
          <w:szCs w:val="20"/>
          <w:lang w:val="hy-AM"/>
        </w:rPr>
        <w:t xml:space="preserve">не имеет права в письменной форме или иным образом давать распоряжение Платежному банку отозвать свое согласие на платежный тратту.</w:t>
      </w:r>
    </w:p>
    <w:p w14:paraId="063588CE" w14:textId="77777777" w:rsidR="00631658" w:rsidRPr="00E445E6" w:rsidRDefault="00631658" w:rsidP="00631658">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E445E6">
        <w:rPr>
          <w:rFonts w:ascii="GHEA Grapalat" w:hAnsi="GHEA Grapalat" w:cs="GHEA Grapalat"/>
          <w:sz w:val="20"/>
          <w:szCs w:val="20"/>
          <w:lang w:val="hy-AM"/>
        </w:rPr>
        <w:t xml:space="preserve">г) </w:t>
      </w:r>
      <w:r xmlns:w="http://schemas.openxmlformats.org/wordprocessingml/2006/main" w:rsidRPr="00E445E6">
        <w:rPr>
          <w:rFonts w:ascii="GHEA Grapalat" w:hAnsi="GHEA Grapalat" w:cs="GHEA Grapalat"/>
          <w:sz w:val="20"/>
          <w:szCs w:val="20"/>
          <w:lang w:val="pt-BR"/>
        </w:rPr>
        <w:t xml:space="preserve">Компания </w:t>
      </w:r>
      <w:r xmlns:w="http://schemas.openxmlformats.org/wordprocessingml/2006/main" w:rsidRPr="00E445E6">
        <w:rPr>
          <w:rFonts w:ascii="GHEA Grapalat" w:hAnsi="GHEA Grapalat" w:cs="GHEA Grapalat"/>
          <w:sz w:val="20"/>
          <w:szCs w:val="20"/>
          <w:lang w:val="hy-AM"/>
        </w:rPr>
        <w:t xml:space="preserve">подтверждает, что приняла Претензию на полную сумму штрафа.</w:t>
      </w:r>
    </w:p>
    <w:p w14:paraId="4ECDEC73" w14:textId="77777777" w:rsidR="00631658" w:rsidRPr="00E445E6"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E445E6">
        <w:rPr>
          <w:rFonts w:ascii="GHEA Grapalat" w:hAnsi="GHEA Grapalat" w:cs="GHEA Grapalat"/>
          <w:sz w:val="20"/>
          <w:szCs w:val="20"/>
          <w:lang w:val="hy-AM"/>
        </w:rPr>
        <w:t xml:space="preserve">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4CF4D8A9" w14:textId="5EE3647E" w:rsidR="00631658" w:rsidRPr="00E445E6" w:rsidRDefault="002F4517" w:rsidP="00F71502">
      <w:pPr xmlns:w="http://schemas.openxmlformats.org/wordprocessingml/2006/main">
        <w:ind w:firstLine="567"/>
        <w:jc w:val="both"/>
        <w:rPr>
          <w:rFonts w:ascii="GHEA Grapalat" w:hAnsi="GHEA Grapalat" w:cs="GHEA Grapalat"/>
          <w:sz w:val="20"/>
          <w:szCs w:val="20"/>
          <w:lang w:val="pt-BR"/>
        </w:rPr>
      </w:pPr>
      <w:r xmlns:w="http://schemas.openxmlformats.org/wordprocessingml/2006/main" w:rsidRPr="00E445E6">
        <w:rPr>
          <w:rFonts w:ascii="GHEA Grapalat" w:hAnsi="GHEA Grapalat" w:cs="GHEA Grapalat"/>
          <w:sz w:val="20"/>
          <w:szCs w:val="20"/>
          <w:lang w:val="hy-AM"/>
        </w:rPr>
        <w:t xml:space="preserve">1.4 </w:t>
      </w:r>
      <w:r xmlns:w="http://schemas.openxmlformats.org/wordprocessingml/2006/main" w:rsidR="00631658" w:rsidRPr="00E445E6">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Заказчик </w:t>
      </w:r>
      <w:r xmlns:w="http://schemas.openxmlformats.org/wordprocessingml/2006/main" w:rsidR="00631658" w:rsidRPr="00E445E6">
        <w:rPr>
          <w:rFonts w:ascii="GHEA Grapalat" w:hAnsi="GHEA Grapalat" w:cs="GHEA Grapalat"/>
          <w:sz w:val="20"/>
          <w:szCs w:val="20"/>
          <w:lang w:val="pt-BR"/>
        </w:rPr>
        <w:t xml:space="preserve">обязан представить </w:t>
      </w:r>
      <w:r xmlns:w="http://schemas.openxmlformats.org/wordprocessingml/2006/main" w:rsidR="00631658" w:rsidRPr="00E445E6">
        <w:rPr>
          <w:rFonts w:ascii="GHEA Grapalat" w:hAnsi="GHEA Grapalat" w:cs="GHEA Grapalat"/>
          <w:sz w:val="20"/>
          <w:szCs w:val="20"/>
          <w:lang w:val="hy-AM"/>
        </w:rPr>
        <w:t xml:space="preserve">в Банк-плательщик настоящее соглашение о штрафных санкциях и прилагаемое к нему </w:t>
      </w:r>
      <w:r xmlns:w="http://schemas.openxmlformats.org/wordprocessingml/2006/main" w:rsidR="00631658" w:rsidRPr="00E445E6">
        <w:rPr>
          <w:rFonts w:ascii="GHEA Grapalat" w:hAnsi="GHEA Grapalat" w:cs="GHEA Grapalat"/>
          <w:sz w:val="20"/>
          <w:szCs w:val="20"/>
          <w:lang w:val="hy-AM"/>
        </w:rPr>
        <w:t xml:space="preserve">Требование в оригиналах </w:t>
      </w:r>
      <w:r xmlns:w="http://schemas.openxmlformats.org/wordprocessingml/2006/main" w:rsidR="00631658" w:rsidRPr="00E445E6">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xmlns:w="http://schemas.openxmlformats.org/wordprocessingml/2006/main" w:rsidR="00631658" w:rsidRPr="00E445E6">
        <w:rPr>
          <w:rFonts w:ascii="GHEA Grapalat" w:hAnsi="GHEA Grapalat" w:cs="GHEA Grapalat"/>
          <w:sz w:val="20"/>
          <w:szCs w:val="20"/>
          <w:lang w:val="hy-AM"/>
        </w:rPr>
        <w:t xml:space="preserve">Требование</w:t>
      </w:r>
      <w:r xmlns:w="http://schemas.openxmlformats.org/wordprocessingml/2006/main" w:rsidR="00631658" w:rsidRPr="00E445E6">
        <w:rPr>
          <w:rFonts w:ascii="GHEA Grapalat" w:hAnsi="GHEA Grapalat" w:cs="GHEA Grapalat"/>
          <w:sz w:val="20"/>
          <w:szCs w:val="20"/>
          <w:lang w:val="pt-BR"/>
        </w:rPr>
        <w:t xml:space="preserve"> </w:t>
      </w:r>
      <w:r xmlns:w="http://schemas.openxmlformats.org/wordprocessingml/2006/main" w:rsidR="00631658" w:rsidRPr="00E445E6">
        <w:rPr>
          <w:rFonts w:ascii="GHEA Grapalat" w:hAnsi="GHEA Grapalat" w:cs="GHEA Grapalat"/>
          <w:sz w:val="20"/>
          <w:szCs w:val="20"/>
          <w:lang w:val="hy-AM"/>
        </w:rPr>
        <w:t xml:space="preserve">электронный</w:t>
      </w:r>
      <w:r xmlns:w="http://schemas.openxmlformats.org/wordprocessingml/2006/main" w:rsidR="00631658" w:rsidRPr="00E445E6">
        <w:rPr>
          <w:rFonts w:ascii="GHEA Grapalat" w:hAnsi="GHEA Grapalat" w:cs="GHEA Grapalat"/>
          <w:sz w:val="20"/>
          <w:szCs w:val="20"/>
          <w:lang w:val="pt-BR"/>
        </w:rPr>
        <w:t xml:space="preserve"> </w:t>
      </w:r>
      <w:r xmlns:w="http://schemas.openxmlformats.org/wordprocessingml/2006/main" w:rsidR="00631658" w:rsidRPr="00E445E6">
        <w:rPr>
          <w:rFonts w:ascii="GHEA Grapalat" w:hAnsi="GHEA Grapalat" w:cs="GHEA Grapalat"/>
          <w:sz w:val="20"/>
          <w:szCs w:val="20"/>
          <w:lang w:val="hy-AM"/>
        </w:rPr>
        <w:t xml:space="preserve">цифровой</w:t>
      </w:r>
      <w:r xmlns:w="http://schemas.openxmlformats.org/wordprocessingml/2006/main" w:rsidR="00631658" w:rsidRPr="00E445E6">
        <w:rPr>
          <w:rFonts w:ascii="GHEA Grapalat" w:hAnsi="GHEA Grapalat" w:cs="GHEA Grapalat"/>
          <w:sz w:val="20"/>
          <w:szCs w:val="20"/>
          <w:lang w:val="pt-BR"/>
        </w:rPr>
        <w:t xml:space="preserve"> </w:t>
      </w:r>
      <w:r xmlns:w="http://schemas.openxmlformats.org/wordprocessingml/2006/main" w:rsidR="00631658" w:rsidRPr="00E445E6">
        <w:rPr>
          <w:rFonts w:ascii="GHEA Grapalat" w:hAnsi="GHEA Grapalat" w:cs="GHEA Grapalat"/>
          <w:sz w:val="20"/>
          <w:szCs w:val="20"/>
          <w:lang w:val="hy-AM"/>
        </w:rPr>
        <w:t xml:space="preserve">с подписью</w:t>
      </w:r>
      <w:r xmlns:w="http://schemas.openxmlformats.org/wordprocessingml/2006/main" w:rsidR="00631658" w:rsidRPr="00E445E6">
        <w:rPr>
          <w:rFonts w:ascii="GHEA Grapalat" w:hAnsi="GHEA Grapalat" w:cs="GHEA Grapalat"/>
          <w:sz w:val="20"/>
          <w:szCs w:val="20"/>
          <w:lang w:val="pt-BR"/>
        </w:rPr>
        <w:t xml:space="preserve"> </w:t>
      </w:r>
      <w:r xmlns:w="http://schemas.openxmlformats.org/wordprocessingml/2006/main" w:rsidR="00631658" w:rsidRPr="00E445E6">
        <w:rPr>
          <w:rFonts w:ascii="GHEA Grapalat" w:hAnsi="GHEA Grapalat" w:cs="GHEA Grapalat"/>
          <w:sz w:val="20"/>
          <w:szCs w:val="20"/>
          <w:lang w:val="hy-AM"/>
        </w:rPr>
        <w:t xml:space="preserve">одобренный</w:t>
      </w:r>
      <w:r xmlns:w="http://schemas.openxmlformats.org/wordprocessingml/2006/main" w:rsidR="00631658" w:rsidRPr="00E445E6">
        <w:rPr>
          <w:rFonts w:ascii="GHEA Grapalat" w:hAnsi="GHEA Grapalat" w:cs="GHEA Grapalat"/>
          <w:sz w:val="20"/>
          <w:szCs w:val="20"/>
          <w:lang w:val="pt-BR"/>
        </w:rPr>
        <w:t xml:space="preserve"> </w:t>
      </w:r>
      <w:r xmlns:w="http://schemas.openxmlformats.org/wordprocessingml/2006/main" w:rsidR="00631658" w:rsidRPr="00E445E6">
        <w:rPr>
          <w:rFonts w:ascii="GHEA Grapalat" w:hAnsi="GHEA Grapalat" w:cs="GHEA Grapalat"/>
          <w:sz w:val="20"/>
          <w:szCs w:val="20"/>
          <w:lang w:val="hy-AM"/>
        </w:rPr>
        <w:t xml:space="preserve">быть</w:t>
      </w:r>
      <w:r xmlns:w="http://schemas.openxmlformats.org/wordprocessingml/2006/main" w:rsidR="00631658" w:rsidRPr="00E445E6">
        <w:rPr>
          <w:rFonts w:ascii="GHEA Grapalat" w:hAnsi="GHEA Grapalat" w:cs="GHEA Grapalat"/>
          <w:sz w:val="20"/>
          <w:szCs w:val="20"/>
          <w:lang w:val="pt-BR"/>
        </w:rPr>
        <w:t xml:space="preserve"> </w:t>
      </w:r>
      <w:r xmlns:w="http://schemas.openxmlformats.org/wordprocessingml/2006/main" w:rsidR="00631658" w:rsidRPr="00E445E6">
        <w:rPr>
          <w:rFonts w:ascii="GHEA Grapalat" w:hAnsi="GHEA Grapalat" w:cs="GHEA Grapalat"/>
          <w:sz w:val="20"/>
          <w:szCs w:val="20"/>
          <w:lang w:val="hy-AM"/>
        </w:rPr>
        <w:t xml:space="preserve">в случае</w:t>
      </w:r>
      <w:r xmlns:w="http://schemas.openxmlformats.org/wordprocessingml/2006/main" w:rsidR="00631658" w:rsidRPr="00E445E6">
        <w:rPr>
          <w:rFonts w:ascii="GHEA Grapalat" w:hAnsi="GHEA Grapalat" w:cs="GHEA Grapalat"/>
          <w:sz w:val="20"/>
          <w:szCs w:val="20"/>
          <w:lang w:val="pt-BR"/>
        </w:rPr>
        <w:t xml:space="preserve"> </w:t>
      </w:r>
      <w:r xmlns:w="http://schemas.openxmlformats.org/wordprocessingml/2006/main" w:rsidR="00631658" w:rsidRPr="00E445E6">
        <w:rPr>
          <w:rFonts w:ascii="GHEA Grapalat" w:hAnsi="GHEA Grapalat" w:cs="GHEA Grapalat"/>
          <w:sz w:val="20"/>
          <w:szCs w:val="20"/>
          <w:lang w:val="hy-AM"/>
        </w:rPr>
        <w:t xml:space="preserve">их</w:t>
      </w:r>
      <w:r xmlns:w="http://schemas.openxmlformats.org/wordprocessingml/2006/main" w:rsidR="00631658" w:rsidRPr="00E445E6">
        <w:rPr>
          <w:rFonts w:ascii="GHEA Grapalat" w:hAnsi="GHEA Grapalat" w:cs="GHEA Grapalat"/>
          <w:sz w:val="20"/>
          <w:szCs w:val="20"/>
          <w:lang w:val="pt-BR"/>
        </w:rPr>
        <w:t xml:space="preserve"> </w:t>
      </w:r>
      <w:r xmlns:w="http://schemas.openxmlformats.org/wordprocessingml/2006/main" w:rsidR="00631658" w:rsidRPr="00E445E6">
        <w:rPr>
          <w:rFonts w:ascii="GHEA Grapalat" w:hAnsi="GHEA Grapalat" w:cs="GHEA Grapalat"/>
          <w:sz w:val="20"/>
          <w:szCs w:val="20"/>
          <w:lang w:val="hy-AM"/>
        </w:rPr>
        <w:t xml:space="preserve">Плательщик</w:t>
      </w:r>
      <w:r xmlns:w="http://schemas.openxmlformats.org/wordprocessingml/2006/main" w:rsidR="00631658" w:rsidRPr="00E445E6">
        <w:rPr>
          <w:rFonts w:ascii="GHEA Grapalat" w:hAnsi="GHEA Grapalat" w:cs="GHEA Grapalat"/>
          <w:sz w:val="20"/>
          <w:szCs w:val="20"/>
          <w:lang w:val="pt-BR"/>
        </w:rPr>
        <w:t xml:space="preserve"> </w:t>
      </w:r>
      <w:r xmlns:w="http://schemas.openxmlformats.org/wordprocessingml/2006/main" w:rsidR="00631658" w:rsidRPr="00E445E6">
        <w:rPr>
          <w:rFonts w:ascii="GHEA Grapalat" w:hAnsi="GHEA Grapalat" w:cs="GHEA Grapalat"/>
          <w:sz w:val="20"/>
          <w:szCs w:val="20"/>
          <w:lang w:val="hy-AM"/>
        </w:rPr>
        <w:t xml:space="preserve">В банк</w:t>
      </w:r>
      <w:r xmlns:w="http://schemas.openxmlformats.org/wordprocessingml/2006/main" w:rsidR="00631658" w:rsidRPr="00E445E6">
        <w:rPr>
          <w:rFonts w:ascii="GHEA Grapalat" w:hAnsi="GHEA Grapalat" w:cs="GHEA Grapalat"/>
          <w:sz w:val="20"/>
          <w:szCs w:val="20"/>
          <w:lang w:val="pt-BR"/>
        </w:rPr>
        <w:t xml:space="preserve"> </w:t>
      </w:r>
      <w:r xmlns:w="http://schemas.openxmlformats.org/wordprocessingml/2006/main" w:rsidR="00631658" w:rsidRPr="00E445E6">
        <w:rPr>
          <w:rFonts w:ascii="GHEA Grapalat" w:hAnsi="GHEA Grapalat" w:cs="GHEA Grapalat"/>
          <w:sz w:val="20"/>
          <w:szCs w:val="20"/>
          <w:lang w:val="hy-AM"/>
        </w:rPr>
        <w:t xml:space="preserve">являются</w:t>
      </w:r>
      <w:r xmlns:w="http://schemas.openxmlformats.org/wordprocessingml/2006/main" w:rsidR="00631658" w:rsidRPr="00E445E6">
        <w:rPr>
          <w:rFonts w:ascii="GHEA Grapalat" w:hAnsi="GHEA Grapalat" w:cs="GHEA Grapalat"/>
          <w:sz w:val="20"/>
          <w:szCs w:val="20"/>
          <w:lang w:val="pt-BR"/>
        </w:rPr>
        <w:t xml:space="preserve"> </w:t>
      </w:r>
      <w:r xmlns:w="http://schemas.openxmlformats.org/wordprocessingml/2006/main" w:rsidR="00631658" w:rsidRPr="00E445E6">
        <w:rPr>
          <w:rFonts w:ascii="GHEA Grapalat" w:hAnsi="GHEA Grapalat" w:cs="GHEA Grapalat"/>
          <w:sz w:val="20"/>
          <w:szCs w:val="20"/>
          <w:lang w:val="hy-AM"/>
        </w:rPr>
        <w:t xml:space="preserve">быть представленным</w:t>
      </w:r>
      <w:r xmlns:w="http://schemas.openxmlformats.org/wordprocessingml/2006/main" w:rsidR="00631658" w:rsidRPr="00E445E6">
        <w:rPr>
          <w:rFonts w:ascii="GHEA Grapalat" w:hAnsi="GHEA Grapalat" w:cs="GHEA Grapalat"/>
          <w:sz w:val="20"/>
          <w:szCs w:val="20"/>
          <w:lang w:val="pt-BR"/>
        </w:rPr>
        <w:t xml:space="preserve"> </w:t>
      </w:r>
      <w:r xmlns:w="http://schemas.openxmlformats.org/wordprocessingml/2006/main" w:rsidR="00631658" w:rsidRPr="00E445E6">
        <w:rPr>
          <w:rFonts w:ascii="GHEA Grapalat" w:hAnsi="GHEA Grapalat" w:cs="GHEA Grapalat"/>
          <w:sz w:val="20"/>
          <w:szCs w:val="20"/>
          <w:lang w:val="hy-AM"/>
        </w:rPr>
        <w:t xml:space="preserve">электронный</w:t>
      </w:r>
      <w:r xmlns:w="http://schemas.openxmlformats.org/wordprocessingml/2006/main" w:rsidR="00631658" w:rsidRPr="00E445E6">
        <w:rPr>
          <w:rFonts w:ascii="GHEA Grapalat" w:hAnsi="GHEA Grapalat" w:cs="GHEA Grapalat"/>
          <w:sz w:val="20"/>
          <w:szCs w:val="20"/>
          <w:lang w:val="pt-BR"/>
        </w:rPr>
        <w:t xml:space="preserve"> </w:t>
      </w:r>
      <w:r xmlns:w="http://schemas.openxmlformats.org/wordprocessingml/2006/main" w:rsidR="00631658" w:rsidRPr="00E445E6">
        <w:rPr>
          <w:rFonts w:ascii="GHEA Grapalat" w:hAnsi="GHEA Grapalat" w:cs="GHEA Grapalat"/>
          <w:sz w:val="20"/>
          <w:szCs w:val="20"/>
          <w:lang w:val="hy-AM"/>
        </w:rPr>
        <w:t xml:space="preserve">с такими средствами массовой информации </w:t>
      </w:r>
      <w:r xmlns:w="http://schemas.openxmlformats.org/wordprocessingml/2006/main" w:rsidR="00631658" w:rsidRPr="00E445E6">
        <w:rPr>
          <w:rFonts w:ascii="GHEA Grapalat" w:hAnsi="GHEA Grapalat" w:cs="GHEA Grapalat"/>
          <w:sz w:val="20"/>
          <w:szCs w:val="20"/>
          <w:lang w:val="pt-BR"/>
        </w:rPr>
        <w:t xml:space="preserve">, </w:t>
      </w:r>
      <w:r xmlns:w="http://schemas.openxmlformats.org/wordprocessingml/2006/main" w:rsidR="00631658" w:rsidRPr="00E445E6">
        <w:rPr>
          <w:rFonts w:ascii="GHEA Grapalat" w:hAnsi="GHEA Grapalat" w:cs="GHEA Grapalat"/>
          <w:sz w:val="20"/>
          <w:szCs w:val="20"/>
          <w:lang w:val="hy-AM"/>
        </w:rPr>
        <w:t xml:space="preserve">как</w:t>
      </w:r>
      <w:r xmlns:w="http://schemas.openxmlformats.org/wordprocessingml/2006/main" w:rsidR="00631658" w:rsidRPr="00E445E6">
        <w:rPr>
          <w:rFonts w:ascii="GHEA Grapalat" w:hAnsi="GHEA Grapalat" w:cs="GHEA Grapalat"/>
          <w:sz w:val="20"/>
          <w:szCs w:val="20"/>
          <w:lang w:val="pt-BR"/>
        </w:rPr>
        <w:t xml:space="preserve"> </w:t>
      </w:r>
      <w:r xmlns:w="http://schemas.openxmlformats.org/wordprocessingml/2006/main" w:rsidR="00631658" w:rsidRPr="00E445E6">
        <w:rPr>
          <w:rFonts w:ascii="GHEA Grapalat" w:hAnsi="GHEA Grapalat" w:cs="GHEA Grapalat"/>
          <w:sz w:val="20"/>
          <w:szCs w:val="20"/>
          <w:lang w:val="hy-AM"/>
        </w:rPr>
        <w:t xml:space="preserve">также</w:t>
      </w:r>
      <w:r xmlns:w="http://schemas.openxmlformats.org/wordprocessingml/2006/main" w:rsidR="00631658" w:rsidRPr="00E445E6">
        <w:rPr>
          <w:rFonts w:ascii="GHEA Grapalat" w:hAnsi="GHEA Grapalat" w:cs="GHEA Grapalat"/>
          <w:sz w:val="20"/>
          <w:szCs w:val="20"/>
          <w:lang w:val="pt-BR"/>
        </w:rPr>
        <w:t xml:space="preserve"> </w:t>
      </w:r>
      <w:r xmlns:w="http://schemas.openxmlformats.org/wordprocessingml/2006/main" w:rsidR="00631658" w:rsidRPr="00E445E6">
        <w:rPr>
          <w:rFonts w:ascii="GHEA Grapalat" w:hAnsi="GHEA Grapalat" w:cs="GHEA Grapalat"/>
          <w:sz w:val="20"/>
          <w:szCs w:val="20"/>
          <w:lang w:val="hy-AM"/>
        </w:rPr>
        <w:t xml:space="preserve">от них</w:t>
      </w:r>
      <w:r xmlns:w="http://schemas.openxmlformats.org/wordprocessingml/2006/main" w:rsidR="00631658" w:rsidRPr="00E445E6">
        <w:rPr>
          <w:rFonts w:ascii="GHEA Grapalat" w:hAnsi="GHEA Grapalat" w:cs="GHEA Grapalat"/>
          <w:sz w:val="20"/>
          <w:szCs w:val="20"/>
          <w:lang w:val="pt-BR"/>
        </w:rPr>
        <w:t xml:space="preserve"> </w:t>
      </w:r>
      <w:r xmlns:w="http://schemas.openxmlformats.org/wordprocessingml/2006/main" w:rsidR="00631658" w:rsidRPr="00E445E6">
        <w:rPr>
          <w:rFonts w:ascii="GHEA Grapalat" w:hAnsi="GHEA Grapalat" w:cs="GHEA Grapalat"/>
          <w:sz w:val="20"/>
          <w:szCs w:val="20"/>
          <w:lang w:val="hy-AM"/>
        </w:rPr>
        <w:t xml:space="preserve">перепечатано</w:t>
      </w:r>
      <w:r xmlns:w="http://schemas.openxmlformats.org/wordprocessingml/2006/main" w:rsidR="00631658" w:rsidRPr="00E445E6">
        <w:rPr>
          <w:rFonts w:ascii="GHEA Grapalat" w:hAnsi="GHEA Grapalat" w:cs="GHEA Grapalat"/>
          <w:sz w:val="20"/>
          <w:szCs w:val="20"/>
          <w:lang w:val="pt-BR"/>
        </w:rPr>
        <w:t xml:space="preserve"> </w:t>
      </w:r>
      <w:r xmlns:w="http://schemas.openxmlformats.org/wordprocessingml/2006/main" w:rsidR="00631658" w:rsidRPr="00E445E6">
        <w:rPr>
          <w:rFonts w:ascii="GHEA Grapalat" w:hAnsi="GHEA Grapalat" w:cs="GHEA Grapalat"/>
          <w:sz w:val="20"/>
          <w:szCs w:val="20"/>
          <w:lang w:val="hy-AM"/>
        </w:rPr>
        <w:t xml:space="preserve">бумага</w:t>
      </w:r>
      <w:r xmlns:w="http://schemas.openxmlformats.org/wordprocessingml/2006/main" w:rsidR="00631658" w:rsidRPr="00E445E6">
        <w:rPr>
          <w:rFonts w:ascii="GHEA Grapalat" w:hAnsi="GHEA Grapalat" w:cs="GHEA Grapalat"/>
          <w:sz w:val="20"/>
          <w:szCs w:val="20"/>
          <w:lang w:val="pt-BR"/>
        </w:rPr>
        <w:t xml:space="preserve"> </w:t>
      </w:r>
      <w:r xmlns:w="http://schemas.openxmlformats.org/wordprocessingml/2006/main" w:rsidR="00631658" w:rsidRPr="00E445E6">
        <w:rPr>
          <w:rFonts w:ascii="GHEA Grapalat" w:hAnsi="GHEA Grapalat" w:cs="GHEA Grapalat"/>
          <w:sz w:val="20"/>
          <w:szCs w:val="20"/>
          <w:lang w:val="hy-AM"/>
        </w:rPr>
        <w:t xml:space="preserve">с опциями </w:t>
      </w:r>
      <w:r xmlns:w="http://schemas.openxmlformats.org/wordprocessingml/2006/main" w:rsidR="00631658" w:rsidRPr="00E445E6">
        <w:rPr>
          <w:rFonts w:ascii="GHEA Grapalat" w:hAnsi="GHEA Grapalat" w:cs="GHEA Grapalat"/>
          <w:sz w:val="20"/>
          <w:szCs w:val="20"/>
          <w:lang w:val="pt-BR"/>
        </w:rPr>
        <w:t xml:space="preserve">.</w:t>
      </w:r>
    </w:p>
    <w:p w14:paraId="68289FE9" w14:textId="00865D51" w:rsidR="00631658" w:rsidRPr="00E445E6" w:rsidRDefault="002F4517" w:rsidP="00F71502">
      <w:pPr xmlns:w="http://schemas.openxmlformats.org/wordprocessingml/2006/main">
        <w:ind w:left="710" w:hanging="143"/>
        <w:jc w:val="both"/>
        <w:rPr>
          <w:rFonts w:ascii="GHEA Grapalat" w:hAnsi="GHEA Grapalat" w:cs="GHEA Grapalat"/>
          <w:sz w:val="20"/>
          <w:szCs w:val="20"/>
          <w:lang w:val="hy-AM"/>
        </w:rPr>
      </w:pPr>
      <w:r xmlns:w="http://schemas.openxmlformats.org/wordprocessingml/2006/main" w:rsidRPr="00E445E6">
        <w:rPr>
          <w:rFonts w:ascii="GHEA Grapalat" w:hAnsi="GHEA Grapalat" w:cs="GHEA Grapalat"/>
          <w:sz w:val="20"/>
          <w:szCs w:val="20"/>
          <w:lang w:val="hy-AM"/>
        </w:rPr>
        <w:t xml:space="preserve">1.5 Клиент вправе предоставить Банку-плательщику иные дополнительные документы.</w:t>
      </w:r>
    </w:p>
    <w:p w14:paraId="798BA9A6" w14:textId="77777777" w:rsidR="00631658" w:rsidRPr="00E445E6" w:rsidRDefault="00631658" w:rsidP="00F71502">
      <w:pPr xmlns:w="http://schemas.openxmlformats.org/wordprocessingml/2006/main">
        <w:numPr>
          <w:ilvl w:val="1"/>
          <w:numId w:val="25"/>
        </w:numPr>
        <w:ind w:left="142" w:firstLine="426"/>
        <w:jc w:val="both"/>
        <w:rPr>
          <w:rFonts w:ascii="GHEA Grapalat" w:hAnsi="GHEA Grapalat" w:cs="GHEA Grapalat"/>
          <w:sz w:val="20"/>
          <w:szCs w:val="20"/>
          <w:lang w:val="pt-BR"/>
        </w:rPr>
      </w:pPr>
      <w:r xmlns:w="http://schemas.openxmlformats.org/wordprocessingml/2006/main" w:rsidRPr="00E445E6">
        <w:rPr>
          <w:rFonts w:ascii="GHEA Grapalat" w:hAnsi="GHEA Grapalat" w:cs="GHEA Grapalat"/>
          <w:sz w:val="20"/>
          <w:szCs w:val="20"/>
          <w:lang w:val="pt-BR"/>
        </w:rPr>
        <w:t xml:space="preserve">не несет ответственности </w:t>
      </w:r>
      <w:r xmlns:w="http://schemas.openxmlformats.org/wordprocessingml/2006/main" w:rsidRPr="00E445E6">
        <w:rPr>
          <w:rFonts w:ascii="GHEA Grapalat" w:hAnsi="GHEA Grapalat" w:cs="GHEA Grapalat"/>
          <w:sz w:val="20"/>
          <w:szCs w:val="20"/>
          <w:lang w:val="pt-BR"/>
        </w:rPr>
        <w:t xml:space="preserve">за </w:t>
      </w:r>
      <w:r xmlns:w="http://schemas.openxmlformats.org/wordprocessingml/2006/main" w:rsidRPr="00E445E6">
        <w:rPr>
          <w:rFonts w:ascii="GHEA Grapalat" w:hAnsi="GHEA Grapalat" w:cs="GHEA Grapalat"/>
          <w:sz w:val="20"/>
          <w:szCs w:val="20"/>
          <w:lang w:val="hy-AM"/>
        </w:rPr>
        <w:t xml:space="preserve">какие-либо </w:t>
      </w:r>
      <w:r xmlns:w="http://schemas.openxmlformats.org/wordprocessingml/2006/main" w:rsidRPr="00E445E6">
        <w:rPr>
          <w:rFonts w:ascii="GHEA Grapalat" w:hAnsi="GHEA Grapalat" w:cs="GHEA Grapalat"/>
          <w:sz w:val="20"/>
          <w:szCs w:val="20"/>
          <w:lang w:val="pt-BR"/>
        </w:rPr>
        <w:t xml:space="preserve">риски (убытки, понесенные Обществом) </w:t>
      </w:r>
      <w:r xmlns:w="http://schemas.openxmlformats.org/wordprocessingml/2006/main" w:rsidRPr="00E445E6">
        <w:rPr>
          <w:rFonts w:ascii="GHEA Grapalat" w:hAnsi="GHEA Grapalat" w:cs="GHEA Grapalat"/>
          <w:sz w:val="20"/>
          <w:szCs w:val="20"/>
          <w:lang w:val="hy-AM"/>
        </w:rPr>
        <w:t xml:space="preserve">и негативные последствия, возникшие </w:t>
      </w:r>
      <w:r xmlns:w="http://schemas.openxmlformats.org/wordprocessingml/2006/main" w:rsidRPr="00E445E6">
        <w:rPr>
          <w:rFonts w:ascii="GHEA Grapalat" w:hAnsi="GHEA Grapalat" w:cs="GHEA Grapalat"/>
          <w:sz w:val="20"/>
          <w:szCs w:val="20"/>
          <w:lang w:val="hy-AM"/>
        </w:rPr>
        <w:t xml:space="preserve">у Общества </w:t>
      </w:r>
      <w:r xmlns:w="http://schemas.openxmlformats.org/wordprocessingml/2006/main" w:rsidRPr="00E445E6">
        <w:rPr>
          <w:rFonts w:ascii="GHEA Grapalat" w:hAnsi="GHEA Grapalat" w:cs="GHEA Grapalat"/>
          <w:sz w:val="20"/>
          <w:szCs w:val="20"/>
          <w:lang w:val="pt-BR"/>
        </w:rPr>
        <w:t xml:space="preserve">в результате уплаты Банком-плательщиком суммы, указанной в </w:t>
      </w:r>
      <w:r xmlns:w="http://schemas.openxmlformats.org/wordprocessingml/2006/main" w:rsidRPr="00E445E6">
        <w:rPr>
          <w:rFonts w:ascii="GHEA Grapalat" w:hAnsi="GHEA Grapalat" w:cs="GHEA Grapalat"/>
          <w:sz w:val="20"/>
          <w:szCs w:val="20"/>
          <w:lang w:val="hy-AM"/>
        </w:rPr>
        <w:t xml:space="preserve">Платежном поручении </w:t>
      </w:r>
      <w:r xmlns:w="http://schemas.openxmlformats.org/wordprocessingml/2006/main" w:rsidRPr="00E445E6">
        <w:rPr>
          <w:rFonts w:ascii="GHEA Grapalat" w:hAnsi="GHEA Grapalat" w:cs="GHEA Grapalat"/>
          <w:sz w:val="20"/>
          <w:szCs w:val="20"/>
          <w:lang w:val="hy-AM"/>
        </w:rPr>
        <w:t xml:space="preserve">.</w:t>
      </w:r>
      <w:r xmlns:w="http://schemas.openxmlformats.org/wordprocessingml/2006/main" w:rsidRPr="00E445E6">
        <w:rPr>
          <w:rFonts w:ascii="GHEA Grapalat" w:hAnsi="GHEA Grapalat" w:cs="GHEA Grapalat"/>
          <w:sz w:val="20"/>
          <w:szCs w:val="20"/>
          <w:lang w:val="pt-BR"/>
        </w:rPr>
        <w:t xml:space="preserve"> </w:t>
      </w:r>
      <w:r xmlns:w="http://schemas.openxmlformats.org/wordprocessingml/2006/main" w:rsidRPr="00E445E6">
        <w:rPr>
          <w:rFonts w:ascii="GHEA Grapalat" w:hAnsi="GHEA Grapalat" w:cs="GHEA Grapalat"/>
          <w:sz w:val="20"/>
          <w:szCs w:val="20"/>
          <w:lang w:val="hy-AM"/>
        </w:rPr>
        <w:t xml:space="preserve">Банк не обязан проверять факты нарушения Обществом условий договора.</w:t>
      </w:r>
    </w:p>
    <w:p w14:paraId="7DF836BE" w14:textId="77777777" w:rsidR="00631658" w:rsidRPr="00E445E6"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E445E6">
        <w:rPr>
          <w:rFonts w:ascii="GHEA Grapalat" w:hAnsi="GHEA Grapalat" w:cs="GHEA Grapalat"/>
          <w:sz w:val="20"/>
          <w:szCs w:val="20"/>
          <w:lang w:val="pt-BR"/>
        </w:rPr>
        <w:t xml:space="preserve">В </w:t>
      </w:r>
      <w:r xmlns:w="http://schemas.openxmlformats.org/wordprocessingml/2006/main" w:rsidRPr="00E445E6">
        <w:rPr>
          <w:rFonts w:ascii="GHEA Grapalat" w:hAnsi="GHEA Grapalat" w:cs="GHEA Grapalat"/>
          <w:sz w:val="20"/>
          <w:szCs w:val="20"/>
          <w:lang w:val="hy-AM"/>
        </w:rPr>
        <w:t xml:space="preserve">случае </w:t>
      </w:r>
      <w:r xmlns:w="http://schemas.openxmlformats.org/wordprocessingml/2006/main" w:rsidRPr="00E445E6">
        <w:rPr>
          <w:rFonts w:ascii="GHEA Grapalat" w:hAnsi="GHEA Grapalat" w:cs="GHEA Grapalat"/>
          <w:sz w:val="20"/>
          <w:szCs w:val="20"/>
          <w:lang w:val="hy-AM"/>
        </w:rPr>
        <w:t xml:space="preserve">недостаточности средств на счете Компании </w:t>
      </w:r>
      <w:r xmlns:w="http://schemas.openxmlformats.org/wordprocessingml/2006/main" w:rsidRPr="00E445E6">
        <w:rPr>
          <w:rFonts w:ascii="GHEA Grapalat" w:hAnsi="GHEA Grapalat" w:cs="GHEA Grapalat"/>
          <w:sz w:val="20"/>
          <w:szCs w:val="20"/>
        </w:rPr>
        <w:t xml:space="preserve">:</w:t>
      </w:r>
      <w:r xmlns:w="http://schemas.openxmlformats.org/wordprocessingml/2006/main" w:rsidRPr="00E445E6">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E445E6">
        <w:rPr>
          <w:rFonts w:ascii="GHEA Grapalat" w:hAnsi="GHEA Grapalat" w:cs="GHEA Grapalat"/>
          <w:sz w:val="20"/>
          <w:szCs w:val="20"/>
        </w:rPr>
        <w:t xml:space="preserve">Плательщик</w:t>
      </w:r>
      <w:proofErr xmlns:w="http://schemas.openxmlformats.org/wordprocessingml/2006/main" w:type="spellEnd"/>
      <w:r xmlns:w="http://schemas.openxmlformats.org/wordprocessingml/2006/main" w:rsidRPr="00E445E6">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E445E6">
        <w:rPr>
          <w:rFonts w:ascii="GHEA Grapalat" w:hAnsi="GHEA Grapalat" w:cs="GHEA Grapalat"/>
          <w:sz w:val="20"/>
          <w:szCs w:val="20"/>
        </w:rPr>
        <w:t xml:space="preserve">банк</w:t>
      </w:r>
      <w:proofErr xmlns:w="http://schemas.openxmlformats.org/wordprocessingml/2006/main" w:type="spellEnd"/>
      <w:r xmlns:w="http://schemas.openxmlformats.org/wordprocessingml/2006/main" w:rsidRPr="00E445E6">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E445E6">
        <w:rPr>
          <w:rFonts w:ascii="GHEA Grapalat" w:hAnsi="GHEA Grapalat" w:cs="GHEA Grapalat"/>
          <w:sz w:val="20"/>
          <w:szCs w:val="20"/>
        </w:rPr>
        <w:t xml:space="preserve">оплата</w:t>
      </w:r>
      <w:proofErr xmlns:w="http://schemas.openxmlformats.org/wordprocessingml/2006/main" w:type="spellEnd"/>
      <w:r xmlns:w="http://schemas.openxmlformats.org/wordprocessingml/2006/main" w:rsidRPr="00E445E6">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E445E6">
        <w:rPr>
          <w:rFonts w:ascii="GHEA Grapalat" w:hAnsi="GHEA Grapalat" w:cs="GHEA Grapalat"/>
          <w:sz w:val="20"/>
          <w:szCs w:val="20"/>
        </w:rPr>
        <w:t xml:space="preserve">письмо с требованием</w:t>
      </w:r>
      <w:proofErr xmlns:w="http://schemas.openxmlformats.org/wordprocessingml/2006/main" w:type="spellEnd"/>
      <w:r xmlns:w="http://schemas.openxmlformats.org/wordprocessingml/2006/main" w:rsidRPr="00E445E6">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E445E6">
        <w:rPr>
          <w:rFonts w:ascii="GHEA Grapalat" w:hAnsi="GHEA Grapalat" w:cs="GHEA Grapalat"/>
          <w:sz w:val="20"/>
          <w:szCs w:val="20"/>
        </w:rPr>
        <w:t xml:space="preserve">от получения</w:t>
      </w:r>
      <w:proofErr xmlns:w="http://schemas.openxmlformats.org/wordprocessingml/2006/main" w:type="spellEnd"/>
      <w:r xmlns:w="http://schemas.openxmlformats.org/wordprocessingml/2006/main" w:rsidRPr="00E445E6">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E445E6">
        <w:rPr>
          <w:rFonts w:ascii="GHEA Grapalat" w:hAnsi="GHEA Grapalat" w:cs="GHEA Grapalat"/>
          <w:sz w:val="20"/>
          <w:szCs w:val="20"/>
        </w:rPr>
        <w:t xml:space="preserve">затем </w:t>
      </w:r>
      <w:proofErr xmlns:w="http://schemas.openxmlformats.org/wordprocessingml/2006/main" w:type="spellEnd"/>
      <w:r xmlns:w="http://schemas.openxmlformats.org/wordprocessingml/2006/main" w:rsidRPr="00E445E6">
        <w:rPr>
          <w:rFonts w:ascii="GHEA Grapalat" w:hAnsi="GHEA Grapalat" w:cs="GHEA Grapalat"/>
          <w:sz w:val="20"/>
          <w:szCs w:val="20"/>
        </w:rPr>
        <w:t xml:space="preserve">2 </w:t>
      </w:r>
      <w:r xmlns:w="http://schemas.openxmlformats.org/wordprocessingml/2006/main" w:rsidRPr="00E445E6">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E445E6">
        <w:rPr>
          <w:rFonts w:ascii="GHEA Grapalat" w:hAnsi="GHEA Grapalat" w:cs="GHEA Grapalat"/>
          <w:sz w:val="20"/>
          <w:szCs w:val="20"/>
        </w:rPr>
        <w:t xml:space="preserve">два </w:t>
      </w:r>
      <w:proofErr xmlns:w="http://schemas.openxmlformats.org/wordprocessingml/2006/main" w:type="spellEnd"/>
      <w:r xmlns:w="http://schemas.openxmlformats.org/wordprocessingml/2006/main" w:rsidRPr="00E445E6">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E445E6">
        <w:rPr>
          <w:rFonts w:ascii="GHEA Grapalat" w:hAnsi="GHEA Grapalat" w:cs="GHEA Grapalat"/>
          <w:sz w:val="20"/>
          <w:szCs w:val="20"/>
        </w:rPr>
        <w:t xml:space="preserve">рабочих дня</w:t>
      </w:r>
      <w:proofErr xmlns:w="http://schemas.openxmlformats.org/wordprocessingml/2006/main" w:type="spellEnd"/>
      <w:r xmlns:w="http://schemas.openxmlformats.org/wordprocessingml/2006/main" w:rsidRPr="00E445E6">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E445E6">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Pr="00E445E6">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E445E6">
        <w:rPr>
          <w:rFonts w:ascii="GHEA Grapalat" w:hAnsi="GHEA Grapalat" w:cs="GHEA Grapalat"/>
          <w:sz w:val="20"/>
          <w:szCs w:val="20"/>
        </w:rPr>
        <w:t xml:space="preserve">в течение</w:t>
      </w:r>
      <w:proofErr xmlns:w="http://schemas.openxmlformats.org/wordprocessingml/2006/main" w:type="spellEnd"/>
      <w:r xmlns:w="http://schemas.openxmlformats.org/wordprocessingml/2006/main" w:rsidRPr="00E445E6">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E445E6">
        <w:rPr>
          <w:rFonts w:ascii="GHEA Grapalat" w:hAnsi="GHEA Grapalat" w:cs="GHEA Grapalat"/>
          <w:sz w:val="20"/>
          <w:szCs w:val="20"/>
        </w:rPr>
        <w:t xml:space="preserve">нуждаться</w:t>
      </w:r>
      <w:proofErr xmlns:w="http://schemas.openxmlformats.org/wordprocessingml/2006/main" w:type="spellEnd"/>
      <w:r xmlns:w="http://schemas.openxmlformats.org/wordprocessingml/2006/main" w:rsidRPr="00E445E6">
        <w:rPr>
          <w:rFonts w:ascii="GHEA Grapalat" w:hAnsi="GHEA Grapalat" w:cs="GHEA Grapalat"/>
          <w:sz w:val="20"/>
          <w:szCs w:val="20"/>
          <w:lang w:val="pt-BR"/>
        </w:rPr>
        <w:t xml:space="preserve"> </w:t>
      </w:r>
      <w:r xmlns:w="http://schemas.openxmlformats.org/wordprocessingml/2006/main" w:rsidRPr="00E445E6">
        <w:rPr>
          <w:rFonts w:ascii="GHEA Grapalat" w:hAnsi="GHEA Grapalat" w:cs="GHEA Grapalat"/>
          <w:sz w:val="20"/>
          <w:szCs w:val="20"/>
        </w:rPr>
        <w:t xml:space="preserve">является</w:t>
      </w:r>
      <w:r xmlns:w="http://schemas.openxmlformats.org/wordprocessingml/2006/main" w:rsidRPr="00E445E6">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E445E6">
        <w:rPr>
          <w:rFonts w:ascii="GHEA Grapalat" w:hAnsi="GHEA Grapalat" w:cs="GHEA Grapalat"/>
          <w:sz w:val="20"/>
          <w:szCs w:val="20"/>
        </w:rPr>
        <w:t xml:space="preserve">информировать</w:t>
      </w:r>
      <w:proofErr xmlns:w="http://schemas.openxmlformats.org/wordprocessingml/2006/main" w:type="spellEnd"/>
      <w:r xmlns:w="http://schemas.openxmlformats.org/wordprocessingml/2006/main" w:rsidRPr="00E445E6">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E445E6">
        <w:rPr>
          <w:rFonts w:ascii="GHEA Grapalat" w:hAnsi="GHEA Grapalat" w:cs="GHEA Grapalat"/>
          <w:sz w:val="20"/>
          <w:szCs w:val="20"/>
        </w:rPr>
        <w:t xml:space="preserve">Клиенту </w:t>
      </w:r>
      <w:proofErr xmlns:w="http://schemas.openxmlformats.org/wordprocessingml/2006/main" w:type="spellEnd"/>
      <w:r xmlns:w="http://schemas.openxmlformats.org/wordprocessingml/2006/main" w:rsidRPr="00E445E6">
        <w:rPr>
          <w:rFonts w:ascii="GHEA Grapalat" w:hAnsi="GHEA Grapalat" w:cs="GHEA Grapalat"/>
          <w:sz w:val="20"/>
          <w:szCs w:val="20"/>
        </w:rPr>
        <w:t xml:space="preserve">:</w:t>
      </w:r>
      <w:r xmlns:w="http://schemas.openxmlformats.org/wordprocessingml/2006/main" w:rsidRPr="00E445E6">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E445E6">
        <w:rPr>
          <w:rFonts w:ascii="GHEA Grapalat" w:hAnsi="GHEA Grapalat" w:cs="GHEA Grapalat"/>
          <w:sz w:val="20"/>
          <w:szCs w:val="20"/>
        </w:rPr>
        <w:t xml:space="preserve">написано</w:t>
      </w:r>
      <w:proofErr xmlns:w="http://schemas.openxmlformats.org/wordprocessingml/2006/main" w:type="spellEnd"/>
      <w:r xmlns:w="http://schemas.openxmlformats.org/wordprocessingml/2006/main" w:rsidRPr="00E445E6">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E445E6">
        <w:rPr>
          <w:rFonts w:ascii="GHEA Grapalat" w:hAnsi="GHEA Grapalat" w:cs="GHEA Grapalat"/>
          <w:sz w:val="20"/>
          <w:szCs w:val="20"/>
        </w:rPr>
        <w:t xml:space="preserve">в виде </w:t>
      </w:r>
      <w:proofErr xmlns:w="http://schemas.openxmlformats.org/wordprocessingml/2006/main" w:type="spellEnd"/>
      <w:r xmlns:w="http://schemas.openxmlformats.org/wordprocessingml/2006/main" w:rsidRPr="00E445E6">
        <w:rPr>
          <w:rFonts w:ascii="GHEA Grapalat" w:hAnsi="GHEA Grapalat" w:cs="GHEA Grapalat"/>
          <w:sz w:val="20"/>
          <w:szCs w:val="20"/>
          <w:lang w:val="pt-BR"/>
        </w:rPr>
        <w:t xml:space="preserve">:</w:t>
      </w:r>
    </w:p>
    <w:p w14:paraId="36591787" w14:textId="77777777" w:rsidR="00631658" w:rsidRPr="00E445E6"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E445E6">
        <w:rPr>
          <w:rFonts w:ascii="GHEA Grapalat" w:hAnsi="GHEA Grapalat" w:cs="GHEA Grapalat"/>
          <w:sz w:val="20"/>
          <w:szCs w:val="20"/>
          <w:lang w:val="pt-BR"/>
        </w:rPr>
        <w:t xml:space="preserve">настоящего Соглашения и прилагаемой </w:t>
      </w:r>
      <w:r xmlns:w="http://schemas.openxmlformats.org/wordprocessingml/2006/main" w:rsidRPr="00E445E6">
        <w:rPr>
          <w:rFonts w:ascii="GHEA Grapalat" w:hAnsi="GHEA Grapalat" w:cs="GHEA Grapalat"/>
          <w:sz w:val="20"/>
          <w:szCs w:val="20"/>
          <w:lang w:val="hy-AM"/>
        </w:rPr>
        <w:t xml:space="preserve">Выписки </w:t>
      </w:r>
      <w:r xmlns:w="http://schemas.openxmlformats.org/wordprocessingml/2006/main" w:rsidRPr="00E445E6">
        <w:rPr>
          <w:rFonts w:ascii="GHEA Grapalat" w:hAnsi="GHEA Grapalat" w:cs="GHEA Grapalat"/>
          <w:sz w:val="20"/>
          <w:szCs w:val="20"/>
          <w:lang w:val="pt-BR"/>
        </w:rPr>
        <w:t xml:space="preserve">,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12E85D4E" w14:textId="77777777" w:rsidR="00631658" w:rsidRPr="00E445E6" w:rsidRDefault="00631658" w:rsidP="00631658">
      <w:pPr>
        <w:jc w:val="both"/>
        <w:rPr>
          <w:rFonts w:ascii="GHEA Grapalat" w:hAnsi="GHEA Grapalat" w:cs="GHEA Grapalat"/>
          <w:sz w:val="20"/>
          <w:szCs w:val="20"/>
          <w:lang w:val="hy-AM"/>
        </w:rPr>
      </w:pPr>
    </w:p>
    <w:p w14:paraId="775022D8" w14:textId="77777777" w:rsidR="00631658" w:rsidRPr="00E445E6" w:rsidRDefault="007317F3" w:rsidP="00915006">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E445E6">
        <w:rPr>
          <w:rFonts w:ascii="GHEA Grapalat" w:hAnsi="GHEA Grapalat" w:cs="GHEA Grapalat"/>
          <w:b/>
          <w:bCs/>
          <w:sz w:val="20"/>
          <w:szCs w:val="20"/>
          <w:lang w:val="hy-AM"/>
        </w:rPr>
        <w:t xml:space="preserve">2. </w:t>
      </w:r>
      <w:r xmlns:w="http://schemas.openxmlformats.org/wordprocessingml/2006/main" w:rsidRPr="00E445E6">
        <w:rPr>
          <w:rFonts w:ascii="MS Mincho" w:eastAsia="MS Mincho" w:hAnsi="MS Mincho" w:cs="MS Mincho" w:hint="eastAsia"/>
          <w:b/>
          <w:bCs/>
          <w:sz w:val="20"/>
          <w:szCs w:val="20"/>
          <w:lang w:val="hy-AM"/>
        </w:rPr>
        <w:t xml:space="preserve">Другие </w:t>
      </w:r>
      <w:r xmlns:w="http://schemas.openxmlformats.org/wordprocessingml/2006/main" w:rsidRPr="00E445E6">
        <w:rPr>
          <w:rFonts w:ascii="GHEA Grapalat" w:hAnsi="GHEA Grapalat" w:cs="GHEA Grapalat"/>
          <w:b/>
          <w:bCs/>
          <w:sz w:val="20"/>
          <w:szCs w:val="20"/>
          <w:lang w:val="hy-AM"/>
        </w:rPr>
        <w:t xml:space="preserve">условия</w:t>
      </w:r>
    </w:p>
    <w:p w14:paraId="5855AA6F" w14:textId="77777777" w:rsidR="00334B2F" w:rsidRPr="00E445E6" w:rsidRDefault="007A5E2D" w:rsidP="007A5E2D">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E445E6">
        <w:rPr>
          <w:rFonts w:ascii="GHEA Grapalat" w:hAnsi="GHEA Grapalat" w:cs="GHEA Grapalat"/>
          <w:sz w:val="20"/>
          <w:szCs w:val="20"/>
          <w:lang w:val="hy-AM"/>
        </w:rPr>
        <w:lastRenderedPageBreak xmlns:w="http://schemas.openxmlformats.org/wordprocessingml/2006/main"/>
      </w:r>
      <w:r xmlns:w="http://schemas.openxmlformats.org/wordprocessingml/2006/main" w:rsidRPr="00E445E6">
        <w:rPr>
          <w:rFonts w:ascii="GHEA Grapalat" w:hAnsi="GHEA Grapalat" w:cs="GHEA Grapalat"/>
          <w:sz w:val="20"/>
          <w:szCs w:val="20"/>
          <w:lang w:val="hy-AM"/>
        </w:rPr>
        <w:t xml:space="preserve">2.1 Настоящее Соглашение и Письмо-требование являются безотзывными, вступают в силу с момента ратификации Компанией и действуют до </w:t>
      </w:r>
      <w:r xmlns:w="http://schemas.openxmlformats.org/wordprocessingml/2006/main" w:rsidR="00334B2F" w:rsidRPr="00E445E6">
        <w:rPr>
          <w:rFonts w:ascii="GHEA Grapalat" w:hAnsi="GHEA Grapalat" w:cs="GHEA Grapalat"/>
          <w:sz w:val="20"/>
          <w:szCs w:val="20"/>
          <w:lang w:val="hy-AM"/>
        </w:rPr>
        <w:t xml:space="preserve">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697848CD" w14:textId="77777777" w:rsidR="00631658" w:rsidRPr="00E445E6"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E445E6">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468DD091" w14:textId="77777777" w:rsidR="00631658" w:rsidRPr="00E445E6"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E445E6">
        <w:rPr>
          <w:rFonts w:ascii="GHEA Grapalat" w:hAnsi="GHEA Grapalat" w:cs="GHEA Grapalat"/>
          <w:sz w:val="20"/>
          <w:szCs w:val="20"/>
          <w:lang w:val="hy-AM"/>
        </w:rPr>
        <w:t xml:space="preserve">2.2.1. Клиент подтверждает, что Компания допустила нарушение договорных обязательств, и</w:t>
      </w:r>
    </w:p>
    <w:p w14:paraId="49871A53" w14:textId="77777777" w:rsidR="00631658" w:rsidRPr="00E445E6" w:rsidDel="00A13215"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E445E6">
        <w:rPr>
          <w:rFonts w:ascii="GHEA Grapalat" w:hAnsi="GHEA Grapalat" w:cs="GHEA Grapalat"/>
          <w:sz w:val="20"/>
          <w:szCs w:val="20"/>
          <w:lang w:val="hy-AM"/>
        </w:rPr>
        <w:t xml:space="preserve">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F09BF36" w14:textId="77777777" w:rsidR="00631658" w:rsidRPr="00E445E6"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E445E6">
        <w:rPr>
          <w:rFonts w:ascii="GHEA Grapalat" w:hAnsi="GHEA Grapalat" w:cs="GHEA Grapalat"/>
          <w:sz w:val="20"/>
          <w:szCs w:val="20"/>
          <w:lang w:val="hy-AM"/>
        </w:rPr>
        <w:t xml:space="preserve">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3F96B63" w14:textId="77777777" w:rsidR="00631658" w:rsidRPr="00E445E6" w:rsidRDefault="00631658" w:rsidP="00631658">
      <w:pPr>
        <w:ind w:firstLine="567"/>
        <w:jc w:val="both"/>
        <w:rPr>
          <w:rFonts w:ascii="GHEA Grapalat" w:hAnsi="GHEA Grapalat" w:cs="GHEA Grapalat"/>
          <w:sz w:val="20"/>
          <w:szCs w:val="20"/>
          <w:lang w:val="hy-AM"/>
        </w:rPr>
      </w:pPr>
    </w:p>
    <w:p w14:paraId="6299769A" w14:textId="77777777" w:rsidR="00631658" w:rsidRPr="00E445E6" w:rsidRDefault="00631658" w:rsidP="00631658">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E445E6">
        <w:rPr>
          <w:rFonts w:ascii="GHEA Grapalat" w:hAnsi="GHEA Grapalat" w:cs="GHEA Grapalat"/>
          <w:b/>
          <w:sz w:val="20"/>
          <w:szCs w:val="20"/>
          <w:lang w:val="hy-AM"/>
        </w:rPr>
        <w:t xml:space="preserve">3. Адрес компании, банковские реквизиты:</w:t>
      </w:r>
    </w:p>
    <w:p w14:paraId="3467D048" w14:textId="77777777" w:rsidR="00631658" w:rsidRPr="00E445E6" w:rsidRDefault="00631658" w:rsidP="00631658">
      <w:pPr>
        <w:jc w:val="both"/>
        <w:rPr>
          <w:rFonts w:ascii="GHEA Grapalat" w:hAnsi="GHEA Grapalat" w:cs="GHEA Grapalat"/>
          <w:sz w:val="20"/>
          <w:szCs w:val="20"/>
          <w:u w:val="single"/>
          <w:lang w:val="hy-AM"/>
        </w:rPr>
      </w:pPr>
      <w:r w:rsidRPr="00E445E6">
        <w:rPr>
          <w:rFonts w:ascii="GHEA Grapalat" w:hAnsi="GHEA Grapalat" w:cs="GHEA Grapalat"/>
          <w:sz w:val="20"/>
          <w:szCs w:val="20"/>
          <w:u w:val="single"/>
          <w:lang w:val="hy-AM"/>
        </w:rPr>
        <w:tab/>
      </w:r>
      <w:r w:rsidRPr="00E445E6">
        <w:rPr>
          <w:rFonts w:ascii="GHEA Grapalat" w:hAnsi="GHEA Grapalat" w:cs="GHEA Grapalat"/>
          <w:sz w:val="20"/>
          <w:szCs w:val="20"/>
          <w:u w:val="single"/>
          <w:lang w:val="hy-AM"/>
        </w:rPr>
        <w:tab/>
      </w:r>
      <w:r w:rsidRPr="00E445E6">
        <w:rPr>
          <w:rFonts w:ascii="GHEA Grapalat" w:hAnsi="GHEA Grapalat" w:cs="GHEA Grapalat"/>
          <w:sz w:val="20"/>
          <w:szCs w:val="20"/>
          <w:u w:val="single"/>
          <w:lang w:val="hy-AM"/>
        </w:rPr>
        <w:tab/>
      </w:r>
      <w:r w:rsidRPr="00E445E6">
        <w:rPr>
          <w:rFonts w:ascii="GHEA Grapalat" w:hAnsi="GHEA Grapalat" w:cs="GHEA Grapalat"/>
          <w:sz w:val="20"/>
          <w:szCs w:val="20"/>
          <w:u w:val="single"/>
          <w:lang w:val="hy-AM"/>
        </w:rPr>
        <w:tab/>
      </w:r>
      <w:r w:rsidRPr="00E445E6">
        <w:rPr>
          <w:rFonts w:ascii="GHEA Grapalat" w:hAnsi="GHEA Grapalat" w:cs="GHEA Grapalat"/>
          <w:sz w:val="20"/>
          <w:szCs w:val="20"/>
          <w:u w:val="single"/>
          <w:lang w:val="hy-AM"/>
        </w:rPr>
        <w:tab/>
      </w:r>
    </w:p>
    <w:p w14:paraId="0DAE27EF" w14:textId="77777777" w:rsidR="00631658" w:rsidRPr="00E445E6"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E445E6">
        <w:rPr>
          <w:rFonts w:ascii="GHEA Grapalat" w:hAnsi="GHEA Grapalat"/>
          <w:sz w:val="20"/>
          <w:szCs w:val="20"/>
          <w:vertAlign w:val="superscript"/>
          <w:lang w:val="hy-AM"/>
        </w:rPr>
        <w:t xml:space="preserve">Название компании</w:t>
      </w:r>
    </w:p>
    <w:p w14:paraId="6D3EC421" w14:textId="77777777" w:rsidR="00631658" w:rsidRPr="00E445E6"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E445E6">
        <w:rPr>
          <w:rFonts w:ascii="GHEA Grapalat" w:hAnsi="GHEA Grapalat"/>
          <w:sz w:val="20"/>
          <w:szCs w:val="20"/>
          <w:vertAlign w:val="superscript"/>
          <w:lang w:val="hy-AM"/>
        </w:rPr>
        <w:t xml:space="preserve"> </w:t>
      </w:r>
      <w:r xmlns:w="http://schemas.openxmlformats.org/wordprocessingml/2006/main" w:rsidRPr="00E445E6">
        <w:rPr>
          <w:rFonts w:ascii="GHEA Grapalat" w:hAnsi="GHEA Grapalat"/>
          <w:sz w:val="20"/>
          <w:szCs w:val="20"/>
          <w:u w:val="single"/>
          <w:vertAlign w:val="superscript"/>
          <w:lang w:val="hy-AM"/>
        </w:rPr>
        <w:tab xmlns:w="http://schemas.openxmlformats.org/wordprocessingml/2006/main"/>
      </w:r>
      <w:r xmlns:w="http://schemas.openxmlformats.org/wordprocessingml/2006/main" w:rsidRPr="00E445E6">
        <w:rPr>
          <w:rFonts w:ascii="GHEA Grapalat" w:hAnsi="GHEA Grapalat"/>
          <w:sz w:val="20"/>
          <w:szCs w:val="20"/>
          <w:u w:val="single"/>
          <w:vertAlign w:val="superscript"/>
          <w:lang w:val="hy-AM"/>
        </w:rPr>
        <w:tab xmlns:w="http://schemas.openxmlformats.org/wordprocessingml/2006/main"/>
      </w:r>
      <w:r xmlns:w="http://schemas.openxmlformats.org/wordprocessingml/2006/main" w:rsidRPr="00E445E6">
        <w:rPr>
          <w:rFonts w:ascii="GHEA Grapalat" w:hAnsi="GHEA Grapalat"/>
          <w:sz w:val="20"/>
          <w:szCs w:val="20"/>
          <w:u w:val="single"/>
          <w:vertAlign w:val="superscript"/>
          <w:lang w:val="hy-AM"/>
        </w:rPr>
        <w:tab xmlns:w="http://schemas.openxmlformats.org/wordprocessingml/2006/main"/>
      </w:r>
      <w:r xmlns:w="http://schemas.openxmlformats.org/wordprocessingml/2006/main" w:rsidRPr="00E445E6">
        <w:rPr>
          <w:rFonts w:ascii="GHEA Grapalat" w:hAnsi="GHEA Grapalat"/>
          <w:sz w:val="20"/>
          <w:szCs w:val="20"/>
          <w:u w:val="single"/>
          <w:vertAlign w:val="superscript"/>
          <w:lang w:val="hy-AM"/>
        </w:rPr>
        <w:tab xmlns:w="http://schemas.openxmlformats.org/wordprocessingml/2006/main"/>
      </w:r>
      <w:r xmlns:w="http://schemas.openxmlformats.org/wordprocessingml/2006/main" w:rsidRPr="00E445E6">
        <w:rPr>
          <w:rFonts w:ascii="GHEA Grapalat" w:hAnsi="GHEA Grapalat"/>
          <w:sz w:val="20"/>
          <w:szCs w:val="20"/>
          <w:u w:val="single"/>
          <w:vertAlign w:val="superscript"/>
          <w:lang w:val="hy-AM"/>
        </w:rPr>
        <w:tab xmlns:w="http://schemas.openxmlformats.org/wordprocessingml/2006/main"/>
      </w:r>
    </w:p>
    <w:p w14:paraId="1BF70AB2" w14:textId="77777777" w:rsidR="00631658" w:rsidRPr="00E445E6"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E445E6">
        <w:rPr>
          <w:rFonts w:ascii="GHEA Grapalat" w:hAnsi="GHEA Grapalat"/>
          <w:sz w:val="20"/>
          <w:szCs w:val="20"/>
          <w:vertAlign w:val="superscript"/>
          <w:lang w:val="hy-AM"/>
        </w:rPr>
        <w:t xml:space="preserve">адрес компании</w:t>
      </w:r>
    </w:p>
    <w:p w14:paraId="6F6206EF" w14:textId="77777777" w:rsidR="00631658" w:rsidRPr="00E445E6" w:rsidRDefault="00631658" w:rsidP="00631658">
      <w:pPr>
        <w:jc w:val="both"/>
        <w:rPr>
          <w:rFonts w:ascii="GHEA Grapalat" w:hAnsi="GHEA Grapalat"/>
          <w:sz w:val="20"/>
          <w:szCs w:val="20"/>
          <w:u w:val="single"/>
          <w:vertAlign w:val="superscript"/>
          <w:lang w:val="hy-AM"/>
        </w:rPr>
      </w:pP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p>
    <w:p w14:paraId="1EB0E87A" w14:textId="77777777" w:rsidR="00631658" w:rsidRPr="00E445E6"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E445E6">
        <w:rPr>
          <w:rFonts w:ascii="GHEA Grapalat" w:hAnsi="GHEA Grapalat"/>
          <w:sz w:val="20"/>
          <w:szCs w:val="20"/>
          <w:vertAlign w:val="superscript"/>
          <w:lang w:val="hy-AM"/>
        </w:rPr>
        <w:t xml:space="preserve">Название банка, обслуживающего компанию</w:t>
      </w:r>
    </w:p>
    <w:p w14:paraId="03D3484C" w14:textId="77777777" w:rsidR="00631658" w:rsidRPr="00E445E6" w:rsidRDefault="00631658" w:rsidP="00631658">
      <w:pPr>
        <w:jc w:val="both"/>
        <w:rPr>
          <w:rFonts w:ascii="GHEA Grapalat" w:hAnsi="GHEA Grapalat"/>
          <w:sz w:val="20"/>
          <w:szCs w:val="20"/>
          <w:vertAlign w:val="superscript"/>
          <w:lang w:val="hy-AM"/>
        </w:rPr>
      </w:pP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p>
    <w:p w14:paraId="5B893305" w14:textId="77777777" w:rsidR="00631658" w:rsidRPr="00E445E6"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E445E6">
        <w:rPr>
          <w:rFonts w:ascii="GHEA Grapalat" w:hAnsi="GHEA Grapalat"/>
          <w:sz w:val="20"/>
          <w:szCs w:val="20"/>
          <w:vertAlign w:val="superscript"/>
          <w:lang w:val="hy-AM"/>
        </w:rPr>
        <w:t xml:space="preserve">номер банковского счета компании</w:t>
      </w:r>
    </w:p>
    <w:p w14:paraId="3977357C" w14:textId="77777777" w:rsidR="00631658" w:rsidRPr="00E445E6" w:rsidRDefault="00631658" w:rsidP="00631658">
      <w:pPr>
        <w:jc w:val="both"/>
        <w:rPr>
          <w:rFonts w:ascii="GHEA Grapalat" w:hAnsi="GHEA Grapalat"/>
          <w:sz w:val="20"/>
          <w:szCs w:val="20"/>
          <w:vertAlign w:val="superscript"/>
          <w:lang w:val="hy-AM"/>
        </w:rPr>
      </w:pP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p>
    <w:p w14:paraId="2D4BBAC1" w14:textId="77777777" w:rsidR="00631658" w:rsidRPr="00E445E6"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E445E6">
        <w:rPr>
          <w:rFonts w:ascii="GHEA Grapalat" w:hAnsi="GHEA Grapalat"/>
          <w:sz w:val="20"/>
          <w:szCs w:val="20"/>
          <w:vertAlign w:val="superscript"/>
          <w:lang w:val="hy-AM"/>
        </w:rPr>
        <w:t xml:space="preserve">налоговый регистрационный номер компании</w:t>
      </w:r>
    </w:p>
    <w:p w14:paraId="4D483662" w14:textId="77777777" w:rsidR="00631658" w:rsidRPr="00E445E6" w:rsidRDefault="00631658" w:rsidP="00631658">
      <w:pPr>
        <w:jc w:val="both"/>
        <w:rPr>
          <w:rFonts w:ascii="GHEA Grapalat" w:hAnsi="GHEA Grapalat"/>
          <w:sz w:val="20"/>
          <w:szCs w:val="20"/>
          <w:u w:val="single"/>
          <w:vertAlign w:val="superscript"/>
          <w:lang w:val="hy-AM"/>
        </w:rPr>
      </w:pP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p>
    <w:p w14:paraId="665B3740" w14:textId="77777777" w:rsidR="00631658" w:rsidRPr="00E445E6"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E445E6">
        <w:rPr>
          <w:rFonts w:ascii="GHEA Grapalat" w:hAnsi="GHEA Grapalat"/>
          <w:sz w:val="20"/>
          <w:szCs w:val="20"/>
          <w:vertAlign w:val="superscript"/>
          <w:lang w:val="hy-AM"/>
        </w:rPr>
        <w:t xml:space="preserve">имя, фамилия и подпись директора компании</w:t>
      </w:r>
    </w:p>
    <w:p w14:paraId="5463706F" w14:textId="77777777" w:rsidR="00631658" w:rsidRPr="00E445E6"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К.Т.</w:t>
      </w:r>
    </w:p>
    <w:p w14:paraId="05DD3888" w14:textId="77777777" w:rsidR="00631658" w:rsidRPr="00E445E6" w:rsidRDefault="00631658" w:rsidP="00631658">
      <w:pPr>
        <w:jc w:val="both"/>
        <w:rPr>
          <w:rFonts w:ascii="GHEA Grapalat" w:hAnsi="GHEA Grapalat"/>
          <w:sz w:val="20"/>
          <w:szCs w:val="20"/>
          <w:lang w:val="hy-AM"/>
        </w:rPr>
      </w:pPr>
    </w:p>
    <w:p w14:paraId="12CE6398" w14:textId="77777777" w:rsidR="00631658" w:rsidRPr="00E445E6"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День/месяц/год</w:t>
      </w:r>
    </w:p>
    <w:p w14:paraId="369512DF" w14:textId="77777777" w:rsidR="00631658" w:rsidRPr="00E445E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001CF74" w14:textId="77777777" w:rsidR="00631658" w:rsidRPr="00E445E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08051D5" w14:textId="77777777" w:rsidR="00334B2F" w:rsidRPr="00E445E6" w:rsidRDefault="00631658" w:rsidP="00334B2F">
      <w:pPr>
        <w:pStyle w:val="31"/>
        <w:spacing w:line="240" w:lineRule="auto"/>
        <w:jc w:val="right"/>
        <w:rPr>
          <w:rFonts w:ascii="GHEA Grapalat" w:hAnsi="GHEA Grapalat"/>
          <w:b/>
          <w:lang w:val="hy-AM"/>
        </w:rPr>
      </w:pPr>
      <w:r w:rsidRPr="00E445E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445E6" w14:paraId="594E9FA0"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4D996576" w:rsidR="00334B2F" w:rsidRPr="00E445E6" w:rsidRDefault="00334B2F" w:rsidP="008B1A51">
            <w:pPr xmlns:w="http://schemas.openxmlformats.org/wordprocessingml/2006/main">
              <w:rPr>
                <w:rFonts w:ascii="GHEA Grapalat" w:hAnsi="GHEA Grapalat" w:cs="Arial"/>
                <w:bCs/>
                <w:i/>
                <w:sz w:val="20"/>
                <w:szCs w:val="20"/>
              </w:rPr>
            </w:pPr>
            <w:r xmlns:w="http://schemas.openxmlformats.org/wordprocessingml/2006/main" w:rsidRPr="00E445E6">
              <w:rPr>
                <w:rFonts w:ascii="GHEA Grapalat" w:hAnsi="GHEA Grapalat" w:cs="Sylfaen"/>
                <w:sz w:val="20"/>
                <w:szCs w:val="20"/>
              </w:rPr>
              <w:lastRenderedPageBreak xmlns:w="http://schemas.openxmlformats.org/wordprocessingml/2006/main"/>
            </w:r>
            <w:r xmlns:w="http://schemas.openxmlformats.org/wordprocessingml/2006/main" w:rsidRPr="00E445E6">
              <w:rPr>
                <w:rFonts w:ascii="GHEA Grapalat" w:hAnsi="GHEA Grapalat" w:cs="Sylfaen"/>
                <w:sz w:val="20"/>
                <w:szCs w:val="20"/>
              </w:rPr>
              <w:t xml:space="preserve">1. </w:t>
            </w:r>
            <w:r xmlns:w="http://schemas.openxmlformats.org/wordprocessingml/2006/main" w:rsidRPr="00E445E6">
              <w:rPr>
                <w:rFonts w:ascii="GHEA Grapalat" w:hAnsi="GHEA Grapalat" w:cs="Sylfaen"/>
                <w:b/>
                <w:bCs/>
                <w:sz w:val="20"/>
                <w:szCs w:val="20"/>
              </w:rPr>
              <w:t xml:space="preserve">ОПЛАТА</w:t>
            </w:r>
            <w:r xmlns:w="http://schemas.openxmlformats.org/wordprocessingml/2006/main" w:rsidRPr="00E445E6">
              <w:rPr>
                <w:rFonts w:ascii="GHEA Grapalat" w:hAnsi="GHEA Grapalat" w:cs="Arial"/>
                <w:b/>
                <w:bCs/>
                <w:sz w:val="20"/>
                <w:szCs w:val="20"/>
              </w:rPr>
              <w:t xml:space="preserve"> </w:t>
            </w:r>
            <w:r xmlns:w="http://schemas.openxmlformats.org/wordprocessingml/2006/main" w:rsidRPr="00E445E6">
              <w:rPr>
                <w:rFonts w:ascii="GHEA Grapalat" w:hAnsi="GHEA Grapalat" w:cs="Sylfaen"/>
                <w:b/>
                <w:bCs/>
                <w:sz w:val="20"/>
                <w:szCs w:val="20"/>
              </w:rPr>
              <w:t xml:space="preserve">ЗАПРОС*</w:t>
            </w:r>
          </w:p>
        </w:tc>
      </w:tr>
      <w:tr w:rsidR="00334B2F" w:rsidRPr="00E445E6" w14:paraId="3BF95CC5"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E445E6"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hy-AM"/>
              </w:rPr>
              <w:t xml:space="preserve">2. </w:t>
            </w:r>
            <w:r xmlns:w="http://schemas.openxmlformats.org/wordprocessingml/2006/main" w:rsidRPr="00E445E6">
              <w:rPr>
                <w:rFonts w:ascii="GHEA Grapalat" w:hAnsi="GHEA Grapalat" w:cs="Sylfaen"/>
                <w:sz w:val="20"/>
                <w:szCs w:val="20"/>
              </w:rPr>
              <w:t xml:space="preserve">Число</w:t>
            </w:r>
          </w:p>
        </w:tc>
      </w:tr>
      <w:tr w:rsidR="00334B2F" w:rsidRPr="00E445E6" w14:paraId="1866F9E9"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E445E6" w:rsidRDefault="00334B2F" w:rsidP="00CB0ADE">
            <w:pPr xmlns:w="http://schemas.openxmlformats.org/wordprocessingml/2006/main">
              <w:rPr>
                <w:rFonts w:ascii="GHEA Grapalat" w:hAnsi="GHEA Grapalat" w:cs="Sylfaen"/>
                <w:sz w:val="20"/>
                <w:szCs w:val="20"/>
              </w:rPr>
            </w:pPr>
            <w:r xmlns:w="http://schemas.openxmlformats.org/wordprocessingml/2006/main" w:rsidRPr="00E445E6">
              <w:rPr>
                <w:rFonts w:ascii="GHEA Grapalat" w:hAnsi="GHEA Grapalat" w:cs="Sylfaen"/>
                <w:sz w:val="20"/>
                <w:szCs w:val="20"/>
                <w:lang w:val="hy-AM"/>
              </w:rPr>
              <w:t xml:space="preserve">3. </w:t>
            </w:r>
            <w:r xmlns:w="http://schemas.openxmlformats.org/wordprocessingml/2006/main" w:rsidRPr="00E445E6">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cs="Arial"/>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E445E6">
              <w:rPr>
                <w:rFonts w:ascii="GHEA Grapalat" w:hAnsi="GHEA Grapalat" w:cs="Arial"/>
                <w:sz w:val="20"/>
                <w:szCs w:val="20"/>
              </w:rPr>
              <w:t xml:space="preserve">: </w:t>
            </w:r>
            <w:r xmlns:w="http://schemas.openxmlformats.org/wordprocessingml/2006/main" w:rsidRPr="00E445E6">
              <w:rPr>
                <w:rFonts w:ascii="GHEA Grapalat" w:hAnsi="GHEA Grapalat" w:cs="Sylfaen"/>
                <w:sz w:val="20"/>
                <w:szCs w:val="20"/>
              </w:rPr>
              <w:t xml:space="preserve">" </w:t>
            </w:r>
            <w:r xmlns:w="http://schemas.openxmlformats.org/wordprocessingml/2006/main" w:rsidRPr="00E445E6">
              <w:rPr>
                <w:rFonts w:ascii="GHEA Grapalat" w:hAnsi="GHEA Grapalat" w:cs="Tahoma"/>
                <w:sz w:val="20"/>
                <w:szCs w:val="20"/>
              </w:rPr>
              <w:t xml:space="preserve">___" </w:t>
            </w:r>
            <w:r xmlns:w="http://schemas.openxmlformats.org/wordprocessingml/2006/main" w:rsidRPr="00E445E6">
              <w:rPr>
                <w:rFonts w:ascii="GHEA Grapalat" w:hAnsi="GHEA Grapalat" w:cs="Sylfaen"/>
                <w:sz w:val="20"/>
                <w:szCs w:val="20"/>
              </w:rPr>
              <w:t xml:space="preserve">___ </w:t>
            </w:r>
            <w:r xmlns:w="http://schemas.openxmlformats.org/wordprocessingml/2006/main" w:rsidRPr="00E445E6">
              <w:rPr>
                <w:rFonts w:ascii="GHEA Grapalat" w:hAnsi="GHEA Grapalat" w:cs="Tahoma"/>
                <w:sz w:val="20"/>
                <w:szCs w:val="20"/>
              </w:rPr>
              <w:t xml:space="preserve">20___</w:t>
            </w:r>
          </w:p>
        </w:tc>
      </w:tr>
      <w:tr w:rsidR="00334B2F" w:rsidRPr="00E445E6" w14:paraId="05C4D84E"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E445E6" w:rsidRDefault="00334B2F" w:rsidP="00CB0ADE">
            <w:pPr xmlns:w="http://schemas.openxmlformats.org/wordprocessingml/2006/main">
              <w:rPr>
                <w:rFonts w:ascii="GHEA Grapalat" w:hAnsi="GHEA Grapalat" w:cs="Arial"/>
                <w:sz w:val="20"/>
                <w:szCs w:val="20"/>
              </w:rPr>
            </w:pPr>
            <w:r xmlns:w="http://schemas.openxmlformats.org/wordprocessingml/2006/main" w:rsidRPr="00E445E6">
              <w:rPr>
                <w:rFonts w:ascii="GHEA Grapalat" w:hAnsi="GHEA Grapalat" w:cs="Sylfaen"/>
                <w:sz w:val="20"/>
                <w:szCs w:val="20"/>
                <w:lang w:val="hy-AM"/>
              </w:rPr>
              <w:t xml:space="preserve">4. </w:t>
            </w:r>
            <w:r xmlns:w="http://schemas.openxmlformats.org/wordprocessingml/2006/main" w:rsidRPr="00E445E6">
              <w:rPr>
                <w:rFonts w:ascii="GHEA Grapalat" w:hAnsi="GHEA Grapalat" w:cs="Sylfaen"/>
                <w:sz w:val="20"/>
                <w:szCs w:val="20"/>
                <w:lang w:val="hy-AM"/>
              </w:rPr>
              <w:t xml:space="preserve">Наименование </w:t>
            </w:r>
            <w:r xmlns:w="http://schemas.openxmlformats.org/wordprocessingml/2006/main" w:rsidRPr="00E445E6">
              <w:rPr>
                <w:rFonts w:ascii="GHEA Grapalat" w:hAnsi="GHEA Grapalat" w:cs="Sylfaen"/>
                <w:sz w:val="20"/>
                <w:szCs w:val="20"/>
              </w:rPr>
              <w:t xml:space="preserve">плательщика </w:t>
            </w:r>
            <w:r xmlns:w="http://schemas.openxmlformats.org/wordprocessingml/2006/main" w:rsidRPr="00E445E6">
              <w:rPr>
                <w:rFonts w:ascii="GHEA Grapalat" w:hAnsi="GHEA Grapalat" w:cs="Sylfaen"/>
                <w:sz w:val="20"/>
                <w:szCs w:val="20"/>
              </w:rPr>
              <w:t xml:space="preserve">или </w:t>
            </w:r>
            <w:r xmlns:w="http://schemas.openxmlformats.org/wordprocessingml/2006/main" w:rsidRPr="00E445E6">
              <w:rPr>
                <w:rFonts w:ascii="GHEA Grapalat" w:hAnsi="GHEA Grapalat" w:cs="Sylfaen"/>
                <w:sz w:val="20"/>
                <w:szCs w:val="20"/>
                <w:lang w:val="hy-AM"/>
              </w:rPr>
              <w:t xml:space="preserve">имя и фамилия </w:t>
            </w:r>
            <w:r xmlns:w="http://schemas.openxmlformats.org/wordprocessingml/2006/main" w:rsidRPr="00E445E6">
              <w:rPr>
                <w:rFonts w:ascii="GHEA Grapalat" w:hAnsi="GHEA Grapalat" w:cs="Sylfaen"/>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Компания)</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 </w:t>
            </w:r>
            <w:r xmlns:w="http://schemas.openxmlformats.org/wordprocessingml/2006/main" w:rsidRPr="00E445E6">
              <w:rPr>
                <w:rFonts w:ascii="GHEA Grapalat" w:hAnsi="GHEA Grapalat" w:cs="Arial"/>
                <w:sz w:val="20"/>
                <w:szCs w:val="20"/>
              </w:rPr>
              <w:t xml:space="preserve">`</w:t>
            </w:r>
          </w:p>
        </w:tc>
      </w:tr>
      <w:tr w:rsidR="00334B2F" w:rsidRPr="00E445E6" w14:paraId="132FFE37"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E445E6" w:rsidRDefault="00334B2F" w:rsidP="00CB0ADE">
            <w:pPr xmlns:w="http://schemas.openxmlformats.org/wordprocessingml/2006/main">
              <w:rPr>
                <w:rFonts w:ascii="GHEA Grapalat" w:hAnsi="GHEA Grapalat" w:cs="Arial"/>
                <w:sz w:val="20"/>
                <w:szCs w:val="20"/>
              </w:rPr>
            </w:pPr>
            <w:r xmlns:w="http://schemas.openxmlformats.org/wordprocessingml/2006/main" w:rsidRPr="00E445E6">
              <w:rPr>
                <w:rFonts w:ascii="GHEA Grapalat" w:hAnsi="GHEA Grapalat" w:cs="Sylfaen"/>
                <w:sz w:val="20"/>
                <w:szCs w:val="20"/>
                <w:lang w:val="hy-AM"/>
              </w:rPr>
              <w:t xml:space="preserve">5. </w:t>
            </w:r>
            <w:r xmlns:w="http://schemas.openxmlformats.org/wordprocessingml/2006/main" w:rsidRPr="00E445E6">
              <w:rPr>
                <w:rFonts w:ascii="GHEA Grapalat" w:hAnsi="GHEA Grapalat" w:cs="Sylfaen"/>
                <w:sz w:val="20"/>
                <w:szCs w:val="20"/>
                <w:lang w:val="hy-AM"/>
              </w:rPr>
              <w:t xml:space="preserve">Финансовое учреждение, </w:t>
            </w:r>
            <w:r xmlns:w="http://schemas.openxmlformats.org/wordprocessingml/2006/main" w:rsidRPr="00E445E6">
              <w:rPr>
                <w:rFonts w:ascii="GHEA Grapalat" w:hAnsi="GHEA Grapalat" w:cs="Sylfaen"/>
                <w:sz w:val="20"/>
                <w:szCs w:val="20"/>
              </w:rPr>
              <w:t xml:space="preserve">обслуживающее </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плательщика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w:t>
            </w:r>
            <w:r xmlns:w="http://schemas.openxmlformats.org/wordprocessingml/2006/main" w:rsidRPr="00E445E6">
              <w:rPr>
                <w:rFonts w:ascii="GHEA Grapalat" w:hAnsi="GHEA Grapalat" w:cs="Arial"/>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w:t>
            </w:r>
          </w:p>
        </w:tc>
      </w:tr>
      <w:tr w:rsidR="00334B2F" w:rsidRPr="00E445E6" w14:paraId="0E415A5A"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E445E6" w:rsidRDefault="00334B2F" w:rsidP="00CB0ADE">
            <w:pPr xmlns:w="http://schemas.openxmlformats.org/wordprocessingml/2006/main">
              <w:rPr>
                <w:rFonts w:ascii="GHEA Grapalat" w:hAnsi="GHEA Grapalat" w:cs="Arial"/>
                <w:sz w:val="20"/>
                <w:szCs w:val="20"/>
              </w:rPr>
            </w:pPr>
            <w:r xmlns:w="http://schemas.openxmlformats.org/wordprocessingml/2006/main" w:rsidRPr="00E445E6">
              <w:rPr>
                <w:rFonts w:ascii="GHEA Grapalat" w:hAnsi="GHEA Grapalat" w:cs="Sylfaen"/>
                <w:sz w:val="20"/>
                <w:szCs w:val="20"/>
                <w:lang w:val="hy-AM"/>
              </w:rPr>
              <w:t xml:space="preserve">6. </w:t>
            </w:r>
            <w:r xmlns:w="http://schemas.openxmlformats.org/wordprocessingml/2006/main" w:rsidRPr="00E445E6">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E445E6">
              <w:rPr>
                <w:rFonts w:ascii="GHEA Grapalat" w:hAnsi="GHEA Grapalat" w:cs="Arial"/>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E445E6">
              <w:rPr>
                <w:rFonts w:ascii="GHEA Grapalat" w:hAnsi="GHEA Grapalat" w:cs="Arial"/>
                <w:sz w:val="20"/>
                <w:szCs w:val="20"/>
              </w:rPr>
              <w:t xml:space="preserve">:</w:t>
            </w:r>
          </w:p>
        </w:tc>
      </w:tr>
      <w:tr w:rsidR="00334B2F" w:rsidRPr="00E445E6" w14:paraId="6F1C30C6"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E445E6" w:rsidRDefault="00334B2F" w:rsidP="00CB0ADE">
            <w:pPr xmlns:w="http://schemas.openxmlformats.org/wordprocessingml/2006/main">
              <w:rPr>
                <w:rFonts w:ascii="GHEA Grapalat" w:hAnsi="GHEA Grapalat" w:cs="Arial"/>
                <w:sz w:val="20"/>
                <w:szCs w:val="20"/>
              </w:rPr>
            </w:pPr>
            <w:r xmlns:w="http://schemas.openxmlformats.org/wordprocessingml/2006/main" w:rsidRPr="00E445E6">
              <w:rPr>
                <w:rFonts w:ascii="GHEA Grapalat" w:hAnsi="GHEA Grapalat" w:cs="Sylfaen"/>
                <w:sz w:val="20"/>
                <w:szCs w:val="20"/>
                <w:lang w:val="hy-AM"/>
              </w:rPr>
              <w:t xml:space="preserve">7. </w:t>
            </w:r>
            <w:r xmlns:w="http://schemas.openxmlformats.org/wordprocessingml/2006/main" w:rsidRPr="00E445E6">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cs="Arial"/>
                <w:sz w:val="20"/>
                <w:szCs w:val="20"/>
              </w:rPr>
              <w:t xml:space="preserve"> </w:t>
            </w:r>
            <w:r xmlns:w="http://schemas.openxmlformats.org/wordprocessingml/2006/main" w:rsidRPr="00E445E6">
              <w:rPr>
                <w:rFonts w:ascii="GHEA Grapalat" w:hAnsi="GHEA Grapalat" w:cs="Sylfaen"/>
                <w:sz w:val="20"/>
                <w:szCs w:val="20"/>
              </w:rPr>
              <w:t xml:space="preserve">Номер НДС </w:t>
            </w:r>
            <w:r xmlns:w="http://schemas.openxmlformats.org/wordprocessingml/2006/main" w:rsidRPr="00E445E6">
              <w:rPr>
                <w:rFonts w:ascii="GHEA Grapalat" w:hAnsi="GHEA Grapalat" w:cs="Arial"/>
                <w:sz w:val="20"/>
                <w:szCs w:val="20"/>
              </w:rPr>
              <w:t xml:space="preserve">:</w:t>
            </w:r>
          </w:p>
        </w:tc>
      </w:tr>
      <w:tr w:rsidR="00334B2F" w:rsidRPr="00E445E6" w14:paraId="27ACC424"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E445E6" w:rsidRDefault="00334B2F" w:rsidP="00CB0ADE">
            <w:pPr xmlns:w="http://schemas.openxmlformats.org/wordprocessingml/2006/main">
              <w:rPr>
                <w:rFonts w:ascii="GHEA Grapalat" w:hAnsi="GHEA Grapalat" w:cs="Arial"/>
                <w:sz w:val="20"/>
                <w:szCs w:val="20"/>
              </w:rPr>
            </w:pPr>
            <w:r xmlns:w="http://schemas.openxmlformats.org/wordprocessingml/2006/main" w:rsidRPr="00E445E6">
              <w:rPr>
                <w:rFonts w:ascii="GHEA Grapalat" w:hAnsi="GHEA Grapalat" w:cs="Sylfaen"/>
                <w:sz w:val="20"/>
                <w:szCs w:val="20"/>
                <w:lang w:val="hy-AM"/>
              </w:rPr>
              <w:t xml:space="preserve">8. </w:t>
            </w:r>
            <w:r xmlns:w="http://schemas.openxmlformats.org/wordprocessingml/2006/main" w:rsidRPr="00E445E6">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cs="Arial"/>
                <w:sz w:val="20"/>
                <w:szCs w:val="20"/>
              </w:rPr>
              <w:t xml:space="preserve"> </w:t>
            </w:r>
            <w:r xmlns:w="http://schemas.openxmlformats.org/wordprocessingml/2006/main" w:rsidRPr="00E445E6">
              <w:rPr>
                <w:rFonts w:ascii="GHEA Grapalat" w:hAnsi="GHEA Grapalat" w:cs="Sylfaen"/>
                <w:sz w:val="20"/>
                <w:szCs w:val="20"/>
              </w:rPr>
              <w:t xml:space="preserve">ПСК </w:t>
            </w:r>
            <w:r xmlns:w="http://schemas.openxmlformats.org/wordprocessingml/2006/main" w:rsidRPr="00E445E6">
              <w:rPr>
                <w:rFonts w:ascii="GHEA Grapalat" w:hAnsi="GHEA Grapalat" w:cs="Arial"/>
                <w:sz w:val="20"/>
                <w:szCs w:val="20"/>
              </w:rPr>
              <w:t xml:space="preserve">:</w:t>
            </w:r>
          </w:p>
        </w:tc>
      </w:tr>
      <w:tr w:rsidR="00CF1617" w:rsidRPr="00E445E6" w14:paraId="11FD39F9"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62AE3F2" w:rsidR="00CF1617" w:rsidRPr="00E445E6" w:rsidRDefault="00CF1617" w:rsidP="00CF1617">
            <w:pPr xmlns:w="http://schemas.openxmlformats.org/wordprocessingml/2006/main">
              <w:rPr>
                <w:rFonts w:ascii="GHEA Grapalat" w:hAnsi="GHEA Grapalat" w:cs="Arial"/>
                <w:sz w:val="20"/>
                <w:szCs w:val="20"/>
              </w:rPr>
            </w:pPr>
            <w:r xmlns:w="http://schemas.openxmlformats.org/wordprocessingml/2006/main" w:rsidRPr="00E445E6">
              <w:rPr>
                <w:rFonts w:ascii="GHEA Grapalat" w:hAnsi="GHEA Grapalat" w:cs="Sylfaen"/>
                <w:sz w:val="20"/>
                <w:szCs w:val="20"/>
                <w:lang w:val="hy-AM"/>
              </w:rPr>
              <w:t xml:space="preserve">9. </w:t>
            </w:r>
            <w:r xmlns:w="http://schemas.openxmlformats.org/wordprocessingml/2006/main" w:rsidRPr="00E445E6">
              <w:rPr>
                <w:rFonts w:ascii="GHEA Grapalat" w:hAnsi="GHEA Grapalat" w:cs="Sylfaen"/>
                <w:sz w:val="20"/>
                <w:szCs w:val="20"/>
                <w:lang w:val="hy-AM"/>
              </w:rPr>
              <w:t xml:space="preserve">Имя </w:t>
            </w:r>
            <w:r xmlns:w="http://schemas.openxmlformats.org/wordprocessingml/2006/main" w:rsidRPr="00E445E6">
              <w:rPr>
                <w:rFonts w:ascii="GHEA Grapalat" w:hAnsi="GHEA Grapalat" w:cs="Sylfaen"/>
                <w:sz w:val="20"/>
                <w:szCs w:val="20"/>
              </w:rPr>
              <w:t xml:space="preserve">или </w:t>
            </w:r>
            <w:r xmlns:w="http://schemas.openxmlformats.org/wordprocessingml/2006/main" w:rsidRPr="00E445E6">
              <w:rPr>
                <w:rFonts w:ascii="GHEA Grapalat" w:hAnsi="GHEA Grapalat" w:cs="Sylfaen"/>
                <w:sz w:val="20"/>
                <w:szCs w:val="20"/>
              </w:rPr>
              <w:t xml:space="preserve">фамилия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бенефициара </w:t>
            </w:r>
            <w:proofErr xmlns:w="http://schemas.openxmlformats.org/wordprocessingml/2006/main" w:type="spellEnd"/>
            <w:r xmlns:w="http://schemas.openxmlformats.org/wordprocessingml/2006/main" w:rsidRPr="00E445E6">
              <w:rPr>
                <w:rFonts w:ascii="GHEA Grapalat" w:hAnsi="GHEA Grapalat" w:cs="Sylfaen"/>
                <w:sz w:val="20"/>
                <w:szCs w:val="20"/>
                <w:lang w:val="hy-AM"/>
              </w:rPr>
              <w:t xml:space="preserve">: Фонд «Военно-спортивная школа Монте Мелконяна»</w:t>
            </w:r>
          </w:p>
        </w:tc>
      </w:tr>
      <w:tr w:rsidR="00CF1617" w:rsidRPr="00E445E6" w14:paraId="048EC529"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38ECA1F" w:rsidR="00CF1617" w:rsidRPr="00E445E6" w:rsidRDefault="00CF1617" w:rsidP="00CF1617">
            <w:pPr xmlns:w="http://schemas.openxmlformats.org/wordprocessingml/2006/main">
              <w:rPr>
                <w:rFonts w:ascii="GHEA Grapalat" w:hAnsi="GHEA Grapalat" w:cs="Sylfaen"/>
                <w:sz w:val="20"/>
                <w:szCs w:val="20"/>
                <w:lang w:val="ru-RU"/>
              </w:rPr>
            </w:pPr>
            <w:r xmlns:w="http://schemas.openxmlformats.org/wordprocessingml/2006/main" w:rsidRPr="00E445E6">
              <w:rPr>
                <w:rFonts w:ascii="GHEA Grapalat" w:hAnsi="GHEA Grapalat" w:cs="Sylfaen"/>
                <w:sz w:val="20"/>
                <w:szCs w:val="20"/>
                <w:lang w:val="ru-RU"/>
              </w:rPr>
              <w:t xml:space="preserve">10.</w:t>
            </w:r>
            <w:r xmlns:w="http://schemas.openxmlformats.org/wordprocessingml/2006/main" w:rsidRPr="00E445E6">
              <w:rPr>
                <w:rFonts w:ascii="GHEA Grapalat" w:hAnsi="GHEA Grapalat" w:cs="Sylfaen"/>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E445E6">
              <w:rPr>
                <w:rFonts w:ascii="GHEA Grapalat" w:hAnsi="GHEA Grapalat" w:cs="Arial"/>
                <w:sz w:val="20"/>
                <w:szCs w:val="20"/>
              </w:rPr>
              <w:t xml:space="preserve"> </w:t>
            </w:r>
            <w:r xmlns:w="http://schemas.openxmlformats.org/wordprocessingml/2006/main" w:rsidRPr="00E445E6">
              <w:rPr>
                <w:rFonts w:ascii="GHEA Grapalat" w:hAnsi="GHEA Grapalat" w:cs="Sylfaen"/>
                <w:sz w:val="20"/>
                <w:szCs w:val="20"/>
              </w:rPr>
              <w:t xml:space="preserve">Номер социального страхования </w:t>
            </w:r>
            <w:r xmlns:w="http://schemas.openxmlformats.org/wordprocessingml/2006/main" w:rsidRPr="00E445E6">
              <w:rPr>
                <w:rFonts w:ascii="GHEA Grapalat" w:hAnsi="GHEA Grapalat" w:cs="Sylfaen"/>
                <w:sz w:val="20"/>
                <w:szCs w:val="20"/>
                <w:lang w:val="ru-RU"/>
              </w:rPr>
              <w:t xml:space="preserve">( </w:t>
            </w:r>
            <w:r xmlns:w="http://schemas.openxmlformats.org/wordprocessingml/2006/main" w:rsidRPr="00E445E6">
              <w:rPr>
                <w:rFonts w:ascii="GHEA Grapalat" w:hAnsi="GHEA Grapalat" w:cs="Sylfaen"/>
                <w:sz w:val="20"/>
                <w:szCs w:val="20"/>
                <w:lang w:val="hy-AM"/>
              </w:rPr>
              <w:t xml:space="preserve">не обязательно </w:t>
            </w:r>
            <w:r xmlns:w="http://schemas.openxmlformats.org/wordprocessingml/2006/main" w:rsidRPr="00E445E6">
              <w:rPr>
                <w:rFonts w:ascii="GHEA Grapalat" w:hAnsi="GHEA Grapalat" w:cs="Sylfaen"/>
                <w:sz w:val="20"/>
                <w:szCs w:val="20"/>
                <w:lang w:val="ru-RU"/>
              </w:rPr>
              <w:t xml:space="preserve">)</w:t>
            </w:r>
          </w:p>
        </w:tc>
      </w:tr>
      <w:tr w:rsidR="00CF1617" w:rsidRPr="00E445E6" w14:paraId="351141BA"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A7F3827" w:rsidR="00CF1617" w:rsidRPr="00E445E6" w:rsidRDefault="00CF1617" w:rsidP="00CF1617">
            <w:pPr xmlns:w="http://schemas.openxmlformats.org/wordprocessingml/2006/main">
              <w:rPr>
                <w:rFonts w:ascii="GHEA Grapalat" w:hAnsi="GHEA Grapalat" w:cs="Arial"/>
                <w:sz w:val="20"/>
                <w:szCs w:val="20"/>
              </w:rPr>
            </w:pPr>
            <w:r xmlns:w="http://schemas.openxmlformats.org/wordprocessingml/2006/main" w:rsidRPr="00E445E6">
              <w:rPr>
                <w:rFonts w:ascii="GHEA Grapalat" w:hAnsi="GHEA Grapalat" w:cs="Sylfaen"/>
                <w:sz w:val="20"/>
                <w:szCs w:val="20"/>
                <w:lang w:val="hy-AM"/>
              </w:rPr>
              <w:t xml:space="preserve">11. </w:t>
            </w:r>
            <w:r xmlns:w="http://schemas.openxmlformats.org/wordprocessingml/2006/main" w:rsidRPr="00E445E6">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cs="Arial"/>
                <w:sz w:val="20"/>
                <w:szCs w:val="20"/>
              </w:rPr>
              <w:t xml:space="preserve"> </w:t>
            </w:r>
            <w:r xmlns:w="http://schemas.openxmlformats.org/wordprocessingml/2006/main" w:rsidRPr="00E445E6">
              <w:rPr>
                <w:rFonts w:ascii="GHEA Grapalat" w:hAnsi="GHEA Grapalat" w:cs="Sylfaen"/>
                <w:sz w:val="20"/>
                <w:szCs w:val="20"/>
              </w:rPr>
              <w:t xml:space="preserve">Номер НДС </w:t>
            </w:r>
            <w:r xmlns:w="http://schemas.openxmlformats.org/wordprocessingml/2006/main" w:rsidRPr="00E445E6">
              <w:rPr>
                <w:rFonts w:ascii="GHEA Grapalat" w:hAnsi="GHEA Grapalat" w:cs="Arial"/>
                <w:sz w:val="20"/>
                <w:szCs w:val="20"/>
              </w:rPr>
              <w:t xml:space="preserve">: 07619891</w:t>
            </w:r>
          </w:p>
        </w:tc>
      </w:tr>
      <w:tr w:rsidR="00CF1617" w:rsidRPr="00E445E6" w14:paraId="67F5ADB3"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387D2" w14:textId="646DFA71" w:rsidR="00E445E6" w:rsidRPr="00E445E6" w:rsidRDefault="00CF1617" w:rsidP="00E445E6">
            <w:pPr xmlns:w="http://schemas.openxmlformats.org/wordprocessingml/2006/main">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rPr>
              <w:t xml:space="preserve">1 </w:t>
            </w:r>
            <w:r xmlns:w="http://schemas.openxmlformats.org/wordprocessingml/2006/main" w:rsidRPr="00E445E6">
              <w:rPr>
                <w:rFonts w:ascii="GHEA Grapalat" w:hAnsi="GHEA Grapalat" w:cs="Sylfaen"/>
                <w:sz w:val="20"/>
                <w:szCs w:val="20"/>
                <w:lang w:val="hy-AM"/>
              </w:rPr>
              <w:t xml:space="preserve">2. </w:t>
            </w:r>
            <w:r xmlns:w="http://schemas.openxmlformats.org/wordprocessingml/2006/main" w:rsidRPr="00E445E6">
              <w:rPr>
                <w:rFonts w:ascii="GHEA Grapalat" w:hAnsi="GHEA Grapalat" w:cs="Sylfaen"/>
                <w:sz w:val="20"/>
                <w:szCs w:val="20"/>
                <w:lang w:val="hy-AM"/>
              </w:rPr>
              <w:t xml:space="preserve">Имя </w:t>
            </w:r>
            <w:r xmlns:w="http://schemas.openxmlformats.org/wordprocessingml/2006/main" w:rsidRPr="00E445E6">
              <w:rPr>
                <w:rFonts w:ascii="GHEA Grapalat" w:hAnsi="GHEA Grapalat" w:cs="Sylfaen"/>
                <w:sz w:val="20"/>
                <w:szCs w:val="20"/>
              </w:rPr>
              <w:t xml:space="preserve">бенефициара</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w:t>
            </w:r>
            <w:proofErr xmlns:w="http://schemas.openxmlformats.org/wordprocessingml/2006/main" w:type="spellStart"/>
            <w:r xmlns:w="http://schemas.openxmlformats.org/wordprocessingml/2006/main" w:rsidRPr="00E445E6">
              <w:rPr>
                <w:rFonts w:ascii="GHEA Grapalat" w:hAnsi="GHEA Grapalat" w:cs="Arial"/>
                <w:sz w:val="20"/>
                <w:szCs w:val="20"/>
              </w:rPr>
              <w:t xml:space="preserve"> </w:t>
            </w:r>
            <w:r xmlns:w="http://schemas.openxmlformats.org/wordprocessingml/2006/main" w:rsidRPr="00E445E6">
              <w:rPr>
                <w:rFonts w:ascii="GHEA Grapalat" w:hAnsi="GHEA Grapalat" w:cs="Sylfaen"/>
                <w:sz w:val="20"/>
                <w:szCs w:val="20"/>
                <w:lang w:val="hy-AM"/>
              </w:rPr>
              <w:t xml:space="preserve">Обслуживающее финансовое учреждение </w:t>
            </w:r>
            <w:r xmlns:w="http://schemas.openxmlformats.org/wordprocessingml/2006/main" w:rsidRPr="00E445E6">
              <w:rPr>
                <w:rFonts w:ascii="GHEA Grapalat" w:hAnsi="GHEA Grapalat" w:cs="Sylfaen"/>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 </w:t>
            </w:r>
            <w:r xmlns:w="http://schemas.openxmlformats.org/wordprocessingml/2006/main" w:rsidRPr="00E445E6">
              <w:rPr>
                <w:rFonts w:ascii="GHEA Grapalat" w:hAnsi="GHEA Grapalat" w:cs="Arial"/>
                <w:sz w:val="20"/>
                <w:szCs w:val="20"/>
              </w:rPr>
              <w:t xml:space="preserve">:</w:t>
            </w:r>
            <w:r xmlns:w="http://schemas.openxmlformats.org/wordprocessingml/2006/main" w:rsidR="00743D8C" w:rsidRPr="00E445E6">
              <w:rPr>
                <w:rFonts w:ascii="GHEA Grapalat" w:hAnsi="GHEA Grapalat" w:cs="Sylfaen"/>
                <w:sz w:val="20"/>
                <w:szCs w:val="20"/>
                <w:lang w:val="hy-AM"/>
              </w:rPr>
              <w:t xml:space="preserve"> </w:t>
            </w:r>
            <w:r xmlns:w="http://schemas.openxmlformats.org/wordprocessingml/2006/main" w:rsidR="00E445E6" w:rsidRPr="00E445E6">
              <w:rPr>
                <w:rFonts w:ascii="GHEA Grapalat" w:hAnsi="GHEA Grapalat"/>
              </w:rPr>
              <w:t xml:space="preserve"> </w:t>
            </w:r>
            <w:r xmlns:w="http://schemas.openxmlformats.org/wordprocessingml/2006/main" w:rsidR="00E445E6" w:rsidRPr="00E445E6">
              <w:rPr>
                <w:rFonts w:ascii="GHEA Grapalat" w:hAnsi="GHEA Grapalat" w:cs="Sylfaen"/>
                <w:sz w:val="20"/>
                <w:szCs w:val="20"/>
                <w:lang w:val="hy-AM"/>
              </w:rPr>
              <w:t xml:space="preserve">Министерство финансов</w:t>
            </w:r>
          </w:p>
          <w:p w14:paraId="721342C7" w14:textId="3A9E429B" w:rsidR="00CF1617" w:rsidRPr="00E445E6" w:rsidRDefault="00E445E6" w:rsidP="00E445E6">
            <w:pPr xmlns:w="http://schemas.openxmlformats.org/wordprocessingml/2006/main">
              <w:rPr>
                <w:rFonts w:ascii="GHEA Grapalat" w:hAnsi="GHEA Grapalat" w:cs="Arial"/>
                <w:sz w:val="20"/>
                <w:szCs w:val="20"/>
              </w:rPr>
            </w:pPr>
            <w:r xmlns:w="http://schemas.openxmlformats.org/wordprocessingml/2006/main" w:rsidRPr="00E445E6">
              <w:rPr>
                <w:rFonts w:ascii="GHEA Grapalat" w:hAnsi="GHEA Grapalat" w:cs="Sylfaen"/>
                <w:sz w:val="20"/>
                <w:szCs w:val="20"/>
                <w:lang w:val="hy-AM"/>
              </w:rPr>
              <w:t xml:space="preserve">казначейство</w:t>
            </w:r>
          </w:p>
        </w:tc>
      </w:tr>
      <w:tr w:rsidR="00CF1617" w:rsidRPr="00E445E6" w14:paraId="7080DE86"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54CCD04" w:rsidR="00CF1617" w:rsidRPr="00E445E6" w:rsidRDefault="00CF1617" w:rsidP="00CF1617">
            <w:pPr xmlns:w="http://schemas.openxmlformats.org/wordprocessingml/2006/main">
              <w:rPr>
                <w:rFonts w:ascii="GHEA Grapalat" w:hAnsi="GHEA Grapalat" w:cs="Arial"/>
                <w:sz w:val="20"/>
                <w:szCs w:val="20"/>
              </w:rPr>
            </w:pPr>
            <w:r xmlns:w="http://schemas.openxmlformats.org/wordprocessingml/2006/main" w:rsidRPr="00E445E6">
              <w:rPr>
                <w:rFonts w:ascii="GHEA Grapalat" w:hAnsi="GHEA Grapalat" w:cs="Sylfaen"/>
                <w:sz w:val="20"/>
                <w:szCs w:val="20"/>
              </w:rPr>
              <w:t xml:space="preserve">1 </w:t>
            </w:r>
            <w:r xmlns:w="http://schemas.openxmlformats.org/wordprocessingml/2006/main" w:rsidRPr="00E445E6">
              <w:rPr>
                <w:rFonts w:ascii="GHEA Grapalat" w:hAnsi="GHEA Grapalat" w:cs="Sylfaen"/>
                <w:sz w:val="20"/>
                <w:szCs w:val="20"/>
                <w:lang w:val="hy-AM"/>
              </w:rPr>
              <w:t xml:space="preserve">3. </w:t>
            </w:r>
            <w:r xmlns:w="http://schemas.openxmlformats.org/wordprocessingml/2006/main" w:rsidRPr="00E445E6">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cs="Arial"/>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E445E6">
              <w:rPr>
                <w:rFonts w:ascii="GHEA Grapalat" w:hAnsi="GHEA Grapalat" w:cs="Arial"/>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номер </w:t>
            </w:r>
            <w:proofErr xmlns:w="http://schemas.openxmlformats.org/wordprocessingml/2006/main" w:type="spellEnd"/>
            <w:r xmlns:w="http://schemas.openxmlformats.org/wordprocessingml/2006/main" w:rsidRPr="00E445E6">
              <w:rPr>
                <w:rFonts w:ascii="GHEA Grapalat" w:hAnsi="GHEA Grapalat" w:cs="Arial"/>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num </w:t>
            </w:r>
            <w:r xmlns:w="http://schemas.openxmlformats.org/wordprocessingml/2006/main" w:rsidRPr="00E445E6">
              <w:rPr>
                <w:rFonts w:ascii="GHEA Grapalat" w:hAnsi="GHEA Grapalat" w:cs="Arial"/>
                <w:sz w:val="20"/>
                <w:szCs w:val="20"/>
              </w:rPr>
              <w:t xml:space="preserve">.N </w:t>
            </w:r>
            <w:proofErr xmlns:w="http://schemas.openxmlformats.org/wordprocessingml/2006/main" w:type="spellEnd"/>
            <w:r xmlns:w="http://schemas.openxmlformats.org/wordprocessingml/2006/main" w:rsidRPr="00E445E6">
              <w:rPr>
                <w:rFonts w:ascii="GHEA Grapalat" w:hAnsi="GHEA Grapalat" w:cs="Arial"/>
                <w:sz w:val="20"/>
                <w:szCs w:val="20"/>
              </w:rPr>
              <w:t xml:space="preserve">) </w:t>
            </w:r>
            <w:r xmlns:w="http://schemas.openxmlformats.org/wordprocessingml/2006/main" w:rsidR="00E445E6" w:rsidRPr="00E445E6">
              <w:rPr>
                <w:rFonts w:ascii="GHEA Grapalat" w:hAnsi="GHEA Grapalat"/>
                <w:sz w:val="20"/>
                <w:szCs w:val="20"/>
                <w:lang w:val="es-ES"/>
              </w:rPr>
              <w:t xml:space="preserve">900018009648</w:t>
            </w:r>
          </w:p>
        </w:tc>
      </w:tr>
      <w:tr w:rsidR="00334B2F" w:rsidRPr="00E445E6" w14:paraId="786D96CC"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E445E6" w:rsidRDefault="00334B2F" w:rsidP="00CB0ADE">
            <w:pPr xmlns:w="http://schemas.openxmlformats.org/wordprocessingml/2006/main">
              <w:rPr>
                <w:rFonts w:ascii="GHEA Grapalat" w:hAnsi="GHEA Grapalat" w:cs="Arial"/>
                <w:sz w:val="20"/>
                <w:szCs w:val="20"/>
              </w:rPr>
            </w:pPr>
            <w:r xmlns:w="http://schemas.openxmlformats.org/wordprocessingml/2006/main" w:rsidRPr="00E445E6">
              <w:rPr>
                <w:rFonts w:ascii="GHEA Grapalat" w:hAnsi="GHEA Grapalat" w:cs="Sylfaen"/>
                <w:sz w:val="20"/>
                <w:szCs w:val="20"/>
              </w:rPr>
              <w:t xml:space="preserve">1 </w:t>
            </w:r>
            <w:r xmlns:w="http://schemas.openxmlformats.org/wordprocessingml/2006/main" w:rsidRPr="00E445E6">
              <w:rPr>
                <w:rFonts w:ascii="GHEA Grapalat" w:hAnsi="GHEA Grapalat" w:cs="Sylfaen"/>
                <w:sz w:val="20"/>
                <w:szCs w:val="20"/>
                <w:lang w:val="hy-AM"/>
              </w:rPr>
              <w:t xml:space="preserve">4. </w:t>
            </w:r>
            <w:r xmlns:w="http://schemas.openxmlformats.org/wordprocessingml/2006/main" w:rsidRPr="00E445E6">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w:t>
            </w:r>
            <w:proofErr xmlns:w="http://schemas.openxmlformats.org/wordprocessingml/2006/main" w:type="spellEnd"/>
            <w:r xmlns:w="http://schemas.openxmlformats.org/wordprocessingml/2006/main" w:rsidRPr="00E445E6">
              <w:rPr>
                <w:rFonts w:ascii="GHEA Grapalat" w:hAnsi="GHEA Grapalat" w:cs="Arial"/>
                <w:sz w:val="20"/>
                <w:szCs w:val="20"/>
              </w:rPr>
              <w:t xml:space="preserve"> </w:t>
            </w:r>
            <w:r xmlns:w="http://schemas.openxmlformats.org/wordprocessingml/2006/main" w:rsidRPr="00E445E6">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E445E6">
              <w:rPr>
                <w:rFonts w:ascii="GHEA Grapalat" w:hAnsi="GHEA Grapalat" w:cs="Arial"/>
                <w:sz w:val="20"/>
                <w:szCs w:val="20"/>
              </w:rPr>
              <w:t xml:space="preserve"> </w:t>
            </w:r>
            <w:r xmlns:w="http://schemas.openxmlformats.org/wordprocessingml/2006/main" w:rsidRPr="00E445E6">
              <w:rPr>
                <w:rFonts w:ascii="GHEA Grapalat" w:hAnsi="GHEA Grapalat" w:cs="Sylfaen"/>
                <w:sz w:val="20"/>
                <w:szCs w:val="20"/>
              </w:rPr>
              <w:t xml:space="preserve">и</w:t>
            </w:r>
            <w:r xmlns:w="http://schemas.openxmlformats.org/wordprocessingml/2006/main" w:rsidRPr="00E445E6">
              <w:rPr>
                <w:rFonts w:ascii="GHEA Grapalat" w:hAnsi="GHEA Grapalat" w:cs="Arial"/>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E445E6">
              <w:rPr>
                <w:rFonts w:ascii="GHEA Grapalat" w:hAnsi="GHEA Grapalat" w:cs="Sylfaen"/>
                <w:sz w:val="20"/>
                <w:szCs w:val="20"/>
                <w:lang w:val="ru-RU"/>
              </w:rPr>
              <w:t xml:space="preserve">)</w:t>
            </w:r>
            <w:r xmlns:w="http://schemas.openxmlformats.org/wordprocessingml/2006/main" w:rsidRPr="00E445E6">
              <w:rPr>
                <w:rFonts w:ascii="GHEA Grapalat" w:hAnsi="GHEA Grapalat" w:cs="Arial"/>
                <w:sz w:val="20"/>
                <w:szCs w:val="20"/>
              </w:rPr>
              <w:t xml:space="preserve">​</w:t>
            </w:r>
          </w:p>
        </w:tc>
      </w:tr>
      <w:tr w:rsidR="00334B2F" w:rsidRPr="00E445E6" w14:paraId="4EEC1B0E"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E445E6" w:rsidRDefault="00334B2F" w:rsidP="00CB0ADE">
            <w:pPr xmlns:w="http://schemas.openxmlformats.org/wordprocessingml/2006/main">
              <w:rPr>
                <w:rFonts w:ascii="GHEA Grapalat" w:hAnsi="GHEA Grapalat" w:cs="Sylfaen"/>
                <w:sz w:val="20"/>
                <w:szCs w:val="20"/>
              </w:rPr>
            </w:pPr>
            <w:r xmlns:w="http://schemas.openxmlformats.org/wordprocessingml/2006/main" w:rsidRPr="00E445E6">
              <w:rPr>
                <w:rFonts w:ascii="GHEA Grapalat" w:hAnsi="GHEA Grapalat" w:cs="Sylfaen"/>
                <w:sz w:val="20"/>
                <w:szCs w:val="20"/>
              </w:rPr>
              <w:t xml:space="preserve">15. </w:t>
            </w:r>
            <w:r xmlns:w="http://schemas.openxmlformats.org/wordprocessingml/2006/main" w:rsidRPr="00E445E6">
              <w:rPr>
                <w:rFonts w:ascii="GHEA Grapalat" w:hAnsi="GHEA Grapalat" w:cs="Sylfaen"/>
                <w:sz w:val="20"/>
                <w:szCs w:val="20"/>
                <w:lang w:val="hy-AM"/>
              </w:rPr>
              <w:t xml:space="preserve">Принятая сумма: </w:t>
            </w:r>
            <w:r xmlns:w="http://schemas.openxmlformats.org/wordprocessingml/2006/main" w:rsidRPr="00E445E6">
              <w:rPr>
                <w:rFonts w:ascii="GHEA Grapalat" w:hAnsi="GHEA Grapalat" w:cs="Sylfaen"/>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цифрами)</w:t>
            </w:r>
            <w:proofErr xmlns:w="http://schemas.openxmlformats.org/wordprocessingml/2006/main" w:type="spellEnd"/>
            <w:r xmlns:w="http://schemas.openxmlformats.org/wordprocessingml/2006/main" w:rsidRPr="00E445E6">
              <w:rPr>
                <w:rFonts w:ascii="GHEA Grapalat" w:hAnsi="GHEA Grapalat" w:cs="Arial"/>
                <w:sz w:val="20"/>
                <w:szCs w:val="20"/>
              </w:rPr>
              <w:t xml:space="preserve"> </w:t>
            </w:r>
            <w:r xmlns:w="http://schemas.openxmlformats.org/wordprocessingml/2006/main" w:rsidRPr="00E445E6">
              <w:rPr>
                <w:rFonts w:ascii="GHEA Grapalat" w:hAnsi="GHEA Grapalat" w:cs="Sylfaen"/>
                <w:sz w:val="20"/>
                <w:szCs w:val="20"/>
              </w:rPr>
              <w:t xml:space="preserve">и</w:t>
            </w:r>
            <w:r xmlns:w="http://schemas.openxmlformats.org/wordprocessingml/2006/main" w:rsidRPr="00E445E6">
              <w:rPr>
                <w:rFonts w:ascii="GHEA Grapalat" w:hAnsi="GHEA Grapalat" w:cs="Arial"/>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w:t>
            </w:r>
            <w:r xmlns:w="http://schemas.openxmlformats.org/wordprocessingml/2006/main" w:rsidRPr="00E445E6">
              <w:rPr>
                <w:rFonts w:ascii="GHEA Grapalat" w:hAnsi="GHEA Grapalat" w:cs="Sylfaen"/>
                <w:sz w:val="20"/>
                <w:szCs w:val="20"/>
                <w:lang w:val="hy-AM"/>
              </w:rPr>
              <w:t xml:space="preserve">  </w:t>
            </w:r>
            <w:r xmlns:w="http://schemas.openxmlformats.org/wordprocessingml/2006/main" w:rsidRPr="00E445E6">
              <w:rPr>
                <w:rFonts w:ascii="GHEA Grapalat" w:hAnsi="GHEA Grapalat" w:cs="Sylfaen"/>
                <w:sz w:val="20"/>
                <w:szCs w:val="20"/>
              </w:rPr>
              <w:t xml:space="preserve">( </w:t>
            </w:r>
            <w:r xmlns:w="http://schemas.openxmlformats.org/wordprocessingml/2006/main" w:rsidRPr="00E445E6">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E445E6">
              <w:rPr>
                <w:rFonts w:ascii="GHEA Grapalat" w:hAnsi="GHEA Grapalat" w:cs="Sylfaen"/>
                <w:sz w:val="20"/>
                <w:szCs w:val="20"/>
              </w:rPr>
              <w:t xml:space="preserve">)</w:t>
            </w:r>
          </w:p>
        </w:tc>
      </w:tr>
      <w:tr w:rsidR="00334B2F" w:rsidRPr="00E445E6" w14:paraId="16CE70C2"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E445E6" w:rsidRDefault="00334B2F" w:rsidP="00CB0ADE">
            <w:pPr xmlns:w="http://schemas.openxmlformats.org/wordprocessingml/2006/main">
              <w:rPr>
                <w:rFonts w:ascii="GHEA Grapalat" w:hAnsi="GHEA Grapalat" w:cs="Arial"/>
                <w:sz w:val="20"/>
                <w:szCs w:val="20"/>
              </w:rPr>
            </w:pPr>
            <w:r xmlns:w="http://schemas.openxmlformats.org/wordprocessingml/2006/main" w:rsidRPr="00E445E6">
              <w:rPr>
                <w:rFonts w:ascii="GHEA Grapalat" w:hAnsi="GHEA Grapalat" w:cs="Sylfaen"/>
                <w:sz w:val="20"/>
                <w:szCs w:val="20"/>
              </w:rPr>
              <w:t xml:space="preserve">1 </w:t>
            </w:r>
            <w:r xmlns:w="http://schemas.openxmlformats.org/wordprocessingml/2006/main" w:rsidRPr="00E445E6">
              <w:rPr>
                <w:rFonts w:ascii="GHEA Grapalat" w:hAnsi="GHEA Grapalat" w:cs="Sylfaen"/>
                <w:sz w:val="20"/>
                <w:szCs w:val="20"/>
                <w:lang w:val="ru-RU"/>
              </w:rPr>
              <w:t xml:space="preserve">6. </w:t>
            </w:r>
            <w:r xmlns:w="http://schemas.openxmlformats.org/wordprocessingml/2006/main" w:rsidRPr="00E445E6">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E445E6">
              <w:rPr>
                <w:rFonts w:ascii="GHEA Grapalat" w:hAnsi="GHEA Grapalat" w:cs="Arial"/>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w:t>
            </w:r>
            <w:proofErr xmlns:w="http://schemas.openxmlformats.org/wordprocessingml/2006/main" w:type="spellStart"/>
            <w:r xmlns:w="http://schemas.openxmlformats.org/wordprocessingml/2006/main" w:rsidRPr="00E445E6">
              <w:rPr>
                <w:rFonts w:ascii="GHEA Grapalat" w:hAnsi="GHEA Grapalat" w:cs="Arial"/>
                <w:sz w:val="20"/>
                <w:szCs w:val="20"/>
              </w:rPr>
              <w:t xml:space="preserve"> </w:t>
            </w:r>
            <w:r xmlns:w="http://schemas.openxmlformats.org/wordprocessingml/2006/main" w:rsidRPr="00E445E6">
              <w:rPr>
                <w:rFonts w:ascii="GHEA Grapalat" w:hAnsi="GHEA Grapalat" w:cs="Sylfaen"/>
                <w:sz w:val="20"/>
                <w:szCs w:val="20"/>
              </w:rPr>
              <w:t xml:space="preserve">и</w:t>
            </w:r>
            <w:r xmlns:w="http://schemas.openxmlformats.org/wordprocessingml/2006/main" w:rsidRPr="00E445E6">
              <w:rPr>
                <w:rFonts w:ascii="GHEA Grapalat" w:hAnsi="GHEA Grapalat" w:cs="Arial"/>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E445E6">
              <w:rPr>
                <w:rFonts w:ascii="GHEA Grapalat" w:hAnsi="GHEA Grapalat" w:cs="Arial"/>
                <w:sz w:val="20"/>
                <w:szCs w:val="20"/>
              </w:rPr>
              <w:t xml:space="preserve">)</w:t>
            </w:r>
          </w:p>
        </w:tc>
      </w:tr>
      <w:tr w:rsidR="00334B2F" w:rsidRPr="00E445E6" w14:paraId="119D928F"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E445E6"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E445E6">
              <w:rPr>
                <w:rFonts w:ascii="GHEA Grapalat" w:hAnsi="GHEA Grapalat" w:cs="Sylfaen"/>
                <w:sz w:val="20"/>
                <w:szCs w:val="20"/>
              </w:rPr>
              <w:t xml:space="preserve">1 </w:t>
            </w:r>
            <w:r xmlns:w="http://schemas.openxmlformats.org/wordprocessingml/2006/main" w:rsidRPr="00E445E6">
              <w:rPr>
                <w:rFonts w:ascii="GHEA Grapalat" w:hAnsi="GHEA Grapalat" w:cs="Sylfaen"/>
                <w:sz w:val="20"/>
                <w:szCs w:val="20"/>
                <w:lang w:val="hy-AM"/>
              </w:rPr>
              <w:t xml:space="preserve">7. </w:t>
            </w:r>
            <w:r xmlns:w="http://schemas.openxmlformats.org/wordprocessingml/2006/main" w:rsidRPr="00E445E6">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E445E6">
              <w:rPr>
                <w:rFonts w:ascii="GHEA Grapalat" w:hAnsi="GHEA Grapalat" w:cs="Arial"/>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E445E6">
              <w:rPr>
                <w:rFonts w:ascii="GHEA Grapalat" w:hAnsi="GHEA Grapalat" w:cs="Arial"/>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w:t>
            </w:r>
            <w:proofErr xmlns:w="http://schemas.openxmlformats.org/wordprocessingml/2006/main" w:type="spellStart"/>
            <w:r xmlns:w="http://schemas.openxmlformats.org/wordprocessingml/2006/main" w:rsidRPr="00E445E6">
              <w:rPr>
                <w:rFonts w:ascii="GHEA Grapalat" w:hAnsi="GHEA Grapalat" w:cs="Arial"/>
                <w:sz w:val="20"/>
                <w:szCs w:val="20"/>
              </w:rPr>
              <w:t xml:space="preserve">​</w:t>
            </w:r>
            <w:r xmlns:w="http://schemas.openxmlformats.org/wordprocessingml/2006/main" w:rsidRPr="00E445E6">
              <w:rPr>
                <w:rFonts w:ascii="GHEA Grapalat" w:hAnsi="GHEA Grapalat" w:cs="Arial"/>
                <w:sz w:val="20"/>
                <w:szCs w:val="20"/>
                <w:lang w:val="hy-AM"/>
              </w:rPr>
              <w:t xml:space="preserve">  </w:t>
            </w:r>
            <w:r xmlns:w="http://schemas.openxmlformats.org/wordprocessingml/2006/main" w:rsidRPr="00E445E6">
              <w:rPr>
                <w:rFonts w:ascii="GHEA Grapalat" w:hAnsi="GHEA Grapalat" w:cs="Sylfaen"/>
                <w:bCs/>
                <w:i/>
                <w:sz w:val="20"/>
                <w:szCs w:val="20"/>
              </w:rPr>
              <w:t xml:space="preserve">( </w:t>
            </w:r>
            <w:r xmlns:w="http://schemas.openxmlformats.org/wordprocessingml/2006/main" w:rsidRPr="00E445E6">
              <w:rPr>
                <w:rFonts w:ascii="GHEA Grapalat" w:hAnsi="GHEA Grapalat" w:cs="Sylfaen"/>
                <w:bCs/>
                <w:i/>
                <w:sz w:val="20"/>
                <w:szCs w:val="20"/>
                <w:lang w:val="hy-AM"/>
              </w:rPr>
              <w:t xml:space="preserve">для обеспечения </w:t>
            </w:r>
            <w:r xmlns:w="http://schemas.openxmlformats.org/wordprocessingml/2006/main" w:rsidRPr="00E445E6">
              <w:rPr>
                <w:rFonts w:ascii="GHEA Grapalat" w:hAnsi="GHEA Grapalat" w:cs="Sylfaen"/>
                <w:bCs/>
                <w:i/>
                <w:sz w:val="20"/>
                <w:szCs w:val="20"/>
              </w:rPr>
              <w:t xml:space="preserve">исполнения </w:t>
            </w:r>
            <w:proofErr xmlns:w="http://schemas.openxmlformats.org/wordprocessingml/2006/main" w:type="spellEnd"/>
            <w:r xmlns:w="http://schemas.openxmlformats.org/wordprocessingml/2006/main" w:rsidR="00532A65" w:rsidRPr="00E445E6">
              <w:rPr>
                <w:rFonts w:ascii="GHEA Grapalat" w:hAnsi="GHEA Grapalat" w:cs="Sylfaen"/>
                <w:bCs/>
                <w:i/>
                <w:sz w:val="20"/>
                <w:szCs w:val="20"/>
                <w:lang w:val="hy-AM"/>
              </w:rPr>
              <w:t xml:space="preserve">контракта </w:t>
            </w:r>
            <w:proofErr xmlns:w="http://schemas.openxmlformats.org/wordprocessingml/2006/main" w:type="spellStart"/>
            <w:r xmlns:w="http://schemas.openxmlformats.org/wordprocessingml/2006/main" w:rsidRPr="00E445E6">
              <w:rPr>
                <w:rFonts w:ascii="GHEA Grapalat" w:hAnsi="GHEA Grapalat" w:cs="Sylfaen"/>
                <w:bCs/>
                <w:i/>
                <w:sz w:val="20"/>
                <w:szCs w:val="20"/>
              </w:rPr>
              <w:t xml:space="preserve">)</w:t>
            </w:r>
          </w:p>
        </w:tc>
      </w:tr>
      <w:tr w:rsidR="00334B2F" w:rsidRPr="00E445E6" w14:paraId="4ECEF103" w14:textId="77777777" w:rsidTr="008B1A51">
        <w:trPr>
          <w:trHeight w:val="20"/>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E445E6" w:rsidRDefault="00334B2F" w:rsidP="00CB0ADE">
            <w:pPr xmlns:w="http://schemas.openxmlformats.org/wordprocessingml/2006/main">
              <w:rPr>
                <w:rFonts w:ascii="GHEA Grapalat" w:hAnsi="GHEA Grapalat" w:cs="Arial"/>
                <w:sz w:val="20"/>
                <w:szCs w:val="20"/>
              </w:rPr>
            </w:pPr>
            <w:r xmlns:w="http://schemas.openxmlformats.org/wordprocessingml/2006/main" w:rsidRPr="00E445E6">
              <w:rPr>
                <w:rFonts w:ascii="GHEA Grapalat" w:hAnsi="GHEA Grapalat" w:cs="Sylfaen"/>
                <w:sz w:val="20"/>
                <w:szCs w:val="20"/>
              </w:rPr>
              <w:t xml:space="preserve">1 </w:t>
            </w:r>
            <w:r xmlns:w="http://schemas.openxmlformats.org/wordprocessingml/2006/main" w:rsidRPr="00E445E6">
              <w:rPr>
                <w:rFonts w:ascii="GHEA Grapalat" w:hAnsi="GHEA Grapalat" w:cs="Sylfaen"/>
                <w:sz w:val="20"/>
                <w:szCs w:val="20"/>
                <w:lang w:val="hy-AM"/>
              </w:rPr>
              <w:t xml:space="preserve">8. </w:t>
            </w:r>
            <w:r xmlns:w="http://schemas.openxmlformats.org/wordprocessingml/2006/main" w:rsidRPr="00E445E6">
              <w:rPr>
                <w:rFonts w:ascii="GHEA Grapalat" w:hAnsi="GHEA Grapalat" w:cs="Sylfaen"/>
                <w:sz w:val="20"/>
                <w:szCs w:val="20"/>
                <w:lang w:val="hy-AM"/>
              </w:rPr>
              <w:t xml:space="preserve">Основание платежа: </w:t>
            </w:r>
            <w:r xmlns:w="http://schemas.openxmlformats.org/wordprocessingml/2006/main" w:rsidRPr="00E445E6">
              <w:rPr>
                <w:rFonts w:ascii="GHEA Grapalat" w:hAnsi="GHEA Grapalat" w:cs="Sylfaen"/>
                <w:sz w:val="20"/>
                <w:szCs w:val="20"/>
              </w:rPr>
              <w:t xml:space="preserve">( </w:t>
            </w:r>
            <w:r xmlns:w="http://schemas.openxmlformats.org/wordprocessingml/2006/main" w:rsidRPr="00E445E6">
              <w:rPr>
                <w:rFonts w:ascii="GHEA Grapalat" w:hAnsi="GHEA Grapalat" w:cs="Arial"/>
                <w:sz w:val="20"/>
                <w:szCs w:val="20"/>
                <w:lang w:val="hy-AM"/>
              </w:rPr>
              <w:t xml:space="preserve">Наименование </w:t>
            </w:r>
            <w:r xmlns:w="http://schemas.openxmlformats.org/wordprocessingml/2006/main" w:rsidRPr="00E445E6">
              <w:rPr>
                <w:rFonts w:ascii="GHEA Grapalat" w:hAnsi="GHEA Grapalat" w:cs="Sylfaen"/>
                <w:sz w:val="20"/>
                <w:szCs w:val="20"/>
                <w:lang w:val="hy-AM"/>
              </w:rPr>
              <w:t xml:space="preserve">документов </w:t>
            </w:r>
            <w:r xmlns:w="http://schemas.openxmlformats.org/wordprocessingml/2006/main" w:rsidRPr="00E445E6">
              <w:rPr>
                <w:rFonts w:ascii="GHEA Grapalat" w:hAnsi="GHEA Grapalat" w:cs="Arial"/>
                <w:sz w:val="20"/>
                <w:szCs w:val="20"/>
              </w:rPr>
              <w:t xml:space="preserve">, </w:t>
            </w:r>
            <w:r xmlns:w="http://schemas.openxmlformats.org/wordprocessingml/2006/main" w:rsidRPr="00E445E6">
              <w:rPr>
                <w:rFonts w:ascii="GHEA Grapalat" w:hAnsi="GHEA Grapalat" w:cs="Arial"/>
                <w:sz w:val="20"/>
                <w:szCs w:val="20"/>
                <w:lang w:val="hy-AM"/>
              </w:rPr>
              <w:t xml:space="preserve">в том числе соглашение о неустойке </w:t>
            </w:r>
            <w:r xmlns:w="http://schemas.openxmlformats.org/wordprocessingml/2006/main" w:rsidRPr="00E445E6">
              <w:rPr>
                <w:rFonts w:ascii="GHEA Grapalat" w:hAnsi="GHEA Grapalat" w:cs="Sylfaen"/>
                <w:sz w:val="20"/>
                <w:szCs w:val="20"/>
              </w:rPr>
              <w:t xml:space="preserve">, </w:t>
            </w:r>
            <w:r xmlns:w="http://schemas.openxmlformats.org/wordprocessingml/2006/main" w:rsidRPr="00E445E6">
              <w:rPr>
                <w:rFonts w:ascii="GHEA Grapalat" w:hAnsi="GHEA Grapalat" w:cs="Sylfaen"/>
                <w:sz w:val="20"/>
                <w:szCs w:val="20"/>
                <w:lang w:val="hy-AM"/>
              </w:rPr>
              <w:t xml:space="preserve">их</w:t>
            </w:r>
            <w:r xmlns:w="http://schemas.openxmlformats.org/wordprocessingml/2006/main" w:rsidRPr="00E445E6">
              <w:rPr>
                <w:rFonts w:ascii="GHEA Grapalat" w:hAnsi="GHEA Grapalat" w:cs="Arial"/>
                <w:sz w:val="20"/>
                <w:szCs w:val="20"/>
                <w:lang w:val="hy-AM"/>
              </w:rPr>
              <w:t xml:space="preserve"> </w:t>
            </w:r>
            <w:r xmlns:w="http://schemas.openxmlformats.org/wordprocessingml/2006/main" w:rsidRPr="00E445E6">
              <w:rPr>
                <w:rFonts w:ascii="GHEA Grapalat" w:hAnsi="GHEA Grapalat" w:cs="Sylfaen"/>
                <w:sz w:val="20"/>
                <w:szCs w:val="20"/>
                <w:lang w:val="hy-AM"/>
              </w:rPr>
              <w:t xml:space="preserve">числа </w:t>
            </w:r>
            <w:r xmlns:w="http://schemas.openxmlformats.org/wordprocessingml/2006/main" w:rsidRPr="00E445E6">
              <w:rPr>
                <w:rFonts w:ascii="GHEA Grapalat" w:hAnsi="GHEA Grapalat" w:cs="Arial"/>
                <w:sz w:val="20"/>
                <w:szCs w:val="20"/>
                <w:lang w:val="hy-AM"/>
              </w:rPr>
              <w:t xml:space="preserve">,</w:t>
            </w:r>
            <w:r xmlns:w="http://schemas.openxmlformats.org/wordprocessingml/2006/main" w:rsidRPr="00E445E6">
              <w:rPr>
                <w:rFonts w:ascii="GHEA Grapalat" w:hAnsi="GHEA Grapalat" w:cs="Arial"/>
                <w:sz w:val="20"/>
                <w:szCs w:val="20"/>
              </w:rPr>
              <w:t xml:space="preserve"> </w:t>
            </w:r>
            <w:r xmlns:w="http://schemas.openxmlformats.org/wordprocessingml/2006/main" w:rsidRPr="00E445E6">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cs="Sylfaen"/>
                <w:sz w:val="20"/>
                <w:szCs w:val="20"/>
              </w:rPr>
              <w:t xml:space="preserve"> </w:t>
            </w:r>
            <w:r xmlns:w="http://schemas.openxmlformats.org/wordprocessingml/2006/main" w:rsidRPr="00E445E6">
              <w:rPr>
                <w:rFonts w:ascii="GHEA Grapalat" w:hAnsi="GHEA Grapalat" w:cs="Arial"/>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которого </w:t>
            </w:r>
            <w:r xmlns:w="http://schemas.openxmlformats.org/wordprocessingml/2006/main" w:rsidRPr="00E445E6">
              <w:rPr>
                <w:rFonts w:ascii="GHEA Grapalat" w:hAnsi="GHEA Grapalat" w:cs="Arial"/>
                <w:sz w:val="20"/>
                <w:szCs w:val="20"/>
                <w:lang w:val="hy-AM"/>
              </w:rPr>
              <w:t xml:space="preserve">производится оплата </w:t>
            </w:r>
            <w:r xmlns:w="http://schemas.openxmlformats.org/wordprocessingml/2006/main" w:rsidRPr="00E445E6">
              <w:rPr>
                <w:rFonts w:ascii="GHEA Grapalat" w:hAnsi="GHEA Grapalat" w:cs="Arial"/>
                <w:sz w:val="20"/>
                <w:szCs w:val="20"/>
              </w:rPr>
              <w:t xml:space="preserve">)</w:t>
            </w:r>
          </w:p>
          <w:p w14:paraId="21BC45D0" w14:textId="77777777" w:rsidR="00334B2F" w:rsidRPr="00E445E6" w:rsidRDefault="00334B2F" w:rsidP="00CB0ADE">
            <w:pPr>
              <w:rPr>
                <w:rFonts w:ascii="GHEA Grapalat" w:hAnsi="GHEA Grapalat" w:cs="Arial"/>
                <w:sz w:val="20"/>
                <w:szCs w:val="20"/>
              </w:rPr>
            </w:pPr>
          </w:p>
        </w:tc>
      </w:tr>
      <w:tr w:rsidR="00334B2F" w:rsidRPr="00E445E6" w14:paraId="608FC74D" w14:textId="77777777" w:rsidTr="008B1A51">
        <w:trPr>
          <w:trHeight w:val="2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E445E6" w:rsidRDefault="00334B2F" w:rsidP="00CB0ADE">
            <w:pPr>
              <w:rPr>
                <w:rFonts w:ascii="GHEA Grapalat" w:hAnsi="GHEA Grapalat" w:cs="Arial"/>
                <w:sz w:val="20"/>
                <w:szCs w:val="20"/>
                <w:lang w:val="hy-AM"/>
              </w:rPr>
            </w:pPr>
          </w:p>
        </w:tc>
      </w:tr>
      <w:tr w:rsidR="00334B2F" w:rsidRPr="00E445E6" w14:paraId="05C1BFD5"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64AFC67" w14:textId="7E7AF550" w:rsidR="00334B2F" w:rsidRPr="00E445E6" w:rsidRDefault="00334B2F" w:rsidP="00AC01CE">
            <w:pPr xmlns:w="http://schemas.openxmlformats.org/wordprocessingml/2006/main">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hy-AM"/>
              </w:rPr>
              <w:t xml:space="preserve">19. Условия оплаты: &lt;принятый платеж&gt;</w:t>
            </w:r>
          </w:p>
        </w:tc>
      </w:tr>
      <w:tr w:rsidR="00334B2F" w:rsidRPr="00E445E6" w14:paraId="0FB65BFA"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90A6AF7" w14:textId="4E21E95C" w:rsidR="00334B2F" w:rsidRPr="00E445E6" w:rsidRDefault="00334B2F" w:rsidP="00AC01CE">
            <w:pPr xmlns:w="http://schemas.openxmlformats.org/wordprocessingml/2006/main">
              <w:rPr>
                <w:rFonts w:ascii="GHEA Grapalat" w:hAnsi="GHEA Grapalat" w:cs="Sylfaen"/>
                <w:sz w:val="20"/>
                <w:szCs w:val="20"/>
              </w:rPr>
            </w:pPr>
            <w:r xmlns:w="http://schemas.openxmlformats.org/wordprocessingml/2006/main" w:rsidRPr="00E445E6">
              <w:rPr>
                <w:rFonts w:ascii="GHEA Grapalat" w:hAnsi="GHEA Grapalat" w:cs="Sylfaen"/>
                <w:sz w:val="20"/>
                <w:szCs w:val="20"/>
                <w:lang w:val="hy-AM"/>
              </w:rPr>
              <w:t xml:space="preserve">20. Количество прикрепленных страниц: </w:t>
            </w:r>
            <w:r xmlns:w="http://schemas.openxmlformats.org/wordprocessingml/2006/main" w:rsidRPr="00E445E6">
              <w:rPr>
                <w:rFonts w:ascii="GHEA Grapalat" w:hAnsi="GHEA Grapalat" w:cs="Arial"/>
                <w:sz w:val="20"/>
                <w:szCs w:val="20"/>
              </w:rPr>
              <w:t xml:space="preserve">---</w:t>
            </w:r>
            <w:r xmlns:w="http://schemas.openxmlformats.org/wordprocessingml/2006/main" w:rsidRPr="00E445E6">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страница</w:t>
            </w:r>
            <w:proofErr xmlns:w="http://schemas.openxmlformats.org/wordprocessingml/2006/main" w:type="spellEnd"/>
          </w:p>
        </w:tc>
      </w:tr>
      <w:tr w:rsidR="00334B2F" w:rsidRPr="00E445E6" w14:paraId="27A421AC" w14:textId="77777777" w:rsidTr="008B1A51">
        <w:trPr>
          <w:trHeight w:val="20"/>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E445E6" w:rsidRDefault="00334B2F" w:rsidP="00CB0ADE">
            <w:pPr xmlns:w="http://schemas.openxmlformats.org/wordprocessingml/2006/main">
              <w:rPr>
                <w:rFonts w:ascii="GHEA Grapalat" w:hAnsi="GHEA Grapalat" w:cs="Sylfaen"/>
                <w:sz w:val="20"/>
                <w:szCs w:val="20"/>
              </w:rPr>
            </w:pPr>
            <w:r xmlns:w="http://schemas.openxmlformats.org/wordprocessingml/2006/main" w:rsidRPr="00E445E6">
              <w:rPr>
                <w:rFonts w:ascii="Calibri" w:hAnsi="Calibri" w:cs="Calibri"/>
                <w:sz w:val="20"/>
                <w:szCs w:val="20"/>
              </w:rPr>
              <w:t xml:space="preserve"> </w:t>
            </w:r>
            <w:r xmlns:w="http://schemas.openxmlformats.org/wordprocessingml/2006/main" w:rsidRPr="00E445E6">
              <w:rPr>
                <w:rFonts w:ascii="GHEA Grapalat" w:hAnsi="GHEA Grapalat" w:cs="Arial"/>
                <w:sz w:val="20"/>
                <w:szCs w:val="20"/>
                <w:lang w:val="hy-AM"/>
              </w:rPr>
              <w:t xml:space="preserve">22. </w:t>
            </w:r>
            <w:r xmlns:w="http://schemas.openxmlformats.org/wordprocessingml/2006/main" w:rsidRPr="00E445E6">
              <w:rPr>
                <w:rFonts w:ascii="GHEA Grapalat" w:hAnsi="GHEA Grapalat" w:cs="Sylfaen"/>
                <w:sz w:val="20"/>
                <w:szCs w:val="20"/>
              </w:rPr>
              <w:t xml:space="preserve">а </w:t>
            </w:r>
            <w:proofErr xmlns:w="http://schemas.openxmlformats.org/wordprocessingml/2006/main" w:type="spellStart"/>
            <w:r xmlns:w="http://schemas.openxmlformats.org/wordprocessingml/2006/main" w:rsidRPr="00E445E6">
              <w:rPr>
                <w:rFonts w:ascii="GHEA Grapalat" w:hAnsi="GHEA Grapalat" w:cs="Arial"/>
                <w:sz w:val="20"/>
                <w:szCs w:val="20"/>
              </w:rPr>
              <w:t xml:space="preserve">. </w:t>
            </w:r>
            <w:r xmlns:w="http://schemas.openxmlformats.org/wordprocessingml/2006/main" w:rsidRPr="00E445E6">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подписи</w:t>
            </w:r>
            <w:proofErr xmlns:w="http://schemas.openxmlformats.org/wordprocessingml/2006/main" w:type="spellEnd"/>
          </w:p>
          <w:p w14:paraId="4B4E85C1" w14:textId="77777777" w:rsidR="00334B2F" w:rsidRPr="00E445E6" w:rsidRDefault="00334B2F" w:rsidP="00CB0ADE">
            <w:pPr>
              <w:rPr>
                <w:rFonts w:ascii="GHEA Grapalat" w:hAnsi="GHEA Grapalat" w:cs="Sylfaen"/>
                <w:sz w:val="20"/>
                <w:szCs w:val="20"/>
              </w:rPr>
            </w:pPr>
          </w:p>
          <w:p w14:paraId="1E6E1FB9" w14:textId="77777777" w:rsidR="00334B2F" w:rsidRPr="00E445E6"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E445E6">
              <w:rPr>
                <w:rFonts w:ascii="GHEA Grapalat" w:hAnsi="GHEA Grapalat" w:cs="Tahoma"/>
                <w:sz w:val="20"/>
                <w:szCs w:val="20"/>
              </w:rPr>
              <w:t xml:space="preserve">/____________________/</w:t>
            </w:r>
          </w:p>
          <w:p w14:paraId="01C3B12F" w14:textId="77777777" w:rsidR="00334B2F" w:rsidRPr="00E445E6" w:rsidRDefault="00334B2F" w:rsidP="00CB0ADE">
            <w:pPr>
              <w:rPr>
                <w:rFonts w:ascii="GHEA Grapalat" w:hAnsi="GHEA Grapalat" w:cs="Tahoma"/>
                <w:sz w:val="20"/>
                <w:szCs w:val="20"/>
              </w:rPr>
            </w:pPr>
          </w:p>
          <w:p w14:paraId="4B711BA9" w14:textId="77777777" w:rsidR="00334B2F" w:rsidRPr="00E445E6" w:rsidRDefault="00334B2F" w:rsidP="00CB0ADE">
            <w:pPr>
              <w:rPr>
                <w:rFonts w:ascii="GHEA Grapalat" w:hAnsi="GHEA Grapalat" w:cs="Sylfaen"/>
                <w:sz w:val="20"/>
                <w:szCs w:val="20"/>
              </w:rPr>
            </w:pPr>
          </w:p>
          <w:p w14:paraId="4D3EF617" w14:textId="77777777" w:rsidR="00334B2F" w:rsidRPr="00E445E6"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E445E6">
              <w:rPr>
                <w:rFonts w:ascii="GHEA Grapalat" w:hAnsi="GHEA Grapalat" w:cs="Tahoma"/>
                <w:sz w:val="20"/>
                <w:szCs w:val="20"/>
              </w:rPr>
              <w:t xml:space="preserve">/____________________/</w:t>
            </w:r>
          </w:p>
          <w:p w14:paraId="72EA5493" w14:textId="644EDF6E" w:rsidR="00334B2F" w:rsidRPr="00E445E6" w:rsidRDefault="00334B2F" w:rsidP="00CB0ADE">
            <w:pPr xmlns:w="http://schemas.openxmlformats.org/wordprocessingml/2006/main">
              <w:rPr>
                <w:rFonts w:ascii="GHEA Grapalat" w:hAnsi="GHEA Grapalat" w:cs="Sylfaen"/>
                <w:sz w:val="20"/>
                <w:szCs w:val="20"/>
              </w:rPr>
            </w:pPr>
            <w:r xmlns:w="http://schemas.openxmlformats.org/wordprocessingml/2006/main" w:rsidRPr="00E445E6">
              <w:rPr>
                <w:rFonts w:ascii="GHEA Grapalat" w:hAnsi="GHEA Grapalat" w:cs="Sylfaen"/>
                <w:sz w:val="20"/>
                <w:szCs w:val="20"/>
                <w:lang w:val="hy-AM"/>
              </w:rPr>
              <w:t xml:space="preserve">22 </w:t>
            </w:r>
            <w:r xmlns:w="http://schemas.openxmlformats.org/wordprocessingml/2006/main" w:rsidRPr="00E445E6">
              <w:rPr>
                <w:rFonts w:ascii="GHEA Grapalat" w:hAnsi="GHEA Grapalat" w:cs="Sylfaen"/>
                <w:sz w:val="20"/>
                <w:szCs w:val="20"/>
              </w:rPr>
              <w:t xml:space="preserve">.б. К.Т.</w:t>
            </w:r>
          </w:p>
          <w:p w14:paraId="22BB91AD" w14:textId="77777777" w:rsidR="00334B2F" w:rsidRPr="00E445E6"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E445E6" w:rsidRDefault="00334B2F" w:rsidP="00CB0ADE">
            <w:pPr xmlns:w="http://schemas.openxmlformats.org/wordprocessingml/2006/main">
              <w:rPr>
                <w:rFonts w:ascii="GHEA Grapalat" w:hAnsi="GHEA Grapalat" w:cs="Sylfaen"/>
                <w:sz w:val="20"/>
                <w:szCs w:val="20"/>
              </w:rPr>
            </w:pPr>
            <w:r xmlns:w="http://schemas.openxmlformats.org/wordprocessingml/2006/main" w:rsidRPr="00E445E6">
              <w:rPr>
                <w:rFonts w:ascii="GHEA Grapalat" w:hAnsi="GHEA Grapalat" w:cs="Arial"/>
                <w:sz w:val="20"/>
                <w:szCs w:val="20"/>
                <w:lang w:val="hy-AM"/>
              </w:rPr>
              <w:t xml:space="preserve">2 </w:t>
            </w:r>
            <w:r xmlns:w="http://schemas.openxmlformats.org/wordprocessingml/2006/main" w:rsidRPr="00E445E6">
              <w:rPr>
                <w:rFonts w:ascii="GHEA Grapalat" w:hAnsi="GHEA Grapalat" w:cs="Arial"/>
                <w:sz w:val="20"/>
                <w:szCs w:val="20"/>
              </w:rPr>
              <w:t xml:space="preserve">1. </w:t>
            </w:r>
            <w:r xmlns:w="http://schemas.openxmlformats.org/wordprocessingml/2006/main" w:rsidRPr="00E445E6">
              <w:rPr>
                <w:rFonts w:ascii="GHEA Grapalat" w:hAnsi="GHEA Grapalat" w:cs="Sylfaen"/>
                <w:sz w:val="20"/>
                <w:szCs w:val="20"/>
              </w:rPr>
              <w:t xml:space="preserve">а.</w:t>
            </w:r>
            <w:r xmlns:w="http://schemas.openxmlformats.org/wordprocessingml/2006/main" w:rsidRPr="00E445E6">
              <w:rPr>
                <w:rFonts w:ascii="Calibri" w:hAnsi="Calibri" w:cs="Calibri"/>
                <w:sz w:val="20"/>
                <w:szCs w:val="20"/>
              </w:rPr>
              <w:t xml:space="preserve"> Подписи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w:t>
            </w:r>
          </w:p>
          <w:p w14:paraId="251319B8" w14:textId="77777777" w:rsidR="00334B2F" w:rsidRPr="00E445E6" w:rsidRDefault="00334B2F" w:rsidP="00CB0ADE">
            <w:pPr>
              <w:jc w:val="right"/>
              <w:rPr>
                <w:rFonts w:ascii="GHEA Grapalat" w:hAnsi="GHEA Grapalat" w:cs="Sylfaen"/>
                <w:sz w:val="20"/>
                <w:szCs w:val="20"/>
              </w:rPr>
            </w:pPr>
          </w:p>
          <w:p w14:paraId="68CE6E0D" w14:textId="77777777" w:rsidR="00334B2F" w:rsidRPr="00E445E6" w:rsidRDefault="00334B2F" w:rsidP="00CB0ADE">
            <w:pPr xmlns:w="http://schemas.openxmlformats.org/wordprocessingml/2006/main">
              <w:rPr>
                <w:rFonts w:ascii="GHEA Grapalat" w:hAnsi="GHEA Grapalat" w:cs="Sylfaen"/>
                <w:sz w:val="20"/>
                <w:szCs w:val="20"/>
              </w:rPr>
            </w:pPr>
            <w:r xmlns:w="http://schemas.openxmlformats.org/wordprocessingml/2006/main" w:rsidRPr="00E445E6">
              <w:rPr>
                <w:rFonts w:ascii="GHEA Grapalat" w:hAnsi="GHEA Grapalat" w:cs="Tahoma"/>
                <w:sz w:val="20"/>
                <w:szCs w:val="20"/>
              </w:rPr>
              <w:t xml:space="preserve">/____________________/</w:t>
            </w:r>
          </w:p>
          <w:p w14:paraId="5260CA21" w14:textId="77777777" w:rsidR="00334B2F" w:rsidRPr="00E445E6" w:rsidRDefault="00334B2F" w:rsidP="00CB0ADE">
            <w:pPr>
              <w:jc w:val="right"/>
              <w:rPr>
                <w:rFonts w:ascii="GHEA Grapalat" w:hAnsi="GHEA Grapalat" w:cs="Tahoma"/>
                <w:sz w:val="20"/>
                <w:szCs w:val="20"/>
              </w:rPr>
            </w:pPr>
          </w:p>
          <w:p w14:paraId="663732EC" w14:textId="77777777" w:rsidR="00334B2F" w:rsidRPr="00E445E6" w:rsidRDefault="00334B2F" w:rsidP="00CB0ADE">
            <w:pPr>
              <w:jc w:val="right"/>
              <w:rPr>
                <w:rFonts w:ascii="GHEA Grapalat" w:hAnsi="GHEA Grapalat" w:cs="Tahoma"/>
                <w:sz w:val="20"/>
                <w:szCs w:val="20"/>
              </w:rPr>
            </w:pPr>
          </w:p>
          <w:p w14:paraId="6EA966E4" w14:textId="77777777" w:rsidR="00334B2F" w:rsidRPr="00E445E6"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E445E6">
              <w:rPr>
                <w:rFonts w:ascii="GHEA Grapalat" w:hAnsi="GHEA Grapalat" w:cs="Tahoma"/>
                <w:sz w:val="20"/>
                <w:szCs w:val="20"/>
              </w:rPr>
              <w:t xml:space="preserve">/____________________/</w:t>
            </w:r>
          </w:p>
          <w:p w14:paraId="07100E9C" w14:textId="77777777" w:rsidR="00334B2F" w:rsidRPr="00E445E6"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E445E6">
              <w:rPr>
                <w:rFonts w:ascii="GHEA Grapalat" w:hAnsi="GHEA Grapalat" w:cs="Sylfaen"/>
                <w:sz w:val="20"/>
                <w:szCs w:val="20"/>
                <w:lang w:val="hy-AM"/>
              </w:rPr>
              <w:t xml:space="preserve">2 </w:t>
            </w:r>
            <w:r xmlns:w="http://schemas.openxmlformats.org/wordprocessingml/2006/main" w:rsidRPr="00E445E6">
              <w:rPr>
                <w:rFonts w:ascii="GHEA Grapalat" w:hAnsi="GHEA Grapalat" w:cs="Sylfaen"/>
                <w:sz w:val="20"/>
                <w:szCs w:val="20"/>
              </w:rPr>
              <w:t xml:space="preserve">1.б. К.Т.</w:t>
            </w:r>
          </w:p>
          <w:p w14:paraId="0E0D19D1" w14:textId="77777777" w:rsidR="00334B2F" w:rsidRPr="00E445E6" w:rsidRDefault="00334B2F" w:rsidP="00CB0ADE">
            <w:pPr>
              <w:jc w:val="right"/>
              <w:rPr>
                <w:rFonts w:ascii="GHEA Grapalat" w:hAnsi="GHEA Grapalat" w:cs="Sylfaen"/>
                <w:sz w:val="20"/>
                <w:szCs w:val="20"/>
              </w:rPr>
            </w:pPr>
          </w:p>
        </w:tc>
      </w:tr>
      <w:tr w:rsidR="00334B2F" w:rsidRPr="00E445E6" w14:paraId="4C3C4EFA" w14:textId="77777777" w:rsidTr="008B1A51">
        <w:trPr>
          <w:trHeight w:val="20"/>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E445E6" w:rsidRDefault="00334B2F" w:rsidP="00CB0ADE">
            <w:pPr xmlns:w="http://schemas.openxmlformats.org/wordprocessingml/2006/main">
              <w:rPr>
                <w:rFonts w:ascii="GHEA Grapalat" w:hAnsi="GHEA Grapalat" w:cs="Tahoma"/>
                <w:sz w:val="20"/>
                <w:szCs w:val="20"/>
              </w:rPr>
            </w:pPr>
            <w:r xmlns:w="http://schemas.openxmlformats.org/wordprocessingml/2006/main" w:rsidRPr="00E445E6">
              <w:rPr>
                <w:rFonts w:ascii="GHEA Grapalat" w:hAnsi="GHEA Grapalat" w:cs="Tahoma"/>
                <w:sz w:val="20"/>
                <w:szCs w:val="20"/>
              </w:rPr>
              <w:t xml:space="preserve">2 </w:t>
            </w:r>
            <w:r xmlns:w="http://schemas.openxmlformats.org/wordprocessingml/2006/main" w:rsidRPr="00E445E6">
              <w:rPr>
                <w:rFonts w:ascii="GHEA Grapalat" w:hAnsi="GHEA Grapalat" w:cs="Tahoma"/>
                <w:sz w:val="20"/>
                <w:szCs w:val="20"/>
                <w:lang w:val="hy-AM"/>
              </w:rPr>
              <w:t xml:space="preserve">4 </w:t>
            </w:r>
            <w:r xmlns:w="http://schemas.openxmlformats.org/wordprocessingml/2006/main" w:rsidRPr="00E445E6">
              <w:rPr>
                <w:rFonts w:ascii="GHEA Grapalat" w:hAnsi="GHEA Grapalat" w:cs="Tahoma"/>
                <w:sz w:val="20"/>
                <w:szCs w:val="20"/>
              </w:rPr>
              <w:t xml:space="preserve">.a. </w:t>
            </w:r>
            <w:r xmlns:w="http://schemas.openxmlformats.org/wordprocessingml/2006/main" w:rsidRPr="00E445E6">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E445E6">
              <w:rPr>
                <w:rFonts w:ascii="GHEA Grapalat" w:hAnsi="GHEA Grapalat" w:cs="Tahoma"/>
                <w:sz w:val="20"/>
                <w:szCs w:val="20"/>
              </w:rPr>
              <w:t xml:space="preserve"> </w:t>
            </w:r>
          </w:p>
          <w:p w14:paraId="1BB27224" w14:textId="77777777" w:rsidR="00334B2F" w:rsidRPr="00E445E6" w:rsidRDefault="00334B2F" w:rsidP="00CB0ADE">
            <w:pPr xmlns:w="http://schemas.openxmlformats.org/wordprocessingml/2006/main">
              <w:rPr>
                <w:rFonts w:ascii="GHEA Grapalat" w:hAnsi="GHEA Grapalat" w:cs="Tahoma"/>
                <w:sz w:val="20"/>
                <w:szCs w:val="20"/>
                <w:lang w:val="hy-AM"/>
              </w:rPr>
            </w:pPr>
            <w:r xmlns:w="http://schemas.openxmlformats.org/wordprocessingml/2006/main" w:rsidRPr="00E445E6">
              <w:rPr>
                <w:rFonts w:ascii="GHEA Grapalat" w:hAnsi="GHEA Grapalat" w:cs="Tahoma"/>
                <w:sz w:val="20"/>
                <w:szCs w:val="20"/>
              </w:rPr>
              <w:t xml:space="preserve">                             </w:t>
            </w:r>
            <w:r xmlns:w="http://schemas.openxmlformats.org/wordprocessingml/2006/main" w:rsidRPr="00E445E6">
              <w:rPr>
                <w:rFonts w:ascii="GHEA Grapalat" w:hAnsi="GHEA Grapalat" w:cs="Tahoma"/>
                <w:sz w:val="20"/>
                <w:szCs w:val="20"/>
                <w:lang w:val="hy-AM"/>
              </w:rPr>
              <w:t xml:space="preserve">                 </w:t>
            </w:r>
          </w:p>
          <w:p w14:paraId="27D19B48" w14:textId="77777777" w:rsidR="00334B2F" w:rsidRPr="00E445E6" w:rsidRDefault="00334B2F" w:rsidP="00CB0ADE">
            <w:pPr xmlns:w="http://schemas.openxmlformats.org/wordprocessingml/2006/main">
              <w:rPr>
                <w:rFonts w:ascii="GHEA Grapalat" w:hAnsi="GHEA Grapalat" w:cs="Tahoma"/>
                <w:sz w:val="20"/>
                <w:szCs w:val="20"/>
              </w:rPr>
            </w:pPr>
            <w:r xmlns:w="http://schemas.openxmlformats.org/wordprocessingml/2006/main" w:rsidRPr="00E445E6">
              <w:rPr>
                <w:rFonts w:ascii="GHEA Grapalat" w:hAnsi="GHEA Grapalat" w:cs="Tahoma"/>
                <w:sz w:val="20"/>
                <w:szCs w:val="20"/>
                <w:lang w:val="hy-AM"/>
              </w:rPr>
              <w:t xml:space="preserve">                                                 </w:t>
            </w:r>
            <w:r xmlns:w="http://schemas.openxmlformats.org/wordprocessingml/2006/main" w:rsidRPr="00E445E6">
              <w:rPr>
                <w:rFonts w:ascii="GHEA Grapalat" w:hAnsi="GHEA Grapalat" w:cs="Tahoma"/>
                <w:sz w:val="20"/>
                <w:szCs w:val="20"/>
              </w:rPr>
              <w:t xml:space="preserve">/____________________/</w:t>
            </w:r>
          </w:p>
          <w:p w14:paraId="61FCA665" w14:textId="0F500B7F" w:rsidR="00334B2F" w:rsidRPr="00E445E6" w:rsidRDefault="00334B2F" w:rsidP="00CB0ADE">
            <w:pPr xmlns:w="http://schemas.openxmlformats.org/wordprocessingml/2006/main">
              <w:rPr>
                <w:rFonts w:ascii="GHEA Grapalat" w:hAnsi="GHEA Grapalat" w:cs="Sylfaen"/>
                <w:sz w:val="20"/>
                <w:szCs w:val="20"/>
              </w:rPr>
            </w:pPr>
            <w:r xmlns:w="http://schemas.openxmlformats.org/wordprocessingml/2006/main" w:rsidRPr="00E445E6">
              <w:rPr>
                <w:rFonts w:ascii="GHEA Grapalat" w:hAnsi="GHEA Grapalat" w:cs="Sylfaen"/>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34885998" w14:textId="77777777" w:rsidR="00334B2F" w:rsidRPr="00E445E6" w:rsidRDefault="00334B2F" w:rsidP="00CB0ADE">
            <w:pPr xmlns:w="http://schemas.openxmlformats.org/wordprocessingml/2006/main">
              <w:rPr>
                <w:rFonts w:ascii="GHEA Grapalat" w:hAnsi="GHEA Grapalat" w:cs="Tahoma"/>
                <w:sz w:val="20"/>
                <w:szCs w:val="20"/>
              </w:rPr>
            </w:pPr>
            <w:r xmlns:w="http://schemas.openxmlformats.org/wordprocessingml/2006/main" w:rsidRPr="00E445E6">
              <w:rPr>
                <w:rFonts w:ascii="GHEA Grapalat" w:hAnsi="GHEA Grapalat" w:cs="Tahoma"/>
                <w:sz w:val="20"/>
                <w:szCs w:val="20"/>
              </w:rPr>
              <w:t xml:space="preserve">2 </w:t>
            </w:r>
            <w:r xmlns:w="http://schemas.openxmlformats.org/wordprocessingml/2006/main" w:rsidRPr="00E445E6">
              <w:rPr>
                <w:rFonts w:ascii="GHEA Grapalat" w:hAnsi="GHEA Grapalat" w:cs="Tahoma"/>
                <w:sz w:val="20"/>
                <w:szCs w:val="20"/>
                <w:lang w:val="hy-AM"/>
              </w:rPr>
              <w:t xml:space="preserve">3 </w:t>
            </w:r>
            <w:r xmlns:w="http://schemas.openxmlformats.org/wordprocessingml/2006/main" w:rsidRPr="00E445E6">
              <w:rPr>
                <w:rFonts w:ascii="GHEA Grapalat" w:hAnsi="GHEA Grapalat" w:cs="Tahoma"/>
                <w:sz w:val="20"/>
                <w:szCs w:val="20"/>
              </w:rPr>
              <w:t xml:space="preserve">.а. </w:t>
            </w:r>
            <w:r xmlns:w="http://schemas.openxmlformats.org/wordprocessingml/2006/main" w:rsidRPr="00E445E6">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E445E6">
              <w:rPr>
                <w:rFonts w:ascii="GHEA Grapalat" w:hAnsi="GHEA Grapalat" w:cs="Tahoma"/>
                <w:sz w:val="20"/>
                <w:szCs w:val="20"/>
              </w:rPr>
              <w:t xml:space="preserve"> </w:t>
            </w:r>
          </w:p>
          <w:p w14:paraId="0C9E9DAF" w14:textId="77777777" w:rsidR="00334B2F" w:rsidRPr="00E445E6" w:rsidRDefault="00334B2F" w:rsidP="00CB0ADE">
            <w:pPr>
              <w:jc w:val="right"/>
              <w:rPr>
                <w:rFonts w:ascii="GHEA Grapalat" w:hAnsi="GHEA Grapalat" w:cs="Tahoma"/>
                <w:sz w:val="20"/>
                <w:szCs w:val="20"/>
              </w:rPr>
            </w:pPr>
          </w:p>
          <w:p w14:paraId="3C13E92A" w14:textId="77777777" w:rsidR="00334B2F" w:rsidRPr="00E445E6"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E445E6">
              <w:rPr>
                <w:rFonts w:ascii="GHEA Grapalat" w:hAnsi="GHEA Grapalat" w:cs="Tahoma"/>
                <w:sz w:val="20"/>
                <w:szCs w:val="20"/>
              </w:rPr>
              <w:t xml:space="preserve">/____________________/</w:t>
            </w:r>
          </w:p>
          <w:p w14:paraId="7B8C30E2" w14:textId="0CD5C88D" w:rsidR="00334B2F" w:rsidRPr="00E445E6" w:rsidRDefault="00334B2F" w:rsidP="00AC01CE">
            <w:pPr xmlns:w="http://schemas.openxmlformats.org/wordprocessingml/2006/main">
              <w:jc w:val="center"/>
              <w:rPr>
                <w:rFonts w:ascii="GHEA Grapalat" w:hAnsi="GHEA Grapalat" w:cs="Sylfaen"/>
                <w:sz w:val="20"/>
                <w:szCs w:val="20"/>
              </w:rPr>
            </w:pPr>
            <w:r xmlns:w="http://schemas.openxmlformats.org/wordprocessingml/2006/main" w:rsidRPr="00E445E6">
              <w:rPr>
                <w:rFonts w:ascii="GHEA Grapalat" w:hAnsi="GHEA Grapalat" w:cs="Tahoma"/>
                <w:sz w:val="20"/>
                <w:szCs w:val="20"/>
              </w:rPr>
              <w:t xml:space="preserve">                                                   </w:t>
            </w:r>
            <w:r xmlns:w="http://schemas.openxmlformats.org/wordprocessingml/2006/main" w:rsidRPr="00E445E6">
              <w:rPr>
                <w:rFonts w:ascii="GHEA Grapalat" w:hAnsi="GHEA Grapalat" w:cs="Sylfaen"/>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w:t>
            </w:r>
          </w:p>
        </w:tc>
      </w:tr>
      <w:tr w:rsidR="00334B2F" w:rsidRPr="00E445E6" w14:paraId="65DE3BDE" w14:textId="77777777" w:rsidTr="008B1A51">
        <w:trPr>
          <w:trHeight w:val="2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E445E6" w:rsidRDefault="00334B2F" w:rsidP="00CB0ADE">
            <w:pPr xmlns:w="http://schemas.openxmlformats.org/wordprocessingml/2006/main">
              <w:rPr>
                <w:rFonts w:ascii="GHEA Grapalat" w:hAnsi="GHEA Grapalat" w:cs="Sylfaen"/>
                <w:sz w:val="20"/>
                <w:szCs w:val="20"/>
              </w:rPr>
            </w:pPr>
            <w:r xmlns:w="http://schemas.openxmlformats.org/wordprocessingml/2006/main" w:rsidRPr="00E445E6">
              <w:rPr>
                <w:rFonts w:ascii="GHEA Grapalat" w:hAnsi="GHEA Grapalat" w:cs="Sylfaen"/>
                <w:sz w:val="20"/>
                <w:szCs w:val="20"/>
              </w:rPr>
              <w:t xml:space="preserve">24.б. К.Т.</w:t>
            </w:r>
          </w:p>
          <w:p w14:paraId="408084F3" w14:textId="77777777" w:rsidR="00334B2F" w:rsidRPr="00E445E6" w:rsidRDefault="00334B2F" w:rsidP="00CB0ADE">
            <w:pPr>
              <w:rPr>
                <w:rFonts w:ascii="GHEA Grapalat" w:hAnsi="GHEA Grapalat" w:cs="Sylfaen"/>
                <w:sz w:val="20"/>
                <w:szCs w:val="20"/>
              </w:rPr>
            </w:pPr>
          </w:p>
          <w:p w14:paraId="4796CF41" w14:textId="770D9B27" w:rsidR="00334B2F" w:rsidRPr="00E445E6" w:rsidRDefault="00334B2F" w:rsidP="00CB0ADE">
            <w:pPr xmlns:w="http://schemas.openxmlformats.org/wordprocessingml/2006/main">
              <w:rPr>
                <w:rFonts w:ascii="GHEA Grapalat" w:hAnsi="GHEA Grapalat" w:cs="Sylfaen"/>
                <w:sz w:val="20"/>
                <w:szCs w:val="20"/>
              </w:rPr>
            </w:pPr>
            <w:r xmlns:w="http://schemas.openxmlformats.org/wordprocessingml/2006/main" w:rsidRPr="00E445E6">
              <w:rPr>
                <w:rFonts w:ascii="GHEA Grapalat" w:hAnsi="GHEA Grapalat" w:cs="Tahoma"/>
                <w:sz w:val="20"/>
                <w:szCs w:val="20"/>
              </w:rPr>
              <w:t xml:space="preserve"> </w:t>
            </w:r>
            <w:r xmlns:w="http://schemas.openxmlformats.org/wordprocessingml/2006/main" w:rsidRPr="00E445E6">
              <w:rPr>
                <w:rFonts w:ascii="GHEA Grapalat" w:hAnsi="GHEA Grapalat" w:cs="Sylfaen"/>
                <w:sz w:val="20"/>
                <w:szCs w:val="20"/>
              </w:rPr>
              <w:t xml:space="preserve">2 </w:t>
            </w:r>
            <w:r xmlns:w="http://schemas.openxmlformats.org/wordprocessingml/2006/main" w:rsidRPr="00E445E6">
              <w:rPr>
                <w:rFonts w:ascii="GHEA Grapalat" w:hAnsi="GHEA Grapalat" w:cs="Sylfaen"/>
                <w:sz w:val="20"/>
                <w:szCs w:val="20"/>
                <w:lang w:val="hy-AM"/>
              </w:rPr>
              <w:t xml:space="preserve">4 </w:t>
            </w:r>
            <w:r xmlns:w="http://schemas.openxmlformats.org/wordprocessingml/2006/main" w:rsidRPr="00E445E6">
              <w:rPr>
                <w:rFonts w:ascii="GHEA Grapalat" w:hAnsi="GHEA Grapalat" w:cs="Sylfaen"/>
                <w:sz w:val="20"/>
                <w:szCs w:val="20"/>
              </w:rPr>
              <w:t xml:space="preserve">. </w:t>
            </w:r>
            <w:r xmlns:w="http://schemas.openxmlformats.org/wordprocessingml/2006/main" w:rsidRPr="00E445E6">
              <w:rPr>
                <w:rFonts w:ascii="GHEA Grapalat" w:hAnsi="GHEA Grapalat" w:cs="Sylfaen"/>
                <w:sz w:val="20"/>
                <w:szCs w:val="20"/>
                <w:lang w:val="hy-AM"/>
              </w:rPr>
              <w:t xml:space="preserve">c </w:t>
            </w:r>
            <w:r xmlns:w="http://schemas.openxmlformats.org/wordprocessingml/2006/main" w:rsidRPr="00E445E6">
              <w:rPr>
                <w:rFonts w:ascii="GHEA Grapalat" w:hAnsi="GHEA Grapalat" w:cs="Tahoma"/>
                <w:sz w:val="20"/>
                <w:szCs w:val="20"/>
              </w:rPr>
              <w:t xml:space="preserve">"___" </w:t>
            </w:r>
            <w:r xmlns:w="http://schemas.openxmlformats.org/wordprocessingml/2006/main" w:rsidRPr="00E445E6">
              <w:rPr>
                <w:rFonts w:ascii="GHEA Grapalat" w:hAnsi="GHEA Grapalat" w:cs="Sylfaen"/>
                <w:sz w:val="20"/>
                <w:szCs w:val="20"/>
              </w:rPr>
              <w:t xml:space="preserve">___ </w:t>
            </w:r>
            <w:r xmlns:w="http://schemas.openxmlformats.org/wordprocessingml/2006/main" w:rsidRPr="00E445E6">
              <w:rPr>
                <w:rFonts w:ascii="GHEA Grapalat" w:hAnsi="GHEA Grapalat" w:cs="Tahoma"/>
                <w:sz w:val="20"/>
                <w:szCs w:val="20"/>
              </w:rPr>
              <w:t xml:space="preserve">20___ </w:t>
            </w:r>
            <w:r xmlns:w="http://schemas.openxmlformats.org/wordprocessingml/2006/main" w:rsidRPr="00E445E6">
              <w:rPr>
                <w:rFonts w:ascii="GHEA Grapalat" w:hAnsi="GHEA Grapalat" w:cs="Sylfaen"/>
                <w:sz w:val="20"/>
                <w:szCs w:val="20"/>
              </w:rPr>
              <w:t xml:space="preserve">г.</w:t>
            </w:r>
          </w:p>
          <w:p w14:paraId="7F99C01C" w14:textId="77777777" w:rsidR="00334B2F" w:rsidRPr="00E445E6"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E445E6" w:rsidRDefault="00334B2F" w:rsidP="00CB0ADE">
            <w:pPr xmlns:w="http://schemas.openxmlformats.org/wordprocessingml/2006/main">
              <w:rPr>
                <w:rFonts w:ascii="GHEA Grapalat" w:hAnsi="GHEA Grapalat" w:cs="Sylfaen"/>
                <w:sz w:val="20"/>
                <w:szCs w:val="20"/>
              </w:rPr>
            </w:pPr>
            <w:r xmlns:w="http://schemas.openxmlformats.org/wordprocessingml/2006/main" w:rsidRPr="00E445E6">
              <w:rPr>
                <w:rFonts w:ascii="GHEA Grapalat" w:hAnsi="GHEA Grapalat" w:cs="Sylfaen"/>
                <w:sz w:val="20"/>
                <w:szCs w:val="20"/>
              </w:rPr>
              <w:t xml:space="preserve">23.б. К.Т.</w:t>
            </w:r>
          </w:p>
          <w:p w14:paraId="00D193E3" w14:textId="165C2D8B" w:rsidR="00334B2F" w:rsidRPr="00E445E6" w:rsidRDefault="00334B2F" w:rsidP="00CB0ADE">
            <w:pPr xmlns:w="http://schemas.openxmlformats.org/wordprocessingml/2006/main">
              <w:rPr>
                <w:rFonts w:ascii="GHEA Grapalat" w:hAnsi="GHEA Grapalat" w:cs="Sylfaen"/>
                <w:sz w:val="20"/>
                <w:szCs w:val="20"/>
              </w:rPr>
            </w:pPr>
            <w:r xmlns:w="http://schemas.openxmlformats.org/wordprocessingml/2006/main" w:rsidRPr="00E445E6">
              <w:rPr>
                <w:rFonts w:ascii="GHEA Grapalat" w:hAnsi="GHEA Grapalat" w:cs="Sylfaen"/>
                <w:sz w:val="20"/>
                <w:szCs w:val="20"/>
              </w:rPr>
              <w:t xml:space="preserve">          </w:t>
            </w:r>
          </w:p>
          <w:p w14:paraId="03232AA2" w14:textId="77777777" w:rsidR="00334B2F" w:rsidRPr="00E445E6" w:rsidRDefault="00334B2F" w:rsidP="00CB0ADE">
            <w:pPr xmlns:w="http://schemas.openxmlformats.org/wordprocessingml/2006/main">
              <w:rPr>
                <w:rFonts w:ascii="GHEA Grapalat" w:hAnsi="GHEA Grapalat" w:cs="Sylfaen"/>
                <w:sz w:val="20"/>
                <w:szCs w:val="20"/>
              </w:rPr>
            </w:pPr>
            <w:r xmlns:w="http://schemas.openxmlformats.org/wordprocessingml/2006/main" w:rsidRPr="00E445E6">
              <w:rPr>
                <w:rFonts w:ascii="GHEA Grapalat" w:hAnsi="GHEA Grapalat" w:cs="Sylfaen"/>
                <w:sz w:val="20"/>
                <w:szCs w:val="20"/>
              </w:rPr>
              <w:t xml:space="preserve">23. </w:t>
            </w:r>
            <w:r xmlns:w="http://schemas.openxmlformats.org/wordprocessingml/2006/main" w:rsidRPr="00E445E6">
              <w:rPr>
                <w:rFonts w:ascii="GHEA Grapalat" w:hAnsi="GHEA Grapalat" w:cs="Sylfaen"/>
                <w:sz w:val="20"/>
                <w:szCs w:val="20"/>
                <w:lang w:val="hy-AM"/>
              </w:rPr>
              <w:t xml:space="preserve">c </w:t>
            </w:r>
            <w:r xmlns:w="http://schemas.openxmlformats.org/wordprocessingml/2006/main" w:rsidRPr="00E445E6">
              <w:rPr>
                <w:rFonts w:ascii="GHEA Grapalat" w:hAnsi="GHEA Grapalat" w:cs="Sylfaen"/>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Казнь</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 </w:t>
            </w:r>
            <w:r xmlns:w="http://schemas.openxmlformats.org/wordprocessingml/2006/main" w:rsidRPr="00E445E6">
              <w:rPr>
                <w:rFonts w:ascii="GHEA Grapalat" w:hAnsi="GHEA Grapalat" w:cs="Sylfaen"/>
                <w:sz w:val="20"/>
                <w:szCs w:val="20"/>
              </w:rPr>
              <w:t xml:space="preserve">" </w:t>
            </w:r>
            <w:r xmlns:w="http://schemas.openxmlformats.org/wordprocessingml/2006/main" w:rsidRPr="00E445E6">
              <w:rPr>
                <w:rFonts w:ascii="GHEA Grapalat" w:hAnsi="GHEA Grapalat" w:cs="Tahoma"/>
                <w:sz w:val="20"/>
                <w:szCs w:val="20"/>
              </w:rPr>
              <w:t xml:space="preserve">___" </w:t>
            </w:r>
            <w:r xmlns:w="http://schemas.openxmlformats.org/wordprocessingml/2006/main" w:rsidRPr="00E445E6">
              <w:rPr>
                <w:rFonts w:ascii="GHEA Grapalat" w:hAnsi="GHEA Grapalat" w:cs="Sylfaen"/>
                <w:sz w:val="20"/>
                <w:szCs w:val="20"/>
              </w:rPr>
              <w:t xml:space="preserve">___ </w:t>
            </w:r>
            <w:r xmlns:w="http://schemas.openxmlformats.org/wordprocessingml/2006/main" w:rsidRPr="00E445E6">
              <w:rPr>
                <w:rFonts w:ascii="GHEA Grapalat" w:hAnsi="GHEA Grapalat" w:cs="Tahoma"/>
                <w:sz w:val="20"/>
                <w:szCs w:val="20"/>
              </w:rPr>
              <w:t xml:space="preserve">20___</w:t>
            </w:r>
          </w:p>
          <w:p w14:paraId="26E62320" w14:textId="77777777" w:rsidR="00334B2F" w:rsidRPr="00E445E6" w:rsidRDefault="00334B2F" w:rsidP="00AC01CE">
            <w:pPr>
              <w:rPr>
                <w:rFonts w:ascii="GHEA Grapalat" w:hAnsi="GHEA Grapalat" w:cs="Arial"/>
                <w:sz w:val="20"/>
                <w:szCs w:val="20"/>
              </w:rPr>
            </w:pPr>
          </w:p>
        </w:tc>
      </w:tr>
    </w:tbl>
    <w:p w14:paraId="19ABAB29" w14:textId="77777777" w:rsidR="00334B2F" w:rsidRPr="00E445E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9D212DE" w14:textId="77777777" w:rsidR="00334B2F" w:rsidRPr="00E445E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33B3CC2" w14:textId="77777777" w:rsidR="00334B2F" w:rsidRPr="00E445E6"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E445E6">
        <w:rPr>
          <w:rFonts w:ascii="GHEA Grapalat" w:hAnsi="GHEA Grapalat"/>
          <w:i/>
          <w:sz w:val="20"/>
          <w:szCs w:val="20"/>
          <w:lang w:val="hy-AM"/>
        </w:rPr>
        <w:t xml:space="preserve">* Заявка на оплату заполняется в соответствии с «Обязательными требованиями и порядком заполнения заявки на оплату», изложенными в настоящем приглашении.</w:t>
      </w:r>
    </w:p>
    <w:p w14:paraId="1296867E" w14:textId="77777777" w:rsidR="00334B2F" w:rsidRPr="00E445E6" w:rsidRDefault="00334B2F" w:rsidP="00334B2F">
      <w:pPr xmlns:w="http://schemas.openxmlformats.org/wordprocessingml/2006/main">
        <w:jc w:val="center"/>
        <w:rPr>
          <w:rFonts w:ascii="GHEA Grapalat" w:hAnsi="GHEA Grapalat"/>
          <w:b/>
          <w:sz w:val="20"/>
          <w:szCs w:val="20"/>
          <w:lang w:val="nl-NL"/>
        </w:rPr>
      </w:pPr>
      <w:r xmlns:w="http://schemas.openxmlformats.org/wordprocessingml/2006/main" w:rsidRPr="00E445E6">
        <w:rPr>
          <w:rFonts w:ascii="GHEA Grapalat" w:hAnsi="GHEA Grapalat"/>
          <w:b/>
          <w:sz w:val="20"/>
          <w:szCs w:val="20"/>
          <w:lang w:val="hy-AM"/>
        </w:rPr>
        <w:br xmlns:w="http://schemas.openxmlformats.org/wordprocessingml/2006/main" w:type="page"/>
      </w:r>
      <w:r xmlns:w="http://schemas.openxmlformats.org/wordprocessingml/2006/main" w:rsidRPr="00E445E6">
        <w:rPr>
          <w:rFonts w:ascii="GHEA Grapalat" w:hAnsi="GHEA Grapalat"/>
          <w:b/>
          <w:sz w:val="20"/>
          <w:szCs w:val="20"/>
          <w:lang w:val="hy-AM"/>
        </w:rPr>
        <w:lastRenderedPageBreak xmlns:w="http://schemas.openxmlformats.org/wordprocessingml/2006/main"/>
      </w:r>
      <w:r xmlns:w="http://schemas.openxmlformats.org/wordprocessingml/2006/main" w:rsidRPr="00E445E6">
        <w:rPr>
          <w:rFonts w:ascii="GHEA Grapalat" w:hAnsi="GHEA Grapalat"/>
          <w:b/>
          <w:sz w:val="20"/>
          <w:szCs w:val="20"/>
          <w:lang w:val="hy-AM"/>
        </w:rPr>
        <w:t xml:space="preserve">Оплата</w:t>
      </w:r>
      <w:r xmlns:w="http://schemas.openxmlformats.org/wordprocessingml/2006/main" w:rsidRPr="00E445E6">
        <w:rPr>
          <w:rFonts w:ascii="GHEA Grapalat" w:hAnsi="GHEA Grapalat"/>
          <w:b/>
          <w:sz w:val="20"/>
          <w:szCs w:val="20"/>
          <w:lang w:val="nl-NL"/>
        </w:rPr>
        <w:t xml:space="preserve"> </w:t>
      </w:r>
      <w:r xmlns:w="http://schemas.openxmlformats.org/wordprocessingml/2006/main" w:rsidRPr="00E445E6">
        <w:rPr>
          <w:rFonts w:ascii="GHEA Grapalat" w:hAnsi="GHEA Grapalat"/>
          <w:b/>
          <w:sz w:val="20"/>
          <w:szCs w:val="20"/>
          <w:lang w:val="hy-AM"/>
        </w:rPr>
        <w:t xml:space="preserve">письмо с требованием</w:t>
      </w:r>
      <w:r xmlns:w="http://schemas.openxmlformats.org/wordprocessingml/2006/main" w:rsidRPr="00E445E6">
        <w:rPr>
          <w:rFonts w:ascii="GHEA Grapalat" w:hAnsi="GHEA Grapalat"/>
          <w:b/>
          <w:sz w:val="20"/>
          <w:szCs w:val="20"/>
          <w:lang w:val="nl-NL"/>
        </w:rPr>
        <w:t xml:space="preserve"> </w:t>
      </w:r>
      <w:r xmlns:w="http://schemas.openxmlformats.org/wordprocessingml/2006/main" w:rsidRPr="00E445E6">
        <w:rPr>
          <w:rFonts w:ascii="GHEA Grapalat" w:hAnsi="GHEA Grapalat"/>
          <w:b/>
          <w:sz w:val="20"/>
          <w:szCs w:val="20"/>
          <w:lang w:val="hy-AM"/>
        </w:rPr>
        <w:t xml:space="preserve">обязательный</w:t>
      </w:r>
      <w:r xmlns:w="http://schemas.openxmlformats.org/wordprocessingml/2006/main" w:rsidRPr="00E445E6">
        <w:rPr>
          <w:rFonts w:ascii="GHEA Grapalat" w:hAnsi="GHEA Grapalat"/>
          <w:b/>
          <w:sz w:val="20"/>
          <w:szCs w:val="20"/>
          <w:lang w:val="nl-NL"/>
        </w:rPr>
        <w:t xml:space="preserve"> </w:t>
      </w:r>
      <w:r xmlns:w="http://schemas.openxmlformats.org/wordprocessingml/2006/main" w:rsidRPr="00E445E6">
        <w:rPr>
          <w:rFonts w:ascii="GHEA Grapalat" w:hAnsi="GHEA Grapalat"/>
          <w:b/>
          <w:sz w:val="20"/>
          <w:szCs w:val="20"/>
          <w:lang w:val="hy-AM"/>
        </w:rPr>
        <w:t xml:space="preserve">предпосылки</w:t>
      </w:r>
      <w:r xmlns:w="http://schemas.openxmlformats.org/wordprocessingml/2006/main" w:rsidRPr="00E445E6">
        <w:rPr>
          <w:rFonts w:ascii="GHEA Grapalat" w:hAnsi="GHEA Grapalat"/>
          <w:b/>
          <w:sz w:val="20"/>
          <w:szCs w:val="20"/>
          <w:lang w:val="nl-NL"/>
        </w:rPr>
        <w:t xml:space="preserve"> </w:t>
      </w:r>
      <w:r xmlns:w="http://schemas.openxmlformats.org/wordprocessingml/2006/main" w:rsidRPr="00E445E6">
        <w:rPr>
          <w:rFonts w:ascii="GHEA Grapalat" w:hAnsi="GHEA Grapalat"/>
          <w:b/>
          <w:sz w:val="20"/>
          <w:szCs w:val="20"/>
          <w:lang w:val="hy-AM"/>
        </w:rPr>
        <w:t xml:space="preserve">и</w:t>
      </w:r>
      <w:r xmlns:w="http://schemas.openxmlformats.org/wordprocessingml/2006/main" w:rsidRPr="00E445E6">
        <w:rPr>
          <w:rFonts w:ascii="GHEA Grapalat" w:hAnsi="GHEA Grapalat"/>
          <w:b/>
          <w:sz w:val="20"/>
          <w:szCs w:val="20"/>
          <w:lang w:val="nl-NL"/>
        </w:rPr>
        <w:t xml:space="preserve"> </w:t>
      </w:r>
      <w:r xmlns:w="http://schemas.openxmlformats.org/wordprocessingml/2006/main" w:rsidRPr="00E445E6">
        <w:rPr>
          <w:rFonts w:ascii="GHEA Grapalat" w:hAnsi="GHEA Grapalat"/>
          <w:b/>
          <w:sz w:val="20"/>
          <w:szCs w:val="20"/>
          <w:lang w:val="hy-AM"/>
        </w:rPr>
        <w:t xml:space="preserve">заполнение</w:t>
      </w:r>
      <w:r xmlns:w="http://schemas.openxmlformats.org/wordprocessingml/2006/main" w:rsidRPr="00E445E6">
        <w:rPr>
          <w:rFonts w:ascii="GHEA Grapalat" w:hAnsi="GHEA Grapalat"/>
          <w:b/>
          <w:sz w:val="20"/>
          <w:szCs w:val="20"/>
          <w:lang w:val="nl-NL"/>
        </w:rPr>
        <w:t xml:space="preserve"> </w:t>
      </w:r>
      <w:r xmlns:w="http://schemas.openxmlformats.org/wordprocessingml/2006/main" w:rsidRPr="00E445E6">
        <w:rPr>
          <w:rFonts w:ascii="GHEA Grapalat" w:hAnsi="GHEA Grapalat"/>
          <w:b/>
          <w:sz w:val="20"/>
          <w:szCs w:val="20"/>
          <w:lang w:val="hy-AM"/>
        </w:rPr>
        <w:t xml:space="preserve">гид</w:t>
      </w:r>
    </w:p>
    <w:p w14:paraId="33B25A19" w14:textId="77777777" w:rsidR="00334B2F" w:rsidRPr="00E445E6"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445E6"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E445E6" w:rsidRDefault="00334B2F" w:rsidP="00CB0ADE">
            <w:pPr xmlns:w="http://schemas.openxmlformats.org/wordprocessingml/2006/main">
              <w:jc w:val="both"/>
              <w:rPr>
                <w:rFonts w:ascii="GHEA Grapalat" w:hAnsi="GHEA Grapalat"/>
                <w:sz w:val="20"/>
                <w:szCs w:val="20"/>
              </w:rPr>
            </w:pPr>
            <w:r xmlns:w="http://schemas.openxmlformats.org/wordprocessingml/2006/main" w:rsidRPr="00E445E6">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E445E6" w:rsidRDefault="00334B2F" w:rsidP="00CB0ADE">
            <w:pPr xmlns:w="http://schemas.openxmlformats.org/wordprocessingml/2006/main">
              <w:jc w:val="center"/>
              <w:rPr>
                <w:rFonts w:ascii="GHEA Grapalat" w:hAnsi="GHEA Grapalat"/>
                <w:b/>
                <w:sz w:val="20"/>
                <w:szCs w:val="20"/>
              </w:rPr>
            </w:pPr>
            <w:r xmlns:w="http://schemas.openxmlformats.org/wordprocessingml/2006/main" w:rsidRPr="00E445E6">
              <w:rPr>
                <w:rFonts w:ascii="GHEA Grapalat" w:hAnsi="GHEA Grapalat"/>
                <w:b/>
                <w:sz w:val="20"/>
                <w:szCs w:val="20"/>
              </w:rPr>
              <w:t xml:space="preserve">&lt;&lt; </w:t>
            </w:r>
            <w:proofErr xmlns:w="http://schemas.openxmlformats.org/wordprocessingml/2006/main" w:type="spellStart"/>
            <w:r xmlns:w="http://schemas.openxmlformats.org/wordprocessingml/2006/main" w:rsidRPr="00E445E6">
              <w:rPr>
                <w:rFonts w:ascii="GHEA Grapalat" w:hAnsi="GHEA Grapalat"/>
                <w:b/>
                <w:sz w:val="20"/>
                <w:szCs w:val="20"/>
              </w:rPr>
              <w:t xml:space="preserve">Оплата</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запрос </w:t>
            </w:r>
            <w:proofErr xmlns:w="http://schemas.openxmlformats.org/wordprocessingml/2006/main" w:type="spellEnd"/>
            <w:r xmlns:w="http://schemas.openxmlformats.org/wordprocessingml/2006/main" w:rsidRPr="00E445E6">
              <w:rPr>
                <w:rFonts w:ascii="GHEA Grapalat" w:hAnsi="GHEA Grapalat"/>
                <w:b/>
                <w:sz w:val="20"/>
                <w:szCs w:val="20"/>
              </w:rPr>
              <w:t xml:space="preserve">&gt;&gt; </w:t>
            </w:r>
            <w:proofErr xmlns:w="http://schemas.openxmlformats.org/wordprocessingml/2006/main" w:type="spellStart"/>
            <w:r xmlns:w="http://schemas.openxmlformats.org/wordprocessingml/2006/main" w:rsidRPr="00E445E6">
              <w:rPr>
                <w:rFonts w:ascii="GHEA Grapalat" w:hAnsi="GHEA Grapalat"/>
                <w:b/>
                <w:sz w:val="20"/>
                <w:szCs w:val="20"/>
              </w:rPr>
              <w:t xml:space="preserve">документ</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предпосылки</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E445E6" w:rsidRDefault="00334B2F"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rPr>
              <w:t xml:space="preserve">Отмеченный</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поле </w:t>
            </w:r>
            <w:proofErr xmlns:w="http://schemas.openxmlformats.org/wordprocessingml/2006/main" w:type="spellEnd"/>
            <w:r xmlns:w="http://schemas.openxmlformats.org/wordprocessingml/2006/main" w:rsidRPr="00E445E6">
              <w:rPr>
                <w:rFonts w:ascii="GHEA Grapalat" w:hAnsi="GHEA Grapalat"/>
                <w:b/>
                <w:sz w:val="20"/>
                <w:szCs w:val="20"/>
              </w:rPr>
              <w:t xml:space="preserve">/</w:t>
            </w:r>
          </w:p>
          <w:p w14:paraId="17C5AA93" w14:textId="77777777" w:rsidR="00334B2F" w:rsidRPr="00E445E6" w:rsidRDefault="00334B2F"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rPr>
              <w:t xml:space="preserve">условный</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существование</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в документе</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E445E6" w:rsidRDefault="00334B2F" w:rsidP="00CB0AD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sidRPr="00E445E6">
              <w:rPr>
                <w:rFonts w:ascii="GHEA Grapalat" w:hAnsi="GHEA Grapalat"/>
                <w:b/>
                <w:sz w:val="20"/>
                <w:szCs w:val="20"/>
              </w:rPr>
              <w:t xml:space="preserve">Действительное состояние</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заполнение</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требование</w:t>
            </w:r>
            <w:proofErr xmlns:w="http://schemas.openxmlformats.org/wordprocessingml/2006/main" w:type="spellEnd"/>
            <w:r xmlns:w="http://schemas.openxmlformats.org/wordprocessingml/2006/main" w:rsidRPr="00E445E6">
              <w:rPr>
                <w:rFonts w:ascii="GHEA Grapalat" w:hAnsi="GHEA Grapalat"/>
                <w:b/>
                <w:sz w:val="20"/>
                <w:szCs w:val="20"/>
                <w:lang w:val="hy-AM"/>
              </w:rPr>
              <w:t xml:space="preserve"> </w:t>
            </w:r>
          </w:p>
          <w:p w14:paraId="0E056AF0" w14:textId="77777777" w:rsidR="00334B2F" w:rsidRPr="00E445E6" w:rsidRDefault="00334B2F" w:rsidP="00CB0ADE">
            <w:pPr xmlns:w="http://schemas.openxmlformats.org/wordprocessingml/2006/main">
              <w:jc w:val="center"/>
              <w:rPr>
                <w:rFonts w:ascii="GHEA Grapalat" w:hAnsi="GHEA Grapalat"/>
                <w:b/>
                <w:sz w:val="20"/>
                <w:szCs w:val="20"/>
              </w:rPr>
            </w:pPr>
            <w:r xmlns:w="http://schemas.openxmlformats.org/wordprocessingml/2006/main" w:rsidRPr="00E445E6">
              <w:rPr>
                <w:rFonts w:ascii="GHEA Grapalat" w:hAnsi="GHEA Grapalat"/>
                <w:b/>
                <w:sz w:val="20"/>
                <w:szCs w:val="20"/>
              </w:rPr>
              <w:t xml:space="preserve">( </w:t>
            </w:r>
            <w:r xmlns:w="http://schemas.openxmlformats.org/wordprocessingml/2006/main" w:rsidRPr="00E445E6">
              <w:rPr>
                <w:rFonts w:ascii="GHEA Grapalat" w:hAnsi="GHEA Grapalat"/>
                <w:b/>
                <w:sz w:val="20"/>
                <w:szCs w:val="20"/>
                <w:lang w:val="hy-AM"/>
              </w:rPr>
              <w:t xml:space="preserve">связано с процессом закупок </w:t>
            </w:r>
            <w:r xmlns:w="http://schemas.openxmlformats.org/wordprocessingml/2006/main" w:rsidRPr="00E445E6">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E445E6"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rPr>
              <w:t xml:space="preserve">Условие действительности</w:t>
            </w:r>
            <w:proofErr xmlns:w="http://schemas.openxmlformats.org/wordprocessingml/2006/main" w:type="spellEnd"/>
          </w:p>
          <w:p w14:paraId="4E38D46B" w14:textId="77777777" w:rsidR="00334B2F" w:rsidRPr="00E445E6"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rPr>
              <w:t xml:space="preserve">дополнительный</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сторона </w:t>
            </w:r>
            <w:proofErr xmlns:w="http://schemas.openxmlformats.org/wordprocessingml/2006/main" w:type="spellEnd"/>
            <w:r xmlns:w="http://schemas.openxmlformats.org/wordprocessingml/2006/main" w:rsidRPr="00E445E6">
              <w:rPr>
                <w:rFonts w:ascii="GHEA Grapalat" w:hAnsi="GHEA Grapalat"/>
                <w:b/>
                <w:sz w:val="20"/>
                <w:szCs w:val="20"/>
              </w:rPr>
              <w:t xml:space="preserve">:</w:t>
            </w:r>
          </w:p>
          <w:p w14:paraId="7539EE47" w14:textId="77777777" w:rsidR="00334B2F" w:rsidRPr="00E445E6"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rPr>
              <w:t xml:space="preserve">бенефициар</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или</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плательщик</w:t>
            </w:r>
            <w:proofErr xmlns:w="http://schemas.openxmlformats.org/wordprocessingml/2006/main" w:type="spellEnd"/>
          </w:p>
          <w:p w14:paraId="4A770431" w14:textId="77777777" w:rsidR="00334B2F" w:rsidRPr="00E445E6"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E445E6">
              <w:rPr>
                <w:rFonts w:ascii="GHEA Grapalat" w:hAnsi="GHEA Grapalat"/>
                <w:b/>
                <w:sz w:val="20"/>
                <w:szCs w:val="20"/>
              </w:rPr>
              <w:t xml:space="preserve">( </w:t>
            </w:r>
            <w:r xmlns:w="http://schemas.openxmlformats.org/wordprocessingml/2006/main" w:rsidRPr="00E445E6">
              <w:rPr>
                <w:rFonts w:ascii="GHEA Grapalat" w:hAnsi="GHEA Grapalat"/>
                <w:b/>
                <w:sz w:val="20"/>
                <w:szCs w:val="20"/>
                <w:lang w:val="hy-AM"/>
              </w:rPr>
              <w:t xml:space="preserve">связано с процессом закупок </w:t>
            </w:r>
            <w:r xmlns:w="http://schemas.openxmlformats.org/wordprocessingml/2006/main" w:rsidRPr="00E445E6">
              <w:rPr>
                <w:rFonts w:ascii="GHEA Grapalat" w:hAnsi="GHEA Grapalat"/>
                <w:b/>
                <w:sz w:val="20"/>
                <w:szCs w:val="20"/>
              </w:rPr>
              <w:t xml:space="preserve">)</w:t>
            </w:r>
          </w:p>
        </w:tc>
      </w:tr>
      <w:tr w:rsidR="00334B2F" w:rsidRPr="00E445E6"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E445E6" w:rsidRDefault="00334B2F" w:rsidP="00CB0ADE">
            <w:pPr xmlns:w="http://schemas.openxmlformats.org/wordprocessingml/2006/main">
              <w:jc w:val="center"/>
              <w:rPr>
                <w:rFonts w:ascii="GHEA Grapalat" w:hAnsi="GHEA Grapalat"/>
                <w:b/>
                <w:sz w:val="20"/>
                <w:szCs w:val="20"/>
              </w:rPr>
            </w:pPr>
            <w:r xmlns:w="http://schemas.openxmlformats.org/wordprocessingml/2006/main" w:rsidRPr="00E445E6">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E445E6" w:rsidRDefault="00334B2F" w:rsidP="00CB0ADE">
            <w:pPr xmlns:w="http://schemas.openxmlformats.org/wordprocessingml/2006/main">
              <w:jc w:val="center"/>
              <w:rPr>
                <w:rFonts w:ascii="GHEA Grapalat" w:hAnsi="GHEA Grapalat"/>
                <w:b/>
                <w:sz w:val="20"/>
                <w:szCs w:val="20"/>
              </w:rPr>
            </w:pPr>
            <w:r xmlns:w="http://schemas.openxmlformats.org/wordprocessingml/2006/main" w:rsidRPr="00E445E6">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E445E6" w:rsidRDefault="00334B2F" w:rsidP="00CB0ADE">
            <w:pPr xmlns:w="http://schemas.openxmlformats.org/wordprocessingml/2006/main">
              <w:jc w:val="center"/>
              <w:rPr>
                <w:rFonts w:ascii="GHEA Grapalat" w:hAnsi="GHEA Grapalat"/>
                <w:b/>
                <w:sz w:val="20"/>
                <w:szCs w:val="20"/>
              </w:rPr>
            </w:pPr>
            <w:r xmlns:w="http://schemas.openxmlformats.org/wordprocessingml/2006/main" w:rsidRPr="00E445E6">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E445E6" w:rsidRDefault="00334B2F" w:rsidP="00CB0ADE">
            <w:pPr xmlns:w="http://schemas.openxmlformats.org/wordprocessingml/2006/main">
              <w:jc w:val="center"/>
              <w:rPr>
                <w:rFonts w:ascii="GHEA Grapalat" w:hAnsi="GHEA Grapalat"/>
                <w:b/>
                <w:sz w:val="20"/>
                <w:szCs w:val="20"/>
              </w:rPr>
            </w:pPr>
            <w:r xmlns:w="http://schemas.openxmlformats.org/wordprocessingml/2006/main" w:rsidRPr="00E445E6">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E445E6" w:rsidRDefault="00334B2F" w:rsidP="00CB0ADE">
            <w:pPr xmlns:w="http://schemas.openxmlformats.org/wordprocessingml/2006/main">
              <w:jc w:val="center"/>
              <w:rPr>
                <w:rFonts w:ascii="GHEA Grapalat" w:hAnsi="GHEA Grapalat"/>
                <w:b/>
                <w:sz w:val="20"/>
                <w:szCs w:val="20"/>
              </w:rPr>
            </w:pPr>
            <w:r xmlns:w="http://schemas.openxmlformats.org/wordprocessingml/2006/main" w:rsidRPr="00E445E6">
              <w:rPr>
                <w:rFonts w:ascii="GHEA Grapalat" w:hAnsi="GHEA Grapalat"/>
                <w:b/>
                <w:sz w:val="20"/>
                <w:szCs w:val="20"/>
              </w:rPr>
              <w:t xml:space="preserve">5</w:t>
            </w:r>
          </w:p>
        </w:tc>
      </w:tr>
      <w:tr w:rsidR="00334B2F" w:rsidRPr="00E445E6"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E445E6"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E445E6"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E445E6"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В документе имеется предварительно заполненное &lt;Запрос на платеж&gt;</w:t>
            </w:r>
          </w:p>
        </w:tc>
      </w:tr>
      <w:tr w:rsidR="00334B2F" w:rsidRPr="00E445E6"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E445E6"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E445E6" w:rsidRDefault="00334B2F"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оплата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от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банк</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оплата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при представлении</w:t>
            </w:r>
            <w:proofErr xmlns:w="http://schemas.openxmlformats.org/wordprocessingml/2006/main" w:type="spellEnd"/>
          </w:p>
        </w:tc>
      </w:tr>
      <w:tr w:rsidR="00334B2F" w:rsidRPr="00E445E6"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E445E6"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E445E6" w:rsidRDefault="00334B2F"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дата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p w14:paraId="20D99150" w14:textId="77777777" w:rsidR="00334B2F" w:rsidRPr="00E445E6"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E445E6" w:rsidRDefault="00334B2F" w:rsidP="00CB0AD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от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банк</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оплата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день </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w:t>
            </w:r>
          </w:p>
        </w:tc>
      </w:tr>
      <w:tr w:rsidR="00334B2F" w:rsidRPr="00E445E6"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E445E6"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E445E6" w:rsidRDefault="00334B2F" w:rsidP="00CB0ADE">
            <w:pPr xmlns:w="http://schemas.openxmlformats.org/wordprocessingml/2006/main">
              <w:jc w:val="both"/>
              <w:rPr>
                <w:rFonts w:ascii="GHEA Grapalat" w:hAnsi="GHEA Grapalat"/>
                <w:sz w:val="20"/>
                <w:szCs w:val="20"/>
              </w:rPr>
            </w:pPr>
            <w:r xmlns:w="http://schemas.openxmlformats.org/wordprocessingml/2006/main" w:rsidRPr="00E445E6">
              <w:rPr>
                <w:rFonts w:ascii="GHEA Grapalat" w:hAnsi="GHEA Grapalat" w:cs="Sylfaen"/>
                <w:sz w:val="20"/>
                <w:szCs w:val="20"/>
                <w:lang w:val="hy-AM"/>
              </w:rPr>
              <w:t xml:space="preserve">Имя плательщика </w:t>
            </w:r>
            <w:r xmlns:w="http://schemas.openxmlformats.org/wordprocessingml/2006/main" w:rsidRPr="00E445E6">
              <w:rPr>
                <w:rFonts w:ascii="GHEA Grapalat" w:hAnsi="GHEA Grapalat" w:cs="Sylfaen"/>
                <w:sz w:val="20"/>
                <w:szCs w:val="20"/>
              </w:rPr>
              <w:t xml:space="preserve">или </w:t>
            </w:r>
            <w:r xmlns:w="http://schemas.openxmlformats.org/wordprocessingml/2006/main" w:rsidRPr="00E445E6">
              <w:rPr>
                <w:rFonts w:ascii="GHEA Grapalat" w:hAnsi="GHEA Grapalat" w:cs="Sylfaen"/>
                <w:sz w:val="20"/>
                <w:szCs w:val="20"/>
                <w:lang w:val="hy-AM"/>
              </w:rPr>
              <w:t xml:space="preserve">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p w14:paraId="1DCA4948"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он </w:t>
            </w: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имя </w:t>
            </w:r>
            <w:proofErr xmlns:w="http://schemas.openxmlformats.org/wordprocessingml/2006/main" w:type="spellEnd"/>
            <w:r xmlns:w="http://schemas.openxmlformats.org/wordprocessingml/2006/main" w:rsidRPr="00E445E6">
              <w:rPr>
                <w:rFonts w:ascii="GHEA Grapalat" w:hAnsi="GHEA Grapalat"/>
                <w:sz w:val="20"/>
                <w:szCs w:val="20"/>
              </w:rPr>
              <w:t xml:space="preserve">лица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плательщика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чье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со счета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должны </w:t>
            </w:r>
            <w:proofErr xmlns:w="http://schemas.openxmlformats.org/wordprocessingml/2006/main" w:type="spellEnd"/>
            <w:r xmlns:w="http://schemas.openxmlformats.org/wordprocessingml/2006/main" w:rsidRPr="00E445E6">
              <w:rPr>
                <w:rFonts w:ascii="GHEA Grapalat" w:hAnsi="GHEA Grapalat"/>
                <w:sz w:val="20"/>
                <w:szCs w:val="20"/>
              </w:rPr>
              <w:t xml:space="preserve">быть </w:t>
            </w:r>
            <w:proofErr xmlns:w="http://schemas.openxmlformats.org/wordprocessingml/2006/main" w:type="spellStart"/>
            <w:r xmlns:w="http://schemas.openxmlformats.org/wordprocessingml/2006/main" w:rsidRPr="00E445E6">
              <w:rPr>
                <w:rFonts w:ascii="GHEA Grapalat" w:hAnsi="GHEA Grapalat"/>
                <w:sz w:val="20"/>
                <w:szCs w:val="20"/>
              </w:rPr>
              <w:t xml:space="preserve">заряжены</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 требованию</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упомянул</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Сумма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rPr>
              <w:t xml:space="preserve">плательщиком</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Start"/>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имя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фамилия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если</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это</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физический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это </w:t>
            </w:r>
            <w:proofErr xmlns:w="http://schemas.openxmlformats.org/wordprocessingml/2006/main" w:type="spellStart"/>
            <w:r xmlns:w="http://schemas.openxmlformats.org/wordprocessingml/2006/main" w:rsidRPr="00E445E6">
              <w:rPr>
                <w:rFonts w:ascii="GHEA Grapalat" w:hAnsi="GHEA Grapalat"/>
                <w:sz w:val="20"/>
                <w:szCs w:val="20"/>
              </w:rPr>
              <w:t xml:space="preserve">человек </w:t>
            </w:r>
            <w:proofErr xmlns:w="http://schemas.openxmlformats.org/wordprocessingml/2006/main" w:type="spellEnd"/>
            <w:r xmlns:w="http://schemas.openxmlformats.org/wordprocessingml/2006/main" w:rsidRPr="00E445E6">
              <w:rPr>
                <w:rFonts w:ascii="GHEA Grapalat" w:hAnsi="GHEA Grapalat"/>
                <w:sz w:val="20"/>
                <w:szCs w:val="20"/>
              </w:rPr>
              <w:t xml:space="preserve">или</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имя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если</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это</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E445E6">
              <w:rPr>
                <w:rFonts w:ascii="GHEA Grapalat" w:hAnsi="GHEA Grapalat"/>
                <w:sz w:val="20"/>
                <w:szCs w:val="20"/>
              </w:rPr>
              <w:t xml:space="preserve"> это </w:t>
            </w:r>
            <w:proofErr xmlns:w="http://schemas.openxmlformats.org/wordprocessingml/2006/main" w:type="spellStart"/>
            <w:r xmlns:w="http://schemas.openxmlformats.org/wordprocessingml/2006/main" w:rsidRPr="00E445E6">
              <w:rPr>
                <w:rFonts w:ascii="GHEA Grapalat" w:hAnsi="GHEA Grapalat"/>
                <w:sz w:val="20"/>
                <w:szCs w:val="20"/>
              </w:rPr>
              <w:t xml:space="preserve">человек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Упомянутый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являются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также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другой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данные </w:t>
            </w:r>
            <w:proofErr xmlns:w="http://schemas.openxmlformats.org/wordprocessingml/2006/main" w:type="spellEnd"/>
            <w:r xmlns:w="http://schemas.openxmlformats.org/wordprocessingml/2006/main" w:rsidRPr="00E445E6">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необходимость </w:t>
            </w:r>
            <w:proofErr xmlns:w="http://schemas.openxmlformats.org/wordprocessingml/2006/main" w:type="spellEnd"/>
            <w:r xmlns:w="http://schemas.openxmlformats.org/wordprocessingml/2006/main" w:rsidRPr="00E445E6">
              <w:rPr>
                <w:rFonts w:ascii="GHEA Grapalat" w:hAnsi="GHEA Grapalat"/>
                <w:sz w:val="20"/>
                <w:szCs w:val="20"/>
              </w:rPr>
              <w:t xml:space="preserve">.</w:t>
            </w:r>
            <w:r xmlns:w="http://schemas.openxmlformats.org/wordprocessingml/2006/main" w:rsidRPr="00E445E6">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E445E6" w:rsidRDefault="00334B2F" w:rsidP="00CB0AD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w:t>
            </w:r>
            <w:proofErr xmlns:w="http://schemas.openxmlformats.org/wordprocessingml/2006/main" w:type="spellEnd"/>
          </w:p>
        </w:tc>
      </w:tr>
      <w:tr w:rsidR="00334B2F" w:rsidRPr="00E445E6"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E445E6" w:rsidRDefault="00334B2F"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дежурный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наименование </w:t>
            </w:r>
            <w:proofErr xmlns:w="http://schemas.openxmlformats.org/wordprocessingml/2006/main" w:type="spellEnd"/>
            <w:r xmlns:w="http://schemas.openxmlformats.org/wordprocessingml/2006/main" w:rsidRPr="00E445E6">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филиала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плательщика)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банк </w:t>
            </w:r>
            <w:proofErr xmlns:w="http://schemas.openxmlformats.org/wordprocessingml/2006/main" w:type="spellEnd"/>
            <w:r xmlns:w="http://schemas.openxmlformats.org/wordprocessingml/2006/main" w:rsidRPr="00E445E6">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w:t>
            </w:r>
            <w:proofErr xmlns:w="http://schemas.openxmlformats.org/wordprocessingml/2006/main" w:type="spellEnd"/>
          </w:p>
        </w:tc>
      </w:tr>
      <w:tr w:rsidR="00334B2F" w:rsidRPr="00E445E6"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E445E6" w:rsidRDefault="00334B2F"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счет</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p w14:paraId="3DF9AF7D"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банковское дело</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счет</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число</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сам</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дежурный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организации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филиале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из которой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должны </w:t>
            </w:r>
            <w:proofErr xmlns:w="http://schemas.openxmlformats.org/wordprocessingml/2006/main" w:type="spellEnd"/>
            <w:r xmlns:w="http://schemas.openxmlformats.org/wordprocessingml/2006/main" w:rsidRPr="00E445E6">
              <w:rPr>
                <w:rFonts w:ascii="GHEA Grapalat" w:hAnsi="GHEA Grapalat"/>
                <w:sz w:val="20"/>
                <w:szCs w:val="20"/>
              </w:rPr>
              <w:t xml:space="preserve">быть </w:t>
            </w:r>
            <w:proofErr xmlns:w="http://schemas.openxmlformats.org/wordprocessingml/2006/main" w:type="spellStart"/>
            <w:r xmlns:w="http://schemas.openxmlformats.org/wordprocessingml/2006/main" w:rsidRPr="00E445E6">
              <w:rPr>
                <w:rFonts w:ascii="GHEA Grapalat" w:hAnsi="GHEA Grapalat"/>
                <w:sz w:val="20"/>
                <w:szCs w:val="20"/>
              </w:rPr>
              <w:t xml:space="preserve">заряжены</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 требованию</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упомянул</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количество</w:t>
            </w:r>
            <w:proofErr xmlns:w="http://schemas.openxmlformats.org/wordprocessingml/2006/main" w:type="spellEnd"/>
            <w:r xmlns:w="http://schemas.openxmlformats.org/wordprocessingml/2006/main" w:rsidRPr="00E445E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w:t>
            </w:r>
            <w:proofErr xmlns:w="http://schemas.openxmlformats.org/wordprocessingml/2006/main" w:type="spellEnd"/>
          </w:p>
        </w:tc>
      </w:tr>
      <w:tr w:rsidR="00334B2F" w:rsidRPr="00E445E6"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E445E6" w:rsidRDefault="00334B2F"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ИНН </w:t>
            </w:r>
            <w:r xmlns:w="http://schemas.openxmlformats.org/wordprocessingml/2006/main" w:rsidRPr="00E445E6">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нет</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p w14:paraId="742B8C79"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rPr>
              <w:t xml:space="preserve">Арменией</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Start"/>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актами</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ограниченный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w:t>
            </w:r>
            <w:proofErr xmlns:w="http://schemas.openxmlformats.org/wordprocessingml/2006/main" w:type="spellStart"/>
            <w:r xmlns:w="http://schemas.openxmlformats.org/wordprocessingml/2006/main" w:rsidRPr="00E445E6">
              <w:rPr>
                <w:rFonts w:ascii="GHEA Grapalat" w:hAnsi="GHEA Grapalat"/>
                <w:sz w:val="20"/>
                <w:szCs w:val="20"/>
              </w:rPr>
              <w:t xml:space="preserve">случаях, </w:t>
            </w:r>
            <w:proofErr xmlns:w="http://schemas.openxmlformats.org/wordprocessingml/2006/main" w:type="spellEnd"/>
            <w:r xmlns:w="http://schemas.openxmlformats.org/wordprocessingml/2006/main" w:rsidRPr="00E445E6">
              <w:rPr>
                <w:rFonts w:ascii="GHEA Grapalat" w:hAnsi="GHEA Grapalat"/>
                <w:sz w:val="20"/>
                <w:szCs w:val="20"/>
              </w:rPr>
              <w:t xml:space="preserve">когда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налогоплательщик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w:t>
            </w:r>
            <w:proofErr xmlns:w="http://schemas.openxmlformats.org/wordprocessingml/2006/main" w:type="spellEnd"/>
          </w:p>
        </w:tc>
      </w:tr>
      <w:tr w:rsidR="00334B2F" w:rsidRPr="00E445E6"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E445E6" w:rsidRDefault="00334B2F"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Номер социального страхования </w:t>
            </w:r>
            <w:r xmlns:w="http://schemas.openxmlformats.org/wordprocessingml/2006/main" w:rsidRPr="00E445E6">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нет</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p w14:paraId="21505E55"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rPr>
              <w:t xml:space="preserve">Арменией</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Start"/>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lastRenderedPageBreak xmlns:w="http://schemas.openxmlformats.org/wordprocessingml/2006/main"/>
            </w:r>
            <w:r xmlns:w="http://schemas.openxmlformats.org/wordprocessingml/2006/main" w:rsidRPr="00E445E6">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актами</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w:t>
            </w:r>
            <w:proofErr xmlns:w="http://schemas.openxmlformats.org/wordprocessingml/2006/main" w:type="spellStart"/>
            <w:r xmlns:w="http://schemas.openxmlformats.org/wordprocessingml/2006/main" w:rsidRPr="00E445E6">
              <w:rPr>
                <w:rFonts w:ascii="GHEA Grapalat" w:hAnsi="GHEA Grapalat"/>
                <w:sz w:val="20"/>
                <w:szCs w:val="20"/>
              </w:rPr>
              <w:t xml:space="preserve">случаях, </w:t>
            </w:r>
            <w:proofErr xmlns:w="http://schemas.openxmlformats.org/wordprocessingml/2006/main" w:type="spellEnd"/>
            <w:r xmlns:w="http://schemas.openxmlformats.org/wordprocessingml/2006/main" w:rsidRPr="00E445E6">
              <w:rPr>
                <w:rFonts w:ascii="GHEA Grapalat" w:hAnsi="GHEA Grapalat"/>
                <w:sz w:val="20"/>
                <w:szCs w:val="20"/>
              </w:rPr>
              <w:t xml:space="preserve">когда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это </w:t>
            </w:r>
            <w:proofErr xmlns:w="http://schemas.openxmlformats.org/wordprocessingml/2006/main" w:type="spellEnd"/>
            <w:r xmlns:w="http://schemas.openxmlformats.org/wordprocessingml/2006/main" w:rsidRPr="00E445E6">
              <w:rPr>
                <w:rFonts w:ascii="GHEA Grapalat" w:hAnsi="GHEA Grapalat"/>
                <w:sz w:val="20"/>
                <w:szCs w:val="20"/>
              </w:rPr>
              <w:t xml:space="preserve">физическое</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человек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lastRenderedPageBreak xmlns:w="http://schemas.openxmlformats.org/wordprocessingml/2006/main"/>
            </w:r>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w:t>
            </w:r>
            <w:proofErr xmlns:w="http://schemas.openxmlformats.org/wordprocessingml/2006/main" w:type="spellEnd"/>
          </w:p>
        </w:tc>
      </w:tr>
      <w:tr w:rsidR="00334B2F" w:rsidRPr="00E445E6"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E445E6" w:rsidRDefault="00334B2F"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cs="Sylfaen"/>
                <w:sz w:val="20"/>
                <w:szCs w:val="20"/>
                <w:lang w:val="hy-AM"/>
              </w:rPr>
              <w:t xml:space="preserve">Имя бенефициара </w:t>
            </w:r>
            <w:r xmlns:w="http://schemas.openxmlformats.org/wordprocessingml/2006/main" w:rsidRPr="00E445E6">
              <w:rPr>
                <w:rFonts w:ascii="GHEA Grapalat" w:hAnsi="GHEA Grapalat"/>
                <w:sz w:val="20"/>
                <w:szCs w:val="20"/>
              </w:rPr>
              <w:t xml:space="preserve">или </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имя </w:t>
            </w:r>
            <w:r xmlns:w="http://schemas.openxmlformats.org/wordprocessingml/2006/main" w:rsidRPr="00E445E6">
              <w:rPr>
                <w:rFonts w:ascii="GHEA Grapalat" w:hAnsi="GHEA Grapalat" w:cs="Sylfaen"/>
                <w:sz w:val="20"/>
                <w:szCs w:val="20"/>
                <w:lang w:val="hy-AM"/>
              </w:rPr>
              <w:t xml:space="preserve">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p w14:paraId="2D5724F9"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бенефициар </w:t>
            </w:r>
            <w:proofErr xmlns:w="http://schemas.openxmlformats.org/wordprocessingml/2006/main" w:type="spellEnd"/>
            <w:r xmlns:w="http://schemas.openxmlformats.org/wordprocessingml/2006/main" w:rsidRPr="00E445E6">
              <w:rPr>
                <w:rFonts w:ascii="GHEA Grapalat" w:hAnsi="GHEA Grapalat"/>
                <w:sz w:val="20"/>
                <w:szCs w:val="20"/>
              </w:rPr>
              <w:t xml:space="preserve">заполняется</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Start"/>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лицо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оплата)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Получатель </w:t>
            </w:r>
            <w:proofErr xmlns:w="http://schemas.openxmlformats.org/wordprocessingml/2006/main" w:type="spellEnd"/>
            <w:r xmlns:w="http://schemas.openxmlformats.org/wordprocessingml/2006/main" w:rsidRPr="00E445E6">
              <w:rPr>
                <w:rFonts w:ascii="GHEA Grapalat" w:hAnsi="GHEA Grapalat"/>
                <w:sz w:val="20"/>
                <w:szCs w:val="20"/>
              </w:rPr>
              <w:t xml:space="preserve">(имя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необходимо указать</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являются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также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другой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данные </w:t>
            </w:r>
            <w:proofErr xmlns:w="http://schemas.openxmlformats.org/wordprocessingml/2006/main" w:type="spellEnd"/>
            <w:r xmlns:w="http://schemas.openxmlformats.org/wordprocessingml/2006/main" w:rsidRPr="00E445E6">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 необходимости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заранее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 </w:t>
            </w:r>
            <w:proofErr xmlns:w="http://schemas.openxmlformats.org/wordprocessingml/2006/main" w:type="spellEnd"/>
            <w:r xmlns:w="http://schemas.openxmlformats.org/wordprocessingml/2006/main" w:rsidRPr="00E445E6">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E445E6"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E445E6"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идентификационный </w:t>
            </w:r>
            <w:r xmlns:w="http://schemas.openxmlformats.org/wordprocessingml/2006/main" w:rsidRPr="00E445E6">
              <w:rPr>
                <w:rFonts w:ascii="GHEA Grapalat" w:hAnsi="GHEA Grapalat"/>
                <w:sz w:val="20"/>
                <w:szCs w:val="20"/>
                <w:lang w:val="hy-AM"/>
              </w:rPr>
              <w:t xml:space="preserve">номер </w:t>
            </w:r>
            <w:r xmlns:w="http://schemas.openxmlformats.org/wordprocessingml/2006/main" w:rsidRPr="00E445E6">
              <w:rPr>
                <w:rFonts w:ascii="GHEA Grapalat" w:hAnsi="GHEA Grapalat"/>
                <w:sz w:val="20"/>
                <w:szCs w:val="20"/>
              </w:rPr>
              <w:t xml:space="preserve">бенефициара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нет</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p w14:paraId="33C3138A" w14:textId="77777777" w:rsidR="00334B2F" w:rsidRPr="00E445E6" w:rsidRDefault="00334B2F"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cs="Sylfaen"/>
                <w:sz w:val="20"/>
                <w:szCs w:val="20"/>
              </w:rPr>
              <w:t xml:space="preserve">( </w:t>
            </w:r>
            <w:r xmlns:w="http://schemas.openxmlformats.org/wordprocessingml/2006/main" w:rsidRPr="00E445E6">
              <w:rPr>
                <w:rFonts w:ascii="GHEA Grapalat" w:hAnsi="GHEA Grapalat" w:cs="Sylfaen"/>
                <w:sz w:val="20"/>
                <w:szCs w:val="20"/>
                <w:lang w:val="hy-AM"/>
              </w:rPr>
              <w:t xml:space="preserve">не заполняется в процессе закупки </w:t>
            </w:r>
            <w:r xmlns:w="http://schemas.openxmlformats.org/wordprocessingml/2006/main" w:rsidRPr="00E445E6">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E445E6" w:rsidRDefault="00334B2F"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cs="Sylfaen"/>
                <w:sz w:val="20"/>
                <w:szCs w:val="20"/>
                <w:lang w:val="ru-RU"/>
              </w:rPr>
              <w:t xml:space="preserve">( </w:t>
            </w:r>
            <w:r xmlns:w="http://schemas.openxmlformats.org/wordprocessingml/2006/main" w:rsidRPr="00E445E6">
              <w:rPr>
                <w:rFonts w:ascii="GHEA Grapalat" w:hAnsi="GHEA Grapalat" w:cs="Sylfaen"/>
                <w:sz w:val="20"/>
                <w:szCs w:val="20"/>
                <w:lang w:val="hy-AM"/>
              </w:rPr>
              <w:t xml:space="preserve">не заполнено </w:t>
            </w:r>
            <w:r xmlns:w="http://schemas.openxmlformats.org/wordprocessingml/2006/main" w:rsidRPr="00E445E6">
              <w:rPr>
                <w:rFonts w:ascii="GHEA Grapalat" w:hAnsi="GHEA Grapalat" w:cs="Sylfaen"/>
                <w:sz w:val="20"/>
                <w:szCs w:val="20"/>
                <w:lang w:val="ru-RU"/>
              </w:rPr>
              <w:t xml:space="preserve">)</w:t>
            </w:r>
          </w:p>
        </w:tc>
      </w:tr>
      <w:tr w:rsidR="00334B2F" w:rsidRPr="00E445E6"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E445E6" w:rsidRDefault="00334B2F"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ИНН </w:t>
            </w:r>
            <w:r xmlns:w="http://schemas.openxmlformats.org/wordprocessingml/2006/main" w:rsidRPr="00E445E6">
              <w:rPr>
                <w:rFonts w:ascii="GHEA Grapalat" w:hAnsi="GHEA Grapalat"/>
                <w:sz w:val="20"/>
                <w:szCs w:val="20"/>
              </w:rPr>
              <w:t xml:space="preserve">бенефициара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нет</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p w14:paraId="047A7F2B"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rPr>
              <w:t xml:space="preserve">Арменией</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Start"/>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актами</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w:t>
            </w:r>
            <w:proofErr xmlns:w="http://schemas.openxmlformats.org/wordprocessingml/2006/main" w:type="spellStart"/>
            <w:r xmlns:w="http://schemas.openxmlformats.org/wordprocessingml/2006/main" w:rsidRPr="00E445E6">
              <w:rPr>
                <w:rFonts w:ascii="GHEA Grapalat" w:hAnsi="GHEA Grapalat"/>
                <w:sz w:val="20"/>
                <w:szCs w:val="20"/>
              </w:rPr>
              <w:t xml:space="preserve">случаях, </w:t>
            </w:r>
            <w:proofErr xmlns:w="http://schemas.openxmlformats.org/wordprocessingml/2006/main" w:type="spellEnd"/>
            <w:r xmlns:w="http://schemas.openxmlformats.org/wordprocessingml/2006/main" w:rsidRPr="00E445E6">
              <w:rPr>
                <w:rFonts w:ascii="GHEA Grapalat" w:hAnsi="GHEA Grapalat"/>
                <w:sz w:val="20"/>
                <w:szCs w:val="20"/>
              </w:rPr>
              <w:t xml:space="preserve">когда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налогоплательщик</w:t>
            </w:r>
            <w:proofErr xmlns:w="http://schemas.openxmlformats.org/wordprocessingml/2006/main" w:type="spellEnd"/>
            <w:r xmlns:w="http://schemas.openxmlformats.org/wordprocessingml/2006/main" w:rsidRPr="00E445E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заранее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 </w:t>
            </w:r>
            <w:proofErr xmlns:w="http://schemas.openxmlformats.org/wordprocessingml/2006/main" w:type="spellEnd"/>
            <w:r xmlns:w="http://schemas.openxmlformats.org/wordprocessingml/2006/main" w:rsidRPr="00E445E6">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E445E6"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E445E6" w:rsidRDefault="00334B2F"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дежурный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название </w:t>
            </w:r>
            <w:proofErr xmlns:w="http://schemas.openxmlformats.org/wordprocessingml/2006/main" w:type="spellEnd"/>
            <w:r xmlns:w="http://schemas.openxmlformats.org/wordprocessingml/2006/main" w:rsidRPr="00E445E6">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филиала </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Start"/>
            <w:r xmlns:w="http://schemas.openxmlformats.org/wordprocessingml/2006/main" w:rsidRPr="00E445E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заранее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 </w:t>
            </w:r>
            <w:proofErr xmlns:w="http://schemas.openxmlformats.org/wordprocessingml/2006/main" w:type="spellEnd"/>
            <w:r xmlns:w="http://schemas.openxmlformats.org/wordprocessingml/2006/main" w:rsidRPr="00E445E6">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E445E6"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E445E6" w:rsidRDefault="00334B2F"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счет</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p w14:paraId="68BC2E20"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это</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банковский </w:t>
            </w:r>
            <w:proofErr xmlns:w="http://schemas.openxmlformats.org/wordprocessingml/2006/main" w:type="spellEnd"/>
            <w:r xmlns:w="http://schemas.openxmlformats.org/wordprocessingml/2006/main" w:rsidRPr="00E445E6">
              <w:rPr>
                <w:rFonts w:ascii="GHEA Grapalat" w:hAnsi="GHEA Grapalat"/>
                <w:sz w:val="20"/>
                <w:szCs w:val="20"/>
              </w:rPr>
              <w:t xml:space="preserve">( </w:t>
            </w:r>
            <w:r xmlns:w="http://schemas.openxmlformats.org/wordprocessingml/2006/main" w:rsidRPr="00E445E6">
              <w:rPr>
                <w:rFonts w:ascii="GHEA Grapalat" w:hAnsi="GHEA Grapalat"/>
                <w:sz w:val="20"/>
                <w:szCs w:val="20"/>
                <w:lang w:val="hy-AM"/>
              </w:rPr>
              <w:t xml:space="preserve">казначейский </w:t>
            </w:r>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счет</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число </w:t>
            </w:r>
            <w:proofErr xmlns:w="http://schemas.openxmlformats.org/wordprocessingml/2006/main" w:type="spellEnd"/>
            <w:r xmlns:w="http://schemas.openxmlformats.org/wordprocessingml/2006/main" w:rsidRPr="00E445E6">
              <w:rPr>
                <w:rFonts w:ascii="GHEA Grapalat" w:hAnsi="GHEA Grapalat"/>
                <w:sz w:val="20"/>
                <w:szCs w:val="20"/>
              </w:rPr>
              <w:t xml:space="preserve">которых</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должен </w:t>
            </w:r>
            <w:proofErr xmlns:w="http://schemas.openxmlformats.org/wordprocessingml/2006/main" w:type="spellEnd"/>
            <w:r xmlns:w="http://schemas.openxmlformats.org/wordprocessingml/2006/main" w:rsidRPr="00E445E6">
              <w:rPr>
                <w:rFonts w:ascii="GHEA Grapalat" w:hAnsi="GHEA Grapalat"/>
                <w:sz w:val="20"/>
                <w:szCs w:val="20"/>
              </w:rPr>
              <w:t xml:space="preserve">быть </w:t>
            </w:r>
            <w:proofErr xmlns:w="http://schemas.openxmlformats.org/wordprocessingml/2006/main" w:type="spellStart"/>
            <w:r xmlns:w="http://schemas.openxmlformats.org/wordprocessingml/2006/main" w:rsidRPr="00E445E6">
              <w:rPr>
                <w:rFonts w:ascii="GHEA Grapalat" w:hAnsi="GHEA Grapalat"/>
                <w:sz w:val="20"/>
                <w:szCs w:val="20"/>
              </w:rPr>
              <w:t xml:space="preserve">передан</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от плательщика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заряженный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означает</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заранее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 </w:t>
            </w:r>
            <w:proofErr xmlns:w="http://schemas.openxmlformats.org/wordprocessingml/2006/main" w:type="spellEnd"/>
            <w:r xmlns:w="http://schemas.openxmlformats.org/wordprocessingml/2006/main" w:rsidRPr="00E445E6">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E445E6"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E445E6" w:rsidRDefault="00334B2F"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сумма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цифрами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прописью </w:t>
            </w:r>
            <w:proofErr xmlns:w="http://schemas.openxmlformats.org/wordprocessingml/2006/main" w:type="spellEnd"/>
            <w:r xmlns:w="http://schemas.openxmlformats.org/wordprocessingml/2006/main" w:rsidRPr="00E445E6">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p w14:paraId="56E6B513"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rPr>
              <w:t xml:space="preserve">бенефициаром</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Start"/>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оплата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предмет</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количество</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E445E6"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 </w:t>
            </w:r>
          </w:p>
        </w:tc>
      </w:tr>
      <w:tr w:rsidR="00334B2F" w:rsidRPr="00E445E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E445E6"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E445E6"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cs="Sylfaen"/>
                <w:sz w:val="20"/>
                <w:szCs w:val="20"/>
                <w:lang w:val="hy-AM"/>
              </w:rPr>
              <w:t xml:space="preserve">Принятая сумма: (цифрами)</w:t>
            </w:r>
            <w:r xmlns:w="http://schemas.openxmlformats.org/wordprocessingml/2006/main" w:rsidRPr="00E445E6">
              <w:rPr>
                <w:rFonts w:ascii="GHEA Grapalat" w:hAnsi="GHEA Grapalat" w:cs="Arial"/>
                <w:sz w:val="20"/>
                <w:szCs w:val="20"/>
                <w:lang w:val="hy-AM"/>
              </w:rPr>
              <w:t xml:space="preserve"> </w:t>
            </w:r>
            <w:r xmlns:w="http://schemas.openxmlformats.org/wordprocessingml/2006/main" w:rsidRPr="00E445E6">
              <w:rPr>
                <w:rFonts w:ascii="GHEA Grapalat" w:hAnsi="GHEA Grapalat" w:cs="Sylfaen"/>
                <w:sz w:val="20"/>
                <w:szCs w:val="20"/>
                <w:lang w:val="hy-AM"/>
              </w:rPr>
              <w:t xml:space="preserve">и</w:t>
            </w:r>
            <w:r xmlns:w="http://schemas.openxmlformats.org/wordprocessingml/2006/main" w:rsidRPr="00E445E6">
              <w:rPr>
                <w:rFonts w:ascii="GHEA Grapalat" w:hAnsi="GHEA Grapalat" w:cs="Arial"/>
                <w:sz w:val="20"/>
                <w:szCs w:val="20"/>
                <w:lang w:val="hy-AM"/>
              </w:rPr>
              <w:t xml:space="preserve"> </w:t>
            </w:r>
            <w:r xmlns:w="http://schemas.openxmlformats.org/wordprocessingml/2006/main" w:rsidRPr="00E445E6">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E445E6"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E445E6"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необязательный</w:t>
            </w:r>
          </w:p>
          <w:p w14:paraId="710F5F3C" w14:textId="77777777" w:rsidR="00334B2F" w:rsidRPr="00E445E6"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cs="Sylfaen"/>
                <w:sz w:val="20"/>
                <w:szCs w:val="20"/>
                <w:lang w:val="hy-AM"/>
              </w:rPr>
              <w:t xml:space="preserve">(предназначено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E445E6"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cs="Sylfaen"/>
                <w:sz w:val="20"/>
                <w:szCs w:val="20"/>
                <w:lang w:val="hy-AM"/>
              </w:rPr>
              <w:t xml:space="preserve">(не заполняется и не применяется)</w:t>
            </w:r>
          </w:p>
        </w:tc>
      </w:tr>
      <w:tr w:rsidR="00334B2F" w:rsidRPr="00E445E6"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E445E6"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валюта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прописью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кодом </w:t>
            </w:r>
            <w:proofErr xmlns:w="http://schemas.openxmlformats.org/wordprocessingml/2006/main" w:type="spellEnd"/>
            <w:r xmlns:w="http://schemas.openxmlformats.org/wordprocessingml/2006/main" w:rsidRPr="00E445E6">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w:t>
            </w:r>
            <w:proofErr xmlns:w="http://schemas.openxmlformats.org/wordprocessingml/2006/main" w:type="spellEnd"/>
          </w:p>
        </w:tc>
      </w:tr>
      <w:tr w:rsidR="00334B2F" w:rsidRPr="00E445E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E445E6" w:rsidRDefault="00334B2F"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сделка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цель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E445E6"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E445E6">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r xmlns:w="http://schemas.openxmlformats.org/wordprocessingml/2006/main" w:rsidRPr="00E445E6">
              <w:rPr>
                <w:rFonts w:ascii="GHEA Grapalat" w:hAnsi="GHEA Grapalat"/>
                <w:sz w:val="20"/>
                <w:szCs w:val="20"/>
                <w:lang w:val="hy-AM"/>
              </w:rPr>
              <w:t xml:space="preserve">Добавлены </w:t>
            </w:r>
            <w:r xmlns:w="http://schemas.openxmlformats.org/wordprocessingml/2006/main" w:rsidRPr="00E445E6">
              <w:rPr>
                <w:rFonts w:ascii="GHEA Grapalat" w:hAnsi="GHEA Grapalat"/>
                <w:sz w:val="20"/>
                <w:szCs w:val="20"/>
                <w:lang w:val="hy-AM"/>
              </w:rPr>
              <w:t xml:space="preserve">слова </w:t>
            </w:r>
            <w:r xmlns:w="http://schemas.openxmlformats.org/wordprocessingml/2006/main" w:rsidRPr="00E445E6">
              <w:rPr>
                <w:rFonts w:ascii="GHEA Grapalat" w:hAnsi="GHEA Grapalat"/>
                <w:sz w:val="20"/>
                <w:szCs w:val="20"/>
              </w:rPr>
              <w:t xml:space="preserve">« </w:t>
            </w:r>
            <w:r xmlns:w="http://schemas.openxmlformats.org/wordprocessingml/2006/main" w:rsidRPr="00E445E6">
              <w:rPr>
                <w:rFonts w:ascii="GHEA Grapalat" w:hAnsi="GHEA Grapalat"/>
                <w:sz w:val="20"/>
                <w:szCs w:val="20"/>
                <w:lang w:val="hy-AM"/>
              </w:rPr>
              <w:t xml:space="preserve">для обеспечения исполнения договора </w:t>
            </w:r>
            <w:r xmlns:w="http://schemas.openxmlformats.org/wordprocessingml/2006/main" w:rsidRPr="00E445E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E445E6"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заполняется заранее бенефициаром по приглашению</w:t>
            </w:r>
          </w:p>
        </w:tc>
      </w:tr>
      <w:tr w:rsidR="00334B2F" w:rsidRPr="00E445E6"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E445E6" w:rsidRDefault="00334B2F"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E445E6" w:rsidRDefault="00334B2F"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p w14:paraId="097812C6"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rPr>
              <w:t xml:space="preserve">запросом</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Start"/>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упомянул</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денег</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сбор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оплата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число</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база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документ</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данные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которые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основа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оплата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подает </w:t>
            </w:r>
            <w:proofErr xmlns:w="http://schemas.openxmlformats.org/wordprocessingml/2006/main" w:type="spellStart"/>
            <w:r xmlns:w="http://schemas.openxmlformats.org/wordprocessingml/2006/main" w:rsidRPr="00E445E6">
              <w:rPr>
                <w:rFonts w:ascii="GHEA Grapalat" w:hAnsi="GHEA Grapalat"/>
                <w:sz w:val="20"/>
                <w:szCs w:val="20"/>
              </w:rPr>
              <w:t xml:space="preserve">иск</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дежурный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банк</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заполнение </w:t>
            </w:r>
            <w:proofErr xmlns:w="http://schemas.openxmlformats.org/wordprocessingml/2006/main" w:type="spellEnd"/>
            <w:r xmlns:w="http://schemas.openxmlformats.org/wordprocessingml/2006/main" w:rsidRPr="00E445E6">
              <w:rPr>
                <w:rFonts w:ascii="GHEA Grapalat" w:hAnsi="GHEA Grapalat"/>
                <w:sz w:val="20"/>
                <w:szCs w:val="20"/>
              </w:rPr>
              <w:t xml:space="preserve">формы </w:t>
            </w:r>
            <w:proofErr xmlns:w="http://schemas.openxmlformats.org/wordprocessingml/2006/main" w:type="spellStart"/>
            <w:r xmlns:w="http://schemas.openxmlformats.org/wordprocessingml/2006/main" w:rsidRPr="00E445E6">
              <w:rPr>
                <w:rFonts w:ascii="GHEA Grapalat" w:hAnsi="GHEA Grapalat"/>
                <w:sz w:val="20"/>
                <w:szCs w:val="20"/>
              </w:rPr>
              <w:t xml:space="preserve">заявления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число</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база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lastRenderedPageBreak xmlns:w="http://schemas.openxmlformats.org/wordprocessingml/2006/main"/>
            </w:r>
            <w:r xmlns:w="http://schemas.openxmlformats.org/wordprocessingml/2006/main" w:rsidRPr="00E445E6">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договор</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число </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w:t>
            </w:r>
            <w:r xmlns:w="http://schemas.openxmlformats.org/wordprocessingml/2006/main" w:rsidRPr="00E445E6">
              <w:rPr>
                <w:rFonts w:ascii="GHEA Grapalat" w:hAnsi="GHEA Grapalat" w:cs="Arial"/>
                <w:sz w:val="20"/>
                <w:szCs w:val="20"/>
                <w:lang w:val="hy-AM"/>
              </w:rPr>
              <w:t xml:space="preserve"> </w:t>
            </w:r>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покупка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код </w:t>
            </w:r>
            <w:proofErr xmlns:w="http://schemas.openxmlformats.org/wordprocessingml/2006/main" w:type="spellEnd"/>
            <w:r xmlns:w="http://schemas.openxmlformats.org/wordprocessingml/2006/main" w:rsidRPr="00E445E6">
              <w:rPr>
                <w:rFonts w:ascii="GHEA Grapalat"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E445E6"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E445E6">
              <w:rPr>
                <w:rFonts w:ascii="GHEA Grapalat" w:hAnsi="GHEA Grapalat"/>
                <w:sz w:val="20"/>
                <w:szCs w:val="20"/>
              </w:rPr>
              <w:lastRenderedPageBreak xmlns:w="http://schemas.openxmlformats.org/wordprocessingml/2006/main"/>
            </w:r>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бенефициаром</w:t>
            </w:r>
            <w:r xmlns:w="http://schemas.openxmlformats.org/wordprocessingml/2006/main" w:rsidRPr="00E445E6">
              <w:rPr>
                <w:rFonts w:ascii="GHEA Grapalat" w:hAnsi="GHEA Grapalat"/>
                <w:sz w:val="20"/>
                <w:szCs w:val="20"/>
              </w:rPr>
              <w:t xml:space="preserve">​</w:t>
            </w:r>
            <w:r xmlns:w="http://schemas.openxmlformats.org/wordprocessingml/2006/main" w:rsidRPr="00E445E6">
              <w:rPr>
                <w:rFonts w:ascii="GHEA Grapalat" w:hAnsi="GHEA Grapalat"/>
                <w:sz w:val="20"/>
                <w:szCs w:val="20"/>
              </w:rPr>
              <w:t xml:space="preserve">​</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p>
        </w:tc>
      </w:tr>
      <w:tr w:rsidR="00334B2F" w:rsidRPr="00E445E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E445E6" w:rsidDel="0010680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E445E6" w:rsidRDefault="00334B2F"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E445E6" w:rsidRDefault="00334B2F" w:rsidP="00CB0AD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E445E6">
              <w:rPr>
                <w:rFonts w:ascii="GHEA Grapalat" w:hAnsi="GHEA Grapalat" w:cs="Sylfaen"/>
                <w:sz w:val="20"/>
                <w:szCs w:val="20"/>
                <w:lang w:val="hy-AM"/>
              </w:rPr>
              <w:t xml:space="preserve"> </w:t>
            </w:r>
          </w:p>
          <w:p w14:paraId="10F25F24" w14:textId="77777777" w:rsidR="00334B2F" w:rsidRPr="00E445E6"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hy-AM"/>
              </w:rPr>
              <w:t xml:space="preserve">добавляются слова &lt;принятый платеж&gt;,</w:t>
            </w:r>
          </w:p>
          <w:p w14:paraId="3D38AAFD" w14:textId="77777777" w:rsidR="00334B2F" w:rsidRPr="00E445E6"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E445E6"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заполняется заранее бенефициаром</w:t>
            </w:r>
          </w:p>
        </w:tc>
      </w:tr>
      <w:tr w:rsidR="00334B2F" w:rsidRPr="00E445E6"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E445E6"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выставка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страницы</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нет</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p w14:paraId="4332E837"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добавлен </w:t>
            </w:r>
            <w:proofErr xmlns:w="http://schemas.openxmlformats.org/wordprocessingml/2006/main" w:type="spellEnd"/>
            <w:r xmlns:w="http://schemas.openxmlformats.org/wordprocessingml/2006/main" w:rsidRPr="00E445E6">
              <w:rPr>
                <w:rFonts w:ascii="GHEA Grapalat" w:hAnsi="GHEA Grapalat"/>
                <w:sz w:val="20"/>
                <w:szCs w:val="20"/>
              </w:rPr>
              <w:t xml:space="preserve">к </w:t>
            </w:r>
            <w:proofErr xmlns:w="http://schemas.openxmlformats.org/wordprocessingml/2006/main" w:type="spellStart"/>
            <w:r xmlns:w="http://schemas.openxmlformats.org/wordprocessingml/2006/main" w:rsidRPr="00E445E6">
              <w:rPr>
                <w:rFonts w:ascii="GHEA Grapalat" w:hAnsi="GHEA Grapalat"/>
                <w:sz w:val="20"/>
                <w:szCs w:val="20"/>
              </w:rPr>
              <w:t xml:space="preserve">запросу</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соседний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страницы</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число </w:t>
            </w:r>
            <w:proofErr xmlns:w="http://schemas.openxmlformats.org/wordprocessingml/2006/main" w:type="spellEnd"/>
            <w:r xmlns:w="http://schemas.openxmlformats.org/wordprocessingml/2006/main" w:rsidRPr="00E445E6">
              <w:rPr>
                <w:rFonts w:ascii="GHEA Grapalat" w:hAnsi="GHEA Grapalat"/>
                <w:sz w:val="20"/>
                <w:szCs w:val="20"/>
              </w:rPr>
              <w:t xml:space="preserve">которых</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должно </w:t>
            </w:r>
            <w:proofErr xmlns:w="http://schemas.openxmlformats.org/wordprocessingml/2006/main" w:type="spellEnd"/>
            <w:r xmlns:w="http://schemas.openxmlformats.org/wordprocessingml/2006/main" w:rsidRPr="00E445E6">
              <w:rPr>
                <w:rFonts w:ascii="GHEA Grapalat" w:hAnsi="GHEA Grapalat"/>
                <w:sz w:val="20"/>
                <w:szCs w:val="20"/>
              </w:rPr>
              <w:t xml:space="preserve">быть </w:t>
            </w:r>
            <w:proofErr xmlns:w="http://schemas.openxmlformats.org/wordprocessingml/2006/main" w:type="spellStart"/>
            <w:r xmlns:w="http://schemas.openxmlformats.org/wordprocessingml/2006/main" w:rsidRPr="00E445E6">
              <w:rPr>
                <w:rFonts w:ascii="GHEA Grapalat" w:hAnsi="GHEA Grapalat"/>
                <w:sz w:val="20"/>
                <w:szCs w:val="20"/>
              </w:rPr>
              <w:t xml:space="preserve">предоставлено</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 </w:t>
            </w:r>
            <w:r xmlns:w="http://schemas.openxmlformats.org/wordprocessingml/2006/main" w:rsidRPr="00E445E6">
              <w:rPr>
                <w:rFonts w:ascii="GHEA Grapalat" w:hAnsi="GHEA Grapalat"/>
                <w:sz w:val="20"/>
                <w:szCs w:val="20"/>
              </w:rPr>
              <w:t xml:space="preserve">( </w:t>
            </w:r>
            <w:r xmlns:w="http://schemas.openxmlformats.org/wordprocessingml/2006/main" w:rsidRPr="00E445E6">
              <w:rPr>
                <w:rFonts w:ascii="GHEA Grapalat" w:hAnsi="GHEA Grapalat"/>
                <w:sz w:val="20"/>
                <w:szCs w:val="20"/>
                <w:lang w:val="hy-AM"/>
              </w:rPr>
              <w:t xml:space="preserve">в банк плательщика </w:t>
            </w:r>
            <w:r xmlns:w="http://schemas.openxmlformats.org/wordprocessingml/2006/main" w:rsidRPr="00E445E6">
              <w:rPr>
                <w:rFonts w:ascii="GHEA Grapalat" w:hAnsi="GHEA Grapalat"/>
                <w:sz w:val="20"/>
                <w:szCs w:val="20"/>
              </w:rPr>
              <w:t xml:space="preserve">)</w:t>
            </w:r>
          </w:p>
          <w:p w14:paraId="13035316" w14:textId="77777777" w:rsidR="00334B2F" w:rsidRPr="00E445E6" w:rsidRDefault="00334B2F"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cs="Sylfaen"/>
                <w:sz w:val="20"/>
                <w:szCs w:val="20"/>
                <w:lang w:val="hy-AM"/>
              </w:rPr>
              <w:t xml:space="preserve">заполнено поле </w:t>
            </w:r>
            <w:r xmlns:w="http://schemas.openxmlformats.org/wordprocessingml/2006/main" w:rsidRPr="00E445E6">
              <w:rPr>
                <w:rFonts w:ascii="GHEA Grapalat" w:hAnsi="GHEA Grapalat"/>
                <w:sz w:val="20"/>
                <w:szCs w:val="20"/>
                <w:lang w:val="hy-AM"/>
              </w:rPr>
              <w:t xml:space="preserve">&lt; Основание для оплаты&gt;, то эти данные обязательны для заполнения </w:t>
            </w:r>
            <w:r xmlns:w="http://schemas.openxmlformats.org/wordprocessingml/2006/main" w:rsidRPr="00E445E6">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w:t>
            </w:r>
            <w:proofErr xmlns:w="http://schemas.openxmlformats.org/wordprocessingml/2006/main" w:type="spellEnd"/>
          </w:p>
        </w:tc>
      </w:tr>
      <w:tr w:rsidR="00334B2F" w:rsidRPr="00E445E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E445E6" w:rsidRDefault="00334B2F"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lang w:val="hy-AM"/>
              </w:rPr>
              <w:t xml:space="preserve">2 </w:t>
            </w:r>
            <w:r xmlns:w="http://schemas.openxmlformats.org/wordprocessingml/2006/main" w:rsidRPr="00E445E6">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p w14:paraId="060BB8AB" w14:textId="77777777" w:rsidR="00334B2F" w:rsidRPr="00E445E6"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E445E6">
              <w:rPr>
                <w:rFonts w:ascii="GHEA Grapalat" w:hAnsi="GHEA Grapalat"/>
                <w:sz w:val="20"/>
                <w:szCs w:val="20"/>
              </w:rPr>
              <w:t xml:space="preserve">этот</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поле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при подаче плательщиком заявления. При этом</w:t>
            </w:r>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если</w:t>
            </w:r>
            <w:proofErr xmlns:w="http://schemas.openxmlformats.org/wordprocessingml/2006/main" w:type="spellEnd"/>
            <w:r xmlns:w="http://schemas.openxmlformats.org/wordprocessingml/2006/main" w:rsidRPr="00E445E6">
              <w:rPr>
                <w:rFonts w:ascii="GHEA Grapalat" w:hAnsi="GHEA Grapalat"/>
                <w:sz w:val="20"/>
                <w:szCs w:val="20"/>
              </w:rPr>
              <w:t xml:space="preserve"> </w:t>
            </w:r>
            <w:r xmlns:w="http://schemas.openxmlformats.org/wordprocessingml/2006/main" w:rsidRPr="00E445E6">
              <w:rPr>
                <w:rFonts w:ascii="GHEA Grapalat" w:hAnsi="GHEA Grapalat" w:cs="Sylfaen"/>
                <w:sz w:val="20"/>
                <w:szCs w:val="20"/>
                <w:lang w:val="hy-AM"/>
              </w:rPr>
              <w:t xml:space="preserve">Если в поле «Условия оплаты» </w:t>
            </w:r>
            <w:r xmlns:w="http://schemas.openxmlformats.org/wordprocessingml/2006/main" w:rsidRPr="00E445E6">
              <w:rPr>
                <w:rFonts w:ascii="GHEA Grapalat" w:hAnsi="GHEA Grapalat"/>
                <w:sz w:val="20"/>
                <w:szCs w:val="20"/>
                <w:lang w:val="hy-AM"/>
              </w:rPr>
              <w:t xml:space="preserve">указано &lt;принятый платеж&gt;, то</w:t>
            </w:r>
            <w:r xmlns:w="http://schemas.openxmlformats.org/wordprocessingml/2006/main" w:rsidRPr="00E445E6">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sz w:val="20"/>
                <w:szCs w:val="20"/>
                <w:lang w:val="hy-AM"/>
              </w:rPr>
              <w:t xml:space="preserve">Подписываясь, </w:t>
            </w:r>
            <w:r xmlns:w="http://schemas.openxmlformats.org/wordprocessingml/2006/main" w:rsidRPr="00E445E6">
              <w:rPr>
                <w:rFonts w:ascii="GHEA Grapalat" w:hAnsi="GHEA Grapalat"/>
                <w:sz w:val="20"/>
                <w:szCs w:val="20"/>
              </w:rPr>
              <w:t xml:space="preserve">плательщик </w:t>
            </w:r>
            <w:proofErr xmlns:w="http://schemas.openxmlformats.org/wordprocessingml/2006/main" w:type="spellEnd"/>
            <w:r xmlns:w="http://schemas.openxmlformats.org/wordprocessingml/2006/main" w:rsidRPr="00E445E6">
              <w:rPr>
                <w:rFonts w:ascii="GHEA Grapalat" w:hAnsi="GHEA Grapalat" w:cs="Sylfaen"/>
                <w:sz w:val="20"/>
                <w:szCs w:val="20"/>
                <w:lang w:val="hy-AM"/>
              </w:rPr>
              <w:t xml:space="preserve">заранее </w:t>
            </w:r>
            <w:r xmlns:w="http://schemas.openxmlformats.org/wordprocessingml/2006/main" w:rsidRPr="00E445E6">
              <w:rPr>
                <w:rFonts w:ascii="GHEA Grapalat" w:hAnsi="GHEA Grapalat"/>
                <w:sz w:val="20"/>
                <w:szCs w:val="20"/>
                <w:lang w:val="hy-AM"/>
              </w:rPr>
              <w:t xml:space="preserve">соглашается</w:t>
            </w:r>
            <w:r xmlns:w="http://schemas.openxmlformats.org/wordprocessingml/2006/main" w:rsidRPr="00E445E6">
              <w:rPr>
                <w:rFonts w:ascii="GHEA Grapalat" w:hAnsi="GHEA Grapalat" w:cs="Sylfaen"/>
                <w:sz w:val="20"/>
                <w:szCs w:val="20"/>
                <w:lang w:val="hy-AM"/>
              </w:rPr>
              <w:t xml:space="preserve">  </w:t>
            </w:r>
            <w:r xmlns:w="http://schemas.openxmlformats.org/wordprocessingml/2006/main" w:rsidRPr="00E445E6">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0AB83950" w14:textId="77777777" w:rsidR="00334B2F" w:rsidRPr="00E445E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E445E6"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подписанный плательщиком или</w:t>
            </w:r>
          </w:p>
          <w:p w14:paraId="111B6EFF" w14:textId="77777777" w:rsidR="00334B2F" w:rsidRPr="00E445E6"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электронная подпись плательщика размещается</w:t>
            </w:r>
          </w:p>
          <w:p w14:paraId="647DF2B1" w14:textId="77777777" w:rsidR="00334B2F" w:rsidRPr="00E445E6" w:rsidRDefault="00334B2F" w:rsidP="00CB0ADE">
            <w:pPr>
              <w:jc w:val="center"/>
              <w:rPr>
                <w:rFonts w:ascii="GHEA Grapalat" w:hAnsi="GHEA Grapalat"/>
                <w:sz w:val="20"/>
                <w:szCs w:val="20"/>
                <w:lang w:val="hy-AM"/>
              </w:rPr>
            </w:pPr>
          </w:p>
        </w:tc>
      </w:tr>
      <w:tr w:rsidR="00334B2F" w:rsidRPr="00E445E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E445E6" w:rsidRDefault="00334B2F" w:rsidP="00CB0ADE">
            <w:pPr xmlns:w="http://schemas.openxmlformats.org/wordprocessingml/2006/main">
              <w:rPr>
                <w:rFonts w:ascii="GHEA Grapalat" w:hAnsi="GHEA Grapalat"/>
                <w:sz w:val="20"/>
                <w:szCs w:val="20"/>
              </w:rPr>
            </w:pPr>
            <w:r xmlns:w="http://schemas.openxmlformats.org/wordprocessingml/2006/main" w:rsidRPr="00E445E6">
              <w:rPr>
                <w:rFonts w:ascii="GHEA Grapalat" w:hAnsi="GHEA Grapalat"/>
                <w:sz w:val="20"/>
                <w:szCs w:val="20"/>
                <w:lang w:val="hy-AM"/>
              </w:rPr>
              <w:t xml:space="preserve">2 </w:t>
            </w:r>
            <w:r xmlns:w="http://schemas.openxmlformats.org/wordprocessingml/2006/main" w:rsidRPr="00E445E6">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E445E6">
              <w:rPr>
                <w:rFonts w:ascii="GHEA Grapalat" w:hAnsi="GHEA Grapalat"/>
                <w:sz w:val="20"/>
                <w:szCs w:val="20"/>
              </w:rPr>
              <w:t xml:space="preserve">:</w:t>
            </w:r>
          </w:p>
          <w:p w14:paraId="0960A163" w14:textId="77777777" w:rsidR="00334B2F" w:rsidRPr="00E445E6"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E445E6">
              <w:rPr>
                <w:rFonts w:ascii="GHEA Grapalat" w:hAnsi="GHEA Grapalat"/>
                <w:sz w:val="20"/>
                <w:szCs w:val="20"/>
              </w:rPr>
              <w:t xml:space="preserve">тюлень</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случае </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E445E6"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подписан плательщиком</w:t>
            </w:r>
          </w:p>
          <w:p w14:paraId="5D60CC86" w14:textId="77777777" w:rsidR="00334B2F" w:rsidRPr="00E445E6"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при подаче в бумажном виде</w:t>
            </w:r>
          </w:p>
        </w:tc>
      </w:tr>
      <w:tr w:rsidR="00334B2F" w:rsidRPr="00E445E6"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E445E6" w:rsidRDefault="00334B2F"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lang w:val="hy-AM"/>
              </w:rPr>
              <w:t xml:space="preserve">22 </w:t>
            </w:r>
            <w:r xmlns:w="http://schemas.openxmlformats.org/wordprocessingml/2006/main" w:rsidRPr="00E445E6">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Необходимый </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w:t>
            </w:r>
            <w:r xmlns:w="http://schemas.openxmlformats.org/wordprocessingml/2006/main" w:rsidRPr="00E445E6">
              <w:rPr>
                <w:rFonts w:ascii="GHEA Grapalat" w:hAnsi="GHEA Grapalat"/>
                <w:sz w:val="20"/>
                <w:szCs w:val="20"/>
              </w:rPr>
              <w:t xml:space="preserve"> </w:t>
            </w:r>
          </w:p>
          <w:p w14:paraId="46C40F5E"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банк </w:t>
            </w:r>
            <w:proofErr xmlns:w="http://schemas.openxmlformats.org/wordprocessingml/2006/main" w:type="spellEnd"/>
            <w:r xmlns:w="http://schemas.openxmlformats.org/wordprocessingml/2006/main" w:rsidRPr="00E445E6">
              <w:rPr>
                <w:rFonts w:ascii="GHEA Grapalat" w:hAnsi="GHEA Grapalat"/>
                <w:sz w:val="20"/>
                <w:szCs w:val="20"/>
              </w:rPr>
              <w:t xml:space="preserve">пополняется</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Start"/>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при представлении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подписано </w:t>
            </w:r>
            <w:proofErr xmlns:w="http://schemas.openxmlformats.org/wordprocessingml/2006/main" w:type="spellEnd"/>
            <w:r xmlns:w="http://schemas.openxmlformats.org/wordprocessingml/2006/main" w:rsidRPr="00E445E6">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w:t>
            </w:r>
            <w:proofErr xmlns:w="http://schemas.openxmlformats.org/wordprocessingml/2006/main" w:type="spellEnd"/>
          </w:p>
        </w:tc>
      </w:tr>
      <w:tr w:rsidR="00334B2F" w:rsidRPr="00E445E6"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E445E6" w:rsidRDefault="00334B2F" w:rsidP="00CB0ADE">
            <w:pPr xmlns:w="http://schemas.openxmlformats.org/wordprocessingml/2006/main">
              <w:rPr>
                <w:rFonts w:ascii="GHEA Grapalat" w:hAnsi="GHEA Grapalat"/>
                <w:sz w:val="20"/>
                <w:szCs w:val="20"/>
              </w:rPr>
            </w:pPr>
            <w:r xmlns:w="http://schemas.openxmlformats.org/wordprocessingml/2006/main" w:rsidRPr="00E445E6">
              <w:rPr>
                <w:rFonts w:ascii="GHEA Grapalat" w:hAnsi="GHEA Grapalat"/>
                <w:sz w:val="20"/>
                <w:szCs w:val="20"/>
                <w:lang w:val="hy-AM"/>
              </w:rPr>
              <w:t xml:space="preserve">22 </w:t>
            </w:r>
            <w:r xmlns:w="http://schemas.openxmlformats.org/wordprocessingml/2006/main" w:rsidRPr="00E445E6">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E445E6">
              <w:rPr>
                <w:rFonts w:ascii="GHEA Grapalat" w:hAnsi="GHEA Grapalat"/>
                <w:sz w:val="20"/>
                <w:szCs w:val="20"/>
              </w:rPr>
              <w:t xml:space="preserve">:</w:t>
            </w:r>
          </w:p>
          <w:p w14:paraId="0100B60D"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тюлень</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E445E6"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E445E6">
              <w:rPr>
                <w:rFonts w:ascii="GHEA Grapalat" w:hAnsi="GHEA Grapalat"/>
                <w:sz w:val="20"/>
                <w:szCs w:val="20"/>
              </w:rPr>
              <w:t xml:space="preserve">подписан </w:t>
            </w:r>
            <w:proofErr xmlns:w="http://schemas.openxmlformats.org/wordprocessingml/2006/main" w:type="spellEnd"/>
            <w:r xmlns:w="http://schemas.openxmlformats.org/wordprocessingml/2006/main" w:rsidRPr="00E445E6">
              <w:rPr>
                <w:rFonts w:ascii="GHEA Grapalat" w:hAnsi="GHEA Grapalat"/>
                <w:sz w:val="20"/>
                <w:szCs w:val="20"/>
              </w:rPr>
              <w:t xml:space="preserve">бенефициаром</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Start"/>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 </w:t>
            </w:r>
          </w:p>
          <w:p w14:paraId="36C6A0E4" w14:textId="77777777" w:rsidR="00334B2F" w:rsidRPr="00E445E6"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при подаче в банк в бумажном виде</w:t>
            </w:r>
          </w:p>
        </w:tc>
      </w:tr>
      <w:tr w:rsidR="00334B2F" w:rsidRPr="00E445E6"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E445E6" w:rsidRDefault="00334B2F"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rPr>
              <w:t xml:space="preserve">2 </w:t>
            </w:r>
            <w:r xmlns:w="http://schemas.openxmlformats.org/wordprocessingml/2006/main" w:rsidRPr="00E445E6">
              <w:rPr>
                <w:rFonts w:ascii="GHEA Grapalat" w:hAnsi="GHEA Grapalat"/>
                <w:sz w:val="20"/>
                <w:szCs w:val="20"/>
                <w:lang w:val="hy-AM"/>
              </w:rPr>
              <w:t xml:space="preserve">3 </w:t>
            </w:r>
            <w:r xmlns:w="http://schemas.openxmlformats.org/wordprocessingml/2006/main" w:rsidRPr="00E445E6">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дежурный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E445E6">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филиала </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Start"/>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p w14:paraId="544098C4"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оплата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дежурный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w:t>
            </w:r>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бумага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кстати</w:t>
            </w:r>
            <w:proofErr xmlns:w="http://schemas.openxmlformats.org/wordprocessingml/2006/main" w:type="spellEnd"/>
            <w:r xmlns:w="http://schemas.openxmlformats.org/wordprocessingml/2006/main" w:rsidRPr="00E445E6">
              <w:rPr>
                <w:rFonts w:ascii="GHEA Grapalat" w:hAnsi="GHEA Grapalat"/>
                <w:sz w:val="20"/>
                <w:szCs w:val="20"/>
              </w:rPr>
              <w:t xml:space="preserve"> </w:t>
            </w:r>
            <w:r xmlns:w="http://schemas.openxmlformats.org/wordprocessingml/2006/main" w:rsidRPr="00E445E6">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sz w:val="20"/>
                <w:szCs w:val="20"/>
                <w:lang w:val="hy-AM"/>
              </w:rPr>
              <w:t xml:space="preserve">быть </w:t>
            </w:r>
            <w:proofErr xmlns:w="http://schemas.openxmlformats.org/wordprocessingml/2006/main" w:type="spellStart"/>
            <w:r xmlns:w="http://schemas.openxmlformats.org/wordprocessingml/2006/main" w:rsidRPr="00E445E6">
              <w:rPr>
                <w:rFonts w:ascii="GHEA Grapalat" w:hAnsi="GHEA Grapalat"/>
                <w:sz w:val="20"/>
                <w:szCs w:val="20"/>
              </w:rPr>
              <w:t xml:space="preserve">представленным</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E445E6" w:rsidRDefault="00334B2F" w:rsidP="00CB0ADE">
            <w:pPr>
              <w:jc w:val="center"/>
              <w:rPr>
                <w:rFonts w:ascii="GHEA Grapalat" w:hAnsi="GHEA Grapalat"/>
                <w:sz w:val="20"/>
                <w:szCs w:val="20"/>
              </w:rPr>
            </w:pPr>
          </w:p>
        </w:tc>
      </w:tr>
      <w:tr w:rsidR="00334B2F" w:rsidRPr="00E445E6"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E445E6" w:rsidRDefault="00334B2F" w:rsidP="00CB0ADE">
            <w:pPr xmlns:w="http://schemas.openxmlformats.org/wordprocessingml/2006/main">
              <w:rPr>
                <w:rFonts w:ascii="GHEA Grapalat" w:hAnsi="GHEA Grapalat"/>
                <w:sz w:val="20"/>
                <w:szCs w:val="20"/>
              </w:rPr>
            </w:pPr>
            <w:r xmlns:w="http://schemas.openxmlformats.org/wordprocessingml/2006/main" w:rsidRPr="00E445E6">
              <w:rPr>
                <w:rFonts w:ascii="GHEA Grapalat" w:hAnsi="GHEA Grapalat"/>
                <w:sz w:val="20"/>
                <w:szCs w:val="20"/>
              </w:rPr>
              <w:lastRenderedPageBreak xmlns:w="http://schemas.openxmlformats.org/wordprocessingml/2006/main"/>
            </w:r>
            <w:r xmlns:w="http://schemas.openxmlformats.org/wordprocessingml/2006/main" w:rsidRPr="00E445E6">
              <w:rPr>
                <w:rFonts w:ascii="GHEA Grapalat" w:hAnsi="GHEA Grapalat"/>
                <w:sz w:val="20"/>
                <w:szCs w:val="20"/>
              </w:rPr>
              <w:t xml:space="preserve">2 </w:t>
            </w:r>
            <w:r xmlns:w="http://schemas.openxmlformats.org/wordprocessingml/2006/main" w:rsidRPr="00E445E6">
              <w:rPr>
                <w:rFonts w:ascii="GHEA Grapalat" w:hAnsi="GHEA Grapalat"/>
                <w:sz w:val="20"/>
                <w:szCs w:val="20"/>
                <w:lang w:val="hy-AM"/>
              </w:rPr>
              <w:t xml:space="preserve">3 </w:t>
            </w:r>
            <w:r xmlns:w="http://schemas.openxmlformats.org/wordprocessingml/2006/main" w:rsidRPr="00E445E6">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дежурный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E445E6">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филиала </w:t>
            </w:r>
            <w:proofErr xmlns:w="http://schemas.openxmlformats.org/wordprocessingml/2006/main" w:type="spellEnd"/>
            <w:r xmlns:w="http://schemas.openxmlformats.org/wordprocessingml/2006/main" w:rsidRPr="00E445E6">
              <w:rPr>
                <w:rFonts w:ascii="GHEA Grapalat" w:hAnsi="GHEA Grapalat"/>
                <w:sz w:val="20"/>
                <w:szCs w:val="20"/>
              </w:rPr>
              <w:t xml:space="preserve">)</w:t>
            </w:r>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p w14:paraId="44F037A1"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оплата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дежурный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w:t>
            </w:r>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бумага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кстати</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lang w:val="hy-AM"/>
              </w:rPr>
              <w:t xml:space="preserve">быть </w:t>
            </w:r>
            <w:proofErr xmlns:w="http://schemas.openxmlformats.org/wordprocessingml/2006/main" w:type="spellStart"/>
            <w:r xmlns:w="http://schemas.openxmlformats.org/wordprocessingml/2006/main" w:rsidRPr="00E445E6">
              <w:rPr>
                <w:rFonts w:ascii="GHEA Grapalat" w:hAnsi="GHEA Grapalat"/>
                <w:sz w:val="20"/>
                <w:szCs w:val="20"/>
              </w:rPr>
              <w:t xml:space="preserve">представленным</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E445E6" w:rsidRDefault="00334B2F" w:rsidP="00CB0ADE">
            <w:pPr>
              <w:jc w:val="center"/>
              <w:rPr>
                <w:rFonts w:ascii="GHEA Grapalat" w:hAnsi="GHEA Grapalat"/>
                <w:sz w:val="20"/>
                <w:szCs w:val="20"/>
              </w:rPr>
            </w:pPr>
          </w:p>
        </w:tc>
      </w:tr>
      <w:tr w:rsidR="00334B2F" w:rsidRPr="00E445E6"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E445E6"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sz w:val="20"/>
                <w:szCs w:val="20"/>
              </w:rPr>
              <w:t xml:space="preserve">2 </w:t>
            </w:r>
            <w:r xmlns:w="http://schemas.openxmlformats.org/wordprocessingml/2006/main" w:rsidRPr="00E445E6">
              <w:rPr>
                <w:rFonts w:ascii="GHEA Grapalat" w:hAnsi="GHEA Grapalat"/>
                <w:sz w:val="20"/>
                <w:szCs w:val="20"/>
                <w:lang w:val="hy-AM"/>
              </w:rPr>
              <w:t xml:space="preserve">3 </w:t>
            </w:r>
            <w:r xmlns:w="http://schemas.openxmlformats.org/wordprocessingml/2006/main" w:rsidRPr="00E445E6">
              <w:rPr>
                <w:rFonts w:ascii="GHEA Grapalat" w:hAnsi="GHEA Grapalat"/>
                <w:sz w:val="20"/>
                <w:szCs w:val="20"/>
              </w:rPr>
              <w:t xml:space="preserve">. </w:t>
            </w:r>
            <w:r xmlns:w="http://schemas.openxmlformats.org/wordprocessingml/2006/main" w:rsidRPr="00E445E6">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E445E6"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p w14:paraId="4418EC99"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дежурный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организацией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филиалом </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указано </w:t>
            </w:r>
            <w:proofErr xmlns:w="http://schemas.openxmlformats.org/wordprocessingml/2006/main" w:type="spellEnd"/>
            <w:r xmlns:w="http://schemas.openxmlformats.org/wordprocessingml/2006/main" w:rsidRPr="00E445E6">
              <w:rPr>
                <w:rFonts w:ascii="GHEA Grapalat" w:hAnsi="GHEA Grapalat"/>
                <w:sz w:val="20"/>
                <w:szCs w:val="20"/>
              </w:rPr>
              <w:t xml:space="preserve">в </w:t>
            </w:r>
            <w:proofErr xmlns:w="http://schemas.openxmlformats.org/wordprocessingml/2006/main" w:type="spellStart"/>
            <w:r xmlns:w="http://schemas.openxmlformats.org/wordprocessingml/2006/main" w:rsidRPr="00E445E6">
              <w:rPr>
                <w:rFonts w:ascii="GHEA Grapalat" w:hAnsi="GHEA Grapalat"/>
                <w:sz w:val="20"/>
                <w:szCs w:val="20"/>
              </w:rPr>
              <w:t xml:space="preserve">иске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дата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час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минута</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E445E6" w:rsidRDefault="00334B2F" w:rsidP="00CB0ADE">
            <w:pPr>
              <w:jc w:val="center"/>
              <w:rPr>
                <w:rFonts w:ascii="GHEA Grapalat" w:hAnsi="GHEA Grapalat"/>
                <w:sz w:val="20"/>
                <w:szCs w:val="20"/>
              </w:rPr>
            </w:pPr>
          </w:p>
        </w:tc>
      </w:tr>
      <w:tr w:rsidR="00334B2F" w:rsidRPr="00E445E6"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E445E6" w:rsidRDefault="00334B2F"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rPr>
              <w:t xml:space="preserve">2 </w:t>
            </w:r>
            <w:r xmlns:w="http://schemas.openxmlformats.org/wordprocessingml/2006/main" w:rsidRPr="00E445E6">
              <w:rPr>
                <w:rFonts w:ascii="GHEA Grapalat" w:hAnsi="GHEA Grapalat"/>
                <w:sz w:val="20"/>
                <w:szCs w:val="20"/>
                <w:lang w:val="hy-AM"/>
              </w:rPr>
              <w:t xml:space="preserve">4 </w:t>
            </w:r>
            <w:r xmlns:w="http://schemas.openxmlformats.org/wordprocessingml/2006/main" w:rsidRPr="00E445E6">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дежурный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E445E6">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филиала </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Start"/>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нет</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p w14:paraId="6A019D2C" w14:textId="77777777" w:rsidR="00334B2F" w:rsidRPr="00E445E6" w:rsidRDefault="00334B2F"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rPr>
              <w:t xml:space="preserve">оплата </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дежурный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w:t>
            </w:r>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случае, </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когда</w:t>
            </w:r>
            <w:r xmlns:w="http://schemas.openxmlformats.org/wordprocessingml/2006/main" w:rsidRPr="00E445E6" w:rsidDel="00DF049B">
              <w:rPr>
                <w:rFonts w:ascii="GHEA Grapalat" w:hAnsi="GHEA Grapalat"/>
                <w:sz w:val="20"/>
                <w:szCs w:val="20"/>
                <w:lang w:val="hy-AM"/>
              </w:rPr>
              <w:t xml:space="preserve"> </w:t>
            </w:r>
            <w:r xmlns:w="http://schemas.openxmlformats.org/wordprocessingml/2006/main" w:rsidRPr="00E445E6">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сотрудник</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подпись</w:t>
            </w:r>
            <w:proofErr xmlns:w="http://schemas.openxmlformats.org/wordprocessingml/2006/main" w:type="spellEnd"/>
            <w:r xmlns:w="http://schemas.openxmlformats.org/wordprocessingml/2006/main" w:rsidRPr="00E445E6">
              <w:rPr>
                <w:rFonts w:ascii="GHEA Grapalat" w:hAnsi="GHEA Grapalat"/>
                <w:sz w:val="20"/>
                <w:szCs w:val="20"/>
              </w:rPr>
              <w:t xml:space="preserve"> </w:t>
            </w:r>
            <w:r xmlns:w="http://schemas.openxmlformats.org/wordprocessingml/2006/main" w:rsidRPr="00E445E6">
              <w:rPr>
                <w:rFonts w:ascii="GHEA Grapalat" w:hAnsi="GHEA Grapalat"/>
                <w:sz w:val="20"/>
                <w:szCs w:val="20"/>
                <w:lang w:val="hy-AM"/>
              </w:rPr>
              <w:t xml:space="preserve">помещается </w:t>
            </w:r>
            <w:proofErr xmlns:w="http://schemas.openxmlformats.org/wordprocessingml/2006/main" w:type="spellStart"/>
            <w:r xmlns:w="http://schemas.openxmlformats.org/wordprocessingml/2006/main" w:rsidRPr="00E445E6">
              <w:rPr>
                <w:rFonts w:ascii="GHEA Grapalat" w:hAnsi="GHEA Grapalat"/>
                <w:sz w:val="20"/>
                <w:szCs w:val="20"/>
              </w:rPr>
              <w:t xml:space="preserve">на бумагу</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кстати</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lang w:val="hy-AM"/>
              </w:rPr>
              <w:t xml:space="preserve">по поданной </w:t>
            </w:r>
            <w:r xmlns:w="http://schemas.openxmlformats.org/wordprocessingml/2006/main" w:rsidRPr="00E445E6">
              <w:rPr>
                <w:rFonts w:ascii="GHEA Grapalat" w:hAnsi="GHEA Grapalat"/>
                <w:sz w:val="20"/>
                <w:szCs w:val="20"/>
              </w:rPr>
              <w:t xml:space="preserve">претензии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E445E6" w:rsidRDefault="00334B2F" w:rsidP="00CB0ADE">
            <w:pPr>
              <w:jc w:val="center"/>
              <w:rPr>
                <w:rFonts w:ascii="GHEA Grapalat" w:hAnsi="GHEA Grapalat"/>
                <w:sz w:val="20"/>
                <w:szCs w:val="20"/>
              </w:rPr>
            </w:pPr>
          </w:p>
        </w:tc>
      </w:tr>
      <w:tr w:rsidR="00334B2F" w:rsidRPr="00E445E6"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E445E6" w:rsidRDefault="00334B2F"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rPr>
              <w:t xml:space="preserve">2 </w:t>
            </w:r>
            <w:r xmlns:w="http://schemas.openxmlformats.org/wordprocessingml/2006/main" w:rsidRPr="00E445E6">
              <w:rPr>
                <w:rFonts w:ascii="GHEA Grapalat" w:hAnsi="GHEA Grapalat"/>
                <w:sz w:val="20"/>
                <w:szCs w:val="20"/>
                <w:lang w:val="hy-AM"/>
              </w:rPr>
              <w:t xml:space="preserve">4 </w:t>
            </w:r>
            <w:r xmlns:w="http://schemas.openxmlformats.org/wordprocessingml/2006/main" w:rsidRPr="00E445E6">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дежурный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E445E6">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филиала </w:t>
            </w:r>
            <w:proofErr xmlns:w="http://schemas.openxmlformats.org/wordprocessingml/2006/main" w:type="spellEnd"/>
            <w:r xmlns:w="http://schemas.openxmlformats.org/wordprocessingml/2006/main" w:rsidRPr="00E445E6">
              <w:rPr>
                <w:rFonts w:ascii="GHEA Grapalat" w:hAnsi="GHEA Grapalat"/>
                <w:sz w:val="20"/>
                <w:szCs w:val="20"/>
              </w:rPr>
              <w:t xml:space="preserve">)</w:t>
            </w:r>
            <w:r xmlns:w="http://schemas.openxmlformats.org/wordprocessingml/2006/main" w:rsidRPr="00E445E6">
              <w:rPr>
                <w:rFonts w:ascii="GHEA Grapalat" w:hAnsi="GHEA Grapalat"/>
                <w:sz w:val="20"/>
                <w:szCs w:val="20"/>
              </w:rPr>
              <w:t xml:space="preserv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E445E6" w:rsidRDefault="00334B2F"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3CCAE64A" w14:textId="77777777" w:rsidR="00334B2F" w:rsidRPr="00E445E6" w:rsidRDefault="00334B2F"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rPr>
              <w:t xml:space="preserve">оплата </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E445E6">
              <w:rPr>
                <w:rFonts w:ascii="GHEA Grapalat" w:hAnsi="GHEA Grapalat"/>
                <w:sz w:val="20"/>
                <w:szCs w:val="20"/>
              </w:rPr>
              <w:t xml:space="preserve"> </w:t>
            </w:r>
            <w:r xmlns:w="http://schemas.openxmlformats.org/wordprocessingml/2006/main" w:rsidRPr="00E445E6">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последний</w:t>
            </w:r>
            <w:proofErr xmlns:w="http://schemas.openxmlformats.org/wordprocessingml/2006/main" w:type="spellStart"/>
            <w:r xmlns:w="http://schemas.openxmlformats.org/wordprocessingml/2006/main" w:rsidRPr="00E445E6">
              <w:rPr>
                <w:rFonts w:ascii="GHEA Grapalat" w:hAnsi="GHEA Grapalat"/>
                <w:sz w:val="20"/>
                <w:szCs w:val="20"/>
                <w:lang w:val="hy-AM"/>
              </w:rPr>
              <w:t xml:space="preserve">​</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случае, </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когда</w:t>
            </w:r>
            <w:r xmlns:w="http://schemas.openxmlformats.org/wordprocessingml/2006/main" w:rsidRPr="00E445E6" w:rsidDel="00DF049B">
              <w:rPr>
                <w:rFonts w:ascii="GHEA Grapalat" w:hAnsi="GHEA Grapalat"/>
                <w:sz w:val="20"/>
                <w:szCs w:val="20"/>
                <w:lang w:val="hy-AM"/>
              </w:rPr>
              <w:t xml:space="preserve"> </w:t>
            </w:r>
            <w:r xmlns:w="http://schemas.openxmlformats.org/wordprocessingml/2006/main" w:rsidRPr="00E445E6">
              <w:rPr>
                <w:rFonts w:ascii="GHEA Grapalat" w:hAnsi="GHEA Grapalat"/>
                <w:sz w:val="20"/>
                <w:szCs w:val="20"/>
                <w:lang w:val="hy-AM"/>
              </w:rPr>
              <w:t xml:space="preserve">штамп</w:t>
            </w:r>
            <w:r xmlns:w="http://schemas.openxmlformats.org/wordprocessingml/2006/main" w:rsidRPr="00E445E6">
              <w:rPr>
                <w:rFonts w:ascii="GHEA Grapalat" w:hAnsi="GHEA Grapalat"/>
                <w:sz w:val="20"/>
                <w:szCs w:val="20"/>
              </w:rPr>
              <w:t xml:space="preserve"> </w:t>
            </w:r>
            <w:r xmlns:w="http://schemas.openxmlformats.org/wordprocessingml/2006/main" w:rsidRPr="00E445E6">
              <w:rPr>
                <w:rFonts w:ascii="GHEA Grapalat" w:hAnsi="GHEA Grapalat"/>
                <w:sz w:val="20"/>
                <w:szCs w:val="20"/>
                <w:lang w:val="hy-AM"/>
              </w:rPr>
              <w:t xml:space="preserve">помещается </w:t>
            </w:r>
            <w:proofErr xmlns:w="http://schemas.openxmlformats.org/wordprocessingml/2006/main" w:type="spellStart"/>
            <w:r xmlns:w="http://schemas.openxmlformats.org/wordprocessingml/2006/main" w:rsidRPr="00E445E6">
              <w:rPr>
                <w:rFonts w:ascii="GHEA Grapalat" w:hAnsi="GHEA Grapalat"/>
                <w:sz w:val="20"/>
                <w:szCs w:val="20"/>
              </w:rPr>
              <w:t xml:space="preserve">на бумагу</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кстати</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lang w:val="hy-AM"/>
              </w:rPr>
              <w:t xml:space="preserve">по поданной </w:t>
            </w:r>
            <w:r xmlns:w="http://schemas.openxmlformats.org/wordprocessingml/2006/main" w:rsidRPr="00E445E6">
              <w:rPr>
                <w:rFonts w:ascii="GHEA Grapalat" w:hAnsi="GHEA Grapalat"/>
                <w:sz w:val="20"/>
                <w:szCs w:val="20"/>
              </w:rPr>
              <w:t xml:space="preserve">претензии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E445E6" w:rsidRDefault="00334B2F" w:rsidP="00CB0ADE">
            <w:pPr>
              <w:jc w:val="center"/>
              <w:rPr>
                <w:rFonts w:ascii="GHEA Grapalat" w:hAnsi="GHEA Grapalat"/>
                <w:sz w:val="20"/>
                <w:szCs w:val="20"/>
              </w:rPr>
            </w:pPr>
          </w:p>
        </w:tc>
      </w:tr>
      <w:tr w:rsidR="00334B2F" w:rsidRPr="00E445E6"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E445E6" w:rsidRDefault="00334B2F"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rPr>
              <w:t xml:space="preserve">2 </w:t>
            </w:r>
            <w:r xmlns:w="http://schemas.openxmlformats.org/wordprocessingml/2006/main" w:rsidRPr="00E445E6">
              <w:rPr>
                <w:rFonts w:ascii="GHEA Grapalat" w:hAnsi="GHEA Grapalat"/>
                <w:sz w:val="20"/>
                <w:szCs w:val="20"/>
                <w:lang w:val="hy-AM"/>
              </w:rPr>
              <w:t xml:space="preserve">4 </w:t>
            </w:r>
            <w:r xmlns:w="http://schemas.openxmlformats.org/wordprocessingml/2006/main" w:rsidRPr="00E445E6">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дежурный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организация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дата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час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минута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E445E6"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E445E6" w:rsidRDefault="00334B2F"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1A897A53" w14:textId="77777777" w:rsidR="00334B2F" w:rsidRPr="00E445E6" w:rsidRDefault="00334B2F" w:rsidP="00CB0ADE">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rPr>
              <w:t xml:space="preserve">оплата </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E445E6">
              <w:rPr>
                <w:rFonts w:ascii="GHEA Grapalat" w:hAnsi="GHEA Grapalat"/>
                <w:sz w:val="20"/>
                <w:szCs w:val="20"/>
              </w:rPr>
              <w:t xml:space="preserve"> </w:t>
            </w:r>
            <w:r xmlns:w="http://schemas.openxmlformats.org/wordprocessingml/2006/main" w:rsidRPr="00E445E6">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последний</w:t>
            </w:r>
            <w:proofErr xmlns:w="http://schemas.openxmlformats.org/wordprocessingml/2006/main" w:type="spellStart"/>
            <w:r xmlns:w="http://schemas.openxmlformats.org/wordprocessingml/2006/main" w:rsidRPr="00E445E6">
              <w:rPr>
                <w:rFonts w:ascii="GHEA Grapalat" w:hAnsi="GHEA Grapalat"/>
                <w:sz w:val="20"/>
                <w:szCs w:val="20"/>
                <w:lang w:val="hy-AM"/>
              </w:rPr>
              <w:t xml:space="preserve">​</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случае, </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когда</w:t>
            </w:r>
            <w:r xmlns:w="http://schemas.openxmlformats.org/wordprocessingml/2006/main" w:rsidRPr="00E445E6" w:rsidDel="00DF049B">
              <w:rPr>
                <w:rFonts w:ascii="GHEA Grapalat" w:hAnsi="GHEA Grapalat"/>
                <w:sz w:val="20"/>
                <w:szCs w:val="20"/>
                <w:lang w:val="hy-AM"/>
              </w:rPr>
              <w:t xml:space="preserve"> </w:t>
            </w:r>
            <w:r xmlns:w="http://schemas.openxmlformats.org/wordprocessingml/2006/main" w:rsidRPr="00E445E6">
              <w:rPr>
                <w:rFonts w:ascii="GHEA Grapalat" w:hAnsi="GHEA Grapalat"/>
                <w:sz w:val="20"/>
                <w:szCs w:val="20"/>
                <w:lang w:val="hy-AM"/>
              </w:rPr>
              <w:t xml:space="preserve">эти данные</w:t>
            </w:r>
            <w:r xmlns:w="http://schemas.openxmlformats.org/wordprocessingml/2006/main" w:rsidRPr="00E445E6">
              <w:rPr>
                <w:rFonts w:ascii="GHEA Grapalat" w:hAnsi="GHEA Grapalat"/>
                <w:sz w:val="20"/>
                <w:szCs w:val="20"/>
              </w:rPr>
              <w:t xml:space="preserve"> </w:t>
            </w:r>
            <w:r xmlns:w="http://schemas.openxmlformats.org/wordprocessingml/2006/main" w:rsidRPr="00E445E6">
              <w:rPr>
                <w:rFonts w:ascii="GHEA Grapalat" w:hAnsi="GHEA Grapalat"/>
                <w:sz w:val="20"/>
                <w:szCs w:val="20"/>
                <w:lang w:val="hy-AM"/>
              </w:rPr>
              <w:t xml:space="preserve">размещаются </w:t>
            </w:r>
            <w:proofErr xmlns:w="http://schemas.openxmlformats.org/wordprocessingml/2006/main" w:type="spellStart"/>
            <w:r xmlns:w="http://schemas.openxmlformats.org/wordprocessingml/2006/main" w:rsidRPr="00E445E6">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кстати</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lang w:val="hy-AM"/>
              </w:rPr>
              <w:t xml:space="preserve">по поданной </w:t>
            </w:r>
            <w:r xmlns:w="http://schemas.openxmlformats.org/wordprocessingml/2006/main" w:rsidRPr="00E445E6">
              <w:rPr>
                <w:rFonts w:ascii="GHEA Grapalat" w:hAnsi="GHEA Grapalat"/>
                <w:sz w:val="20"/>
                <w:szCs w:val="20"/>
              </w:rPr>
              <w:t xml:space="preserve">претензии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E445E6" w:rsidRDefault="00334B2F" w:rsidP="00CB0ADE">
            <w:pPr>
              <w:jc w:val="center"/>
              <w:rPr>
                <w:rFonts w:ascii="GHEA Grapalat" w:hAnsi="GHEA Grapalat"/>
                <w:sz w:val="20"/>
                <w:szCs w:val="20"/>
              </w:rPr>
            </w:pPr>
          </w:p>
        </w:tc>
      </w:tr>
    </w:tbl>
    <w:p w14:paraId="306EAC80" w14:textId="6A6DC44D" w:rsidR="00A348A3" w:rsidRPr="00E445E6" w:rsidRDefault="00334B2F" w:rsidP="00A348A3">
      <w:pPr>
        <w:pStyle w:val="31"/>
        <w:spacing w:line="240" w:lineRule="auto"/>
        <w:jc w:val="right"/>
        <w:rPr>
          <w:rFonts w:ascii="GHEA Grapalat" w:hAnsi="GHEA Grapalat" w:cs="Sylfaen"/>
          <w:b/>
          <w:lang w:val="hy-AM"/>
        </w:rPr>
      </w:pPr>
      <w:r w:rsidRPr="00E445E6">
        <w:rPr>
          <w:rFonts w:ascii="GHEA Grapalat" w:hAnsi="GHEA Grapalat"/>
          <w:b/>
          <w:lang w:val="hy-AM"/>
        </w:rPr>
        <w:br w:type="page"/>
      </w:r>
    </w:p>
    <w:p w14:paraId="147965A9" w14:textId="2F867B79" w:rsidR="00CD7CB5" w:rsidRPr="00E445E6" w:rsidRDefault="00CD7CB5">
      <w:pPr>
        <w:rPr>
          <w:rFonts w:ascii="GHEA Grapalat" w:hAnsi="GHEA Grapalat" w:cs="Sylfaen"/>
          <w:b/>
          <w:sz w:val="20"/>
          <w:szCs w:val="20"/>
          <w:lang w:val="hy-AM"/>
        </w:rPr>
      </w:pPr>
    </w:p>
    <w:p w14:paraId="77EB5A58" w14:textId="29AAB1F2" w:rsidR="00F15AC0" w:rsidRPr="00E445E6" w:rsidRDefault="002B0E49" w:rsidP="002B0E49">
      <w:pPr xmlns:w="http://schemas.openxmlformats.org/wordprocessingml/2006/main">
        <w:pStyle w:val="31"/>
        <w:tabs>
          <w:tab w:val="left" w:pos="9105"/>
          <w:tab w:val="right" w:pos="10394"/>
        </w:tabs>
        <w:spacing w:line="240" w:lineRule="auto"/>
        <w:jc w:val="left"/>
        <w:rPr>
          <w:rFonts w:ascii="GHEA Grapalat" w:hAnsi="GHEA Grapalat" w:cs="Sylfaen"/>
          <w:b/>
          <w:lang w:val="hy-AM"/>
        </w:rPr>
      </w:pPr>
      <w:r xmlns:w="http://schemas.openxmlformats.org/wordprocessingml/2006/main" w:rsidRPr="00E445E6">
        <w:rPr>
          <w:rFonts w:ascii="GHEA Grapalat" w:hAnsi="GHEA Grapalat" w:cs="Sylfaen"/>
          <w:b/>
          <w:lang w:val="hy-AM"/>
        </w:rPr>
        <w:tab xmlns:w="http://schemas.openxmlformats.org/wordprocessingml/2006/main"/>
      </w:r>
      <w:r xmlns:w="http://schemas.openxmlformats.org/wordprocessingml/2006/main" w:rsidR="00071D1C" w:rsidRPr="00E445E6">
        <w:rPr>
          <w:rFonts w:ascii="GHEA Grapalat" w:hAnsi="GHEA Grapalat" w:cs="Sylfaen"/>
          <w:b/>
          <w:lang w:val="hy-AM"/>
        </w:rPr>
        <w:t xml:space="preserve">Приложение 6</w:t>
      </w:r>
    </w:p>
    <w:p w14:paraId="2AFB796A" w14:textId="3A030966" w:rsidR="00BF565F" w:rsidRPr="00E445E6" w:rsidRDefault="00370B84" w:rsidP="00EF366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E445E6">
        <w:rPr>
          <w:rFonts w:ascii="GHEA Grapalat" w:hAnsi="GHEA Grapalat" w:cs="Sylfaen"/>
          <w:b/>
          <w:lang w:val="hy-AM"/>
        </w:rPr>
        <w:t xml:space="preserve">Код MMARV-GHSDB-2026/02</w:t>
      </w:r>
    </w:p>
    <w:p w14:paraId="630CE518" w14:textId="41E9374E" w:rsidR="00071D1C" w:rsidRPr="00E445E6" w:rsidRDefault="00743D8C" w:rsidP="00EF366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E445E6">
        <w:rPr>
          <w:rFonts w:ascii="GHEA Grapalat" w:hAnsi="GHEA Grapalat" w:cs="Sylfaen"/>
          <w:b/>
          <w:lang w:val="hy-AM"/>
        </w:rPr>
        <w:t xml:space="preserve">приглашение запросить котировку</w:t>
      </w:r>
    </w:p>
    <w:p w14:paraId="00BDC581" w14:textId="77777777" w:rsidR="007678FA" w:rsidRPr="00E445E6" w:rsidRDefault="007678FA" w:rsidP="00F02279">
      <w:pPr>
        <w:ind w:left="-142" w:firstLine="142"/>
        <w:jc w:val="center"/>
        <w:rPr>
          <w:rFonts w:ascii="GHEA Grapalat" w:hAnsi="GHEA Grapalat" w:cs="Sylfaen"/>
          <w:b/>
          <w:sz w:val="20"/>
          <w:szCs w:val="20"/>
          <w:lang w:val="hy-AM"/>
        </w:rPr>
      </w:pPr>
    </w:p>
    <w:p w14:paraId="0B4E9C0A" w14:textId="27837EAC" w:rsidR="007678FA" w:rsidRPr="00E445E6" w:rsidRDefault="007678FA" w:rsidP="007678FA">
      <w:pPr xmlns:w="http://schemas.openxmlformats.org/wordprocessingml/2006/main">
        <w:ind w:left="-142" w:firstLine="142"/>
        <w:jc w:val="center"/>
        <w:rPr>
          <w:rFonts w:ascii="GHEA Grapalat" w:hAnsi="GHEA Grapalat"/>
          <w:b/>
          <w:sz w:val="20"/>
          <w:szCs w:val="20"/>
          <w:lang w:val="hy-AM"/>
        </w:rPr>
      </w:pPr>
      <w:r xmlns:w="http://schemas.openxmlformats.org/wordprocessingml/2006/main" w:rsidRPr="00E445E6">
        <w:rPr>
          <w:rFonts w:ascii="GHEA Grapalat" w:hAnsi="GHEA Grapalat" w:cs="Sylfaen"/>
          <w:b/>
          <w:sz w:val="20"/>
          <w:szCs w:val="20"/>
          <w:lang w:val="hy-AM"/>
        </w:rPr>
        <w:t xml:space="preserve">СОСТОЯНИЕ</w:t>
      </w:r>
      <w:r xmlns:w="http://schemas.openxmlformats.org/wordprocessingml/2006/main" w:rsidRPr="00E445E6">
        <w:rPr>
          <w:rFonts w:ascii="GHEA Grapalat" w:hAnsi="GHEA Grapalat" w:cs="Times Armenian"/>
          <w:b/>
          <w:sz w:val="20"/>
          <w:szCs w:val="20"/>
          <w:lang w:val="hy-AM"/>
        </w:rPr>
        <w:t xml:space="preserve"> </w:t>
      </w:r>
      <w:r xmlns:w="http://schemas.openxmlformats.org/wordprocessingml/2006/main" w:rsidRPr="00E445E6">
        <w:rPr>
          <w:rFonts w:ascii="GHEA Grapalat" w:hAnsi="GHEA Grapalat" w:cs="Sylfaen"/>
          <w:b/>
          <w:sz w:val="20"/>
          <w:szCs w:val="20"/>
          <w:lang w:val="hy-AM"/>
        </w:rPr>
        <w:t xml:space="preserve">ПОТРЕБНОСТИ</w:t>
      </w:r>
      <w:r xmlns:w="http://schemas.openxmlformats.org/wordprocessingml/2006/main" w:rsidRPr="00E445E6">
        <w:rPr>
          <w:rFonts w:ascii="GHEA Grapalat" w:hAnsi="GHEA Grapalat" w:cs="Times Armenian"/>
          <w:b/>
          <w:sz w:val="20"/>
          <w:szCs w:val="20"/>
          <w:lang w:val="hy-AM"/>
        </w:rPr>
        <w:t xml:space="preserve"> </w:t>
      </w:r>
      <w:r xmlns:w="http://schemas.openxmlformats.org/wordprocessingml/2006/main" w:rsidRPr="00E445E6">
        <w:rPr>
          <w:rFonts w:ascii="GHEA Grapalat" w:hAnsi="GHEA Grapalat" w:cs="Sylfaen"/>
          <w:b/>
          <w:sz w:val="20"/>
          <w:szCs w:val="20"/>
          <w:lang w:val="hy-AM"/>
        </w:rPr>
        <w:t xml:space="preserve">ДЛЯ</w:t>
      </w:r>
      <w:r xmlns:w="http://schemas.openxmlformats.org/wordprocessingml/2006/main" w:rsidRPr="00E445E6">
        <w:rPr>
          <w:rFonts w:ascii="GHEA Grapalat" w:hAnsi="GHEA Grapalat" w:cs="Times Armenian"/>
          <w:b/>
          <w:sz w:val="20"/>
          <w:szCs w:val="20"/>
          <w:lang w:val="hy-AM"/>
        </w:rPr>
        <w:t xml:space="preserve"> </w:t>
      </w:r>
      <w:r xmlns:w="http://schemas.openxmlformats.org/wordprocessingml/2006/main" w:rsidR="00CF1617" w:rsidRPr="00E445E6">
        <w:rPr>
          <w:rFonts w:ascii="GHEA Grapalat" w:hAnsi="GHEA Grapalat" w:cs="Sylfaen"/>
          <w:b/>
          <w:sz w:val="20"/>
          <w:szCs w:val="20"/>
          <w:lang w:val="hy-AM"/>
        </w:rPr>
        <w:t xml:space="preserve">ПРЕДОСТАВЛЕНИЕ УСЛУГ</w:t>
      </w:r>
    </w:p>
    <w:p w14:paraId="61C4EB9F" w14:textId="77777777" w:rsidR="007678FA" w:rsidRPr="00E445E6" w:rsidRDefault="007678FA" w:rsidP="007678FA">
      <w:pPr xmlns:w="http://schemas.openxmlformats.org/wordprocessingml/2006/main">
        <w:ind w:left="-142" w:firstLine="142"/>
        <w:jc w:val="center"/>
        <w:rPr>
          <w:rFonts w:ascii="GHEA Grapalat" w:hAnsi="GHEA Grapalat" w:cs="Times Armenian"/>
          <w:b/>
          <w:sz w:val="20"/>
          <w:szCs w:val="20"/>
          <w:lang w:val="hy-AM"/>
        </w:rPr>
      </w:pPr>
      <w:r xmlns:w="http://schemas.openxmlformats.org/wordprocessingml/2006/main" w:rsidRPr="00E445E6">
        <w:rPr>
          <w:rFonts w:ascii="GHEA Grapalat" w:hAnsi="GHEA Grapalat" w:cs="Sylfaen"/>
          <w:b/>
          <w:sz w:val="20"/>
          <w:szCs w:val="20"/>
          <w:lang w:val="hy-AM"/>
        </w:rPr>
        <w:t xml:space="preserve">СОСТОЯНИЕ</w:t>
      </w:r>
      <w:r xmlns:w="http://schemas.openxmlformats.org/wordprocessingml/2006/main" w:rsidRPr="00E445E6">
        <w:rPr>
          <w:rFonts w:ascii="GHEA Grapalat" w:hAnsi="GHEA Grapalat" w:cs="Times Armenian"/>
          <w:b/>
          <w:sz w:val="20"/>
          <w:szCs w:val="20"/>
          <w:lang w:val="hy-AM"/>
        </w:rPr>
        <w:t xml:space="preserve">  </w:t>
      </w:r>
      <w:r xmlns:w="http://schemas.openxmlformats.org/wordprocessingml/2006/main" w:rsidRPr="00E445E6">
        <w:rPr>
          <w:rFonts w:ascii="GHEA Grapalat" w:hAnsi="GHEA Grapalat" w:cs="Sylfaen"/>
          <w:b/>
          <w:sz w:val="20"/>
          <w:szCs w:val="20"/>
          <w:lang w:val="hy-AM"/>
        </w:rPr>
        <w:t xml:space="preserve">ПОКУПКА</w:t>
      </w:r>
      <w:r xmlns:w="http://schemas.openxmlformats.org/wordprocessingml/2006/main" w:rsidRPr="00E445E6">
        <w:rPr>
          <w:rFonts w:ascii="GHEA Grapalat" w:hAnsi="GHEA Grapalat" w:cs="Times Armenian"/>
          <w:b/>
          <w:sz w:val="20"/>
          <w:szCs w:val="20"/>
          <w:lang w:val="hy-AM"/>
        </w:rPr>
        <w:t xml:space="preserve">  </w:t>
      </w:r>
      <w:r xmlns:w="http://schemas.openxmlformats.org/wordprocessingml/2006/main" w:rsidRPr="00E445E6">
        <w:rPr>
          <w:rFonts w:ascii="GHEA Grapalat" w:hAnsi="GHEA Grapalat" w:cs="Sylfaen"/>
          <w:b/>
          <w:sz w:val="20"/>
          <w:szCs w:val="20"/>
          <w:lang w:val="hy-AM"/>
        </w:rPr>
        <w:t xml:space="preserve">ДОГОВОР</w:t>
      </w:r>
      <w:r xmlns:w="http://schemas.openxmlformats.org/wordprocessingml/2006/main" w:rsidRPr="00E445E6">
        <w:rPr>
          <w:rFonts w:ascii="GHEA Grapalat" w:hAnsi="GHEA Grapalat" w:cs="Times Armenian"/>
          <w:b/>
          <w:sz w:val="20"/>
          <w:szCs w:val="20"/>
          <w:lang w:val="hy-AM"/>
        </w:rPr>
        <w:t xml:space="preserve">   </w:t>
      </w:r>
    </w:p>
    <w:p w14:paraId="5A901CBF" w14:textId="1A3F8E4E" w:rsidR="007678FA" w:rsidRPr="00E445E6" w:rsidRDefault="007678FA" w:rsidP="007678FA">
      <w:pPr xmlns:w="http://schemas.openxmlformats.org/wordprocessingml/2006/main">
        <w:ind w:left="-142" w:firstLine="142"/>
        <w:jc w:val="center"/>
        <w:rPr>
          <w:rFonts w:ascii="GHEA Grapalat" w:hAnsi="GHEA Grapalat"/>
          <w:b/>
          <w:sz w:val="20"/>
          <w:szCs w:val="20"/>
          <w:u w:val="single"/>
          <w:lang w:val="hy-AM"/>
        </w:rPr>
      </w:pPr>
      <w:r xmlns:w="http://schemas.openxmlformats.org/wordprocessingml/2006/main" w:rsidRPr="00E445E6">
        <w:rPr>
          <w:rFonts w:ascii="GHEA Grapalat" w:hAnsi="GHEA Grapalat"/>
          <w:b/>
          <w:sz w:val="20"/>
          <w:szCs w:val="20"/>
          <w:lang w:val="hy-AM"/>
        </w:rPr>
        <w:t xml:space="preserve">Н</w:t>
      </w:r>
    </w:p>
    <w:p w14:paraId="65ABB5C8" w14:textId="77777777" w:rsidR="007678FA" w:rsidRPr="00E445E6" w:rsidRDefault="007678FA" w:rsidP="007678FA">
      <w:pPr xmlns:w="http://schemas.openxmlformats.org/wordprocessingml/2006/main">
        <w:tabs>
          <w:tab w:val="left" w:pos="720"/>
          <w:tab w:val="left" w:pos="1440"/>
          <w:tab w:val="left" w:pos="8865"/>
        </w:tabs>
        <w:jc w:val="both"/>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hy-AM"/>
        </w:rPr>
        <w:t xml:space="preserve">город</w:t>
      </w:r>
      <w:r xmlns:w="http://schemas.openxmlformats.org/wordprocessingml/2006/main" w:rsidRPr="00E445E6">
        <w:rPr>
          <w:rFonts w:ascii="GHEA Grapalat" w:hAnsi="GHEA Grapalat" w:cs="Sylfaen"/>
          <w:sz w:val="20"/>
          <w:szCs w:val="20"/>
          <w:u w:val="single"/>
          <w:lang w:val="hy-AM"/>
        </w:rPr>
        <w:t xml:space="preserve">           </w:t>
      </w:r>
      <w:r xmlns:w="http://schemas.openxmlformats.org/wordprocessingml/2006/main" w:rsidRPr="00E445E6">
        <w:rPr>
          <w:rFonts w:ascii="GHEA Grapalat" w:hAnsi="GHEA Grapalat" w:cs="Sylfaen"/>
          <w:sz w:val="20"/>
          <w:szCs w:val="20"/>
          <w:lang w:val="hy-AM"/>
        </w:rPr>
        <w:t xml:space="preserve">                                                                                          </w:t>
      </w:r>
      <w:r xmlns:w="http://schemas.openxmlformats.org/wordprocessingml/2006/main" w:rsidRPr="00E445E6">
        <w:rPr>
          <w:rFonts w:ascii="GHEA Grapalat" w:hAnsi="GHEA Grapalat"/>
          <w:sz w:val="20"/>
          <w:szCs w:val="20"/>
          <w:lang w:val="hy-AM"/>
        </w:rPr>
        <w:t xml:space="preserve">"</w:t>
      </w:r>
      <w:r xmlns:w="http://schemas.openxmlformats.org/wordprocessingml/2006/main" w:rsidRPr="00E445E6">
        <w:rPr>
          <w:rFonts w:ascii="GHEA Grapalat" w:hAnsi="GHEA Grapalat"/>
          <w:sz w:val="20"/>
          <w:szCs w:val="20"/>
          <w:u w:val="single"/>
          <w:lang w:val="hy-AM"/>
        </w:rPr>
        <w:t xml:space="preserve">     </w:t>
      </w:r>
      <w:r xmlns:w="http://schemas.openxmlformats.org/wordprocessingml/2006/main" w:rsidRPr="00E445E6">
        <w:rPr>
          <w:rFonts w:ascii="GHEA Grapalat" w:hAnsi="GHEA Grapalat"/>
          <w:sz w:val="20"/>
          <w:szCs w:val="20"/>
          <w:lang w:val="hy-AM"/>
        </w:rPr>
        <w:t xml:space="preserve">»</w:t>
      </w:r>
      <w:r xmlns:w="http://schemas.openxmlformats.org/wordprocessingml/2006/main" w:rsidRPr="00E445E6">
        <w:rPr>
          <w:rFonts w:ascii="GHEA Grapalat" w:hAnsi="GHEA Grapalat"/>
          <w:sz w:val="20"/>
          <w:szCs w:val="20"/>
          <w:u w:val="single"/>
          <w:lang w:val="hy-AM"/>
        </w:rPr>
        <w:t xml:space="preserve">          </w:t>
      </w:r>
      <w:r xmlns:w="http://schemas.openxmlformats.org/wordprocessingml/2006/main" w:rsidRPr="00E445E6">
        <w:rPr>
          <w:rFonts w:ascii="GHEA Grapalat" w:hAnsi="GHEA Grapalat"/>
          <w:sz w:val="20"/>
          <w:szCs w:val="20"/>
          <w:lang w:val="hy-AM"/>
        </w:rPr>
        <w:t xml:space="preserve"> </w:t>
      </w:r>
      <w:r xmlns:w="http://schemas.openxmlformats.org/wordprocessingml/2006/main" w:rsidRPr="00E445E6">
        <w:rPr>
          <w:rFonts w:ascii="GHEA Grapalat" w:hAnsi="GHEA Grapalat" w:cs="Sylfaen"/>
          <w:sz w:val="20"/>
          <w:szCs w:val="20"/>
          <w:lang w:val="hy-AM"/>
        </w:rPr>
        <w:t xml:space="preserve">20 лет</w:t>
      </w:r>
    </w:p>
    <w:p w14:paraId="0769B72A" w14:textId="77777777" w:rsidR="007678FA" w:rsidRPr="00E445E6" w:rsidRDefault="007678FA" w:rsidP="007678FA">
      <w:pPr>
        <w:tabs>
          <w:tab w:val="left" w:pos="720"/>
          <w:tab w:val="left" w:pos="1440"/>
          <w:tab w:val="left" w:pos="8865"/>
        </w:tabs>
        <w:jc w:val="both"/>
        <w:rPr>
          <w:rFonts w:ascii="GHEA Grapalat" w:hAnsi="GHEA Grapalat" w:cs="Sylfaen"/>
          <w:sz w:val="20"/>
          <w:szCs w:val="20"/>
          <w:lang w:val="hy-AM"/>
        </w:rPr>
      </w:pPr>
    </w:p>
    <w:p w14:paraId="7DA4833F" w14:textId="342B16BF" w:rsidR="007678FA" w:rsidRPr="00E445E6" w:rsidRDefault="00743D8C" w:rsidP="007678FA">
      <w:pPr xmlns:w="http://schemas.openxmlformats.org/wordprocessingml/2006/main">
        <w:ind w:firstLine="720"/>
        <w:jc w:val="both"/>
        <w:rPr>
          <w:rFonts w:ascii="GHEA Grapalat" w:hAnsi="GHEA Grapalat"/>
          <w:sz w:val="20"/>
          <w:szCs w:val="20"/>
          <w:lang w:val="hy-AM"/>
        </w:rPr>
      </w:pPr>
      <w:r xmlns:w="http://schemas.openxmlformats.org/wordprocessingml/2006/main" w:rsidRPr="00E445E6">
        <w:rPr>
          <w:rFonts w:ascii="GHEA Grapalat" w:hAnsi="GHEA Grapalat" w:cs="Sylfaen"/>
          <w:sz w:val="20"/>
          <w:szCs w:val="20"/>
          <w:lang w:val="hy-AM"/>
        </w:rPr>
        <w:t xml:space="preserve">Фонд «Военно-спортивная школа имени Монте Мелконяна» </w:t>
      </w:r>
      <w:r xmlns:w="http://schemas.openxmlformats.org/wordprocessingml/2006/main" w:rsidR="00CF1617" w:rsidRPr="00E445E6">
        <w:rPr>
          <w:rFonts w:ascii="GHEA Grapalat" w:hAnsi="GHEA Grapalat"/>
          <w:sz w:val="20"/>
          <w:szCs w:val="20"/>
          <w:lang w:val="hy-AM"/>
        </w:rPr>
        <w:t xml:space="preserve">в лице директора </w:t>
      </w:r>
      <w:r xmlns:w="http://schemas.openxmlformats.org/wordprocessingml/2006/main" w:rsidR="00852548" w:rsidRPr="00E445E6">
        <w:rPr>
          <w:rFonts w:ascii="MS Mincho" w:eastAsia="MS Mincho" w:hAnsi="MS Mincho" w:cs="MS Mincho" w:hint="eastAsia"/>
          <w:sz w:val="20"/>
          <w:szCs w:val="20"/>
          <w:lang w:val="hy-AM"/>
        </w:rPr>
        <w:t xml:space="preserve">А.</w:t>
      </w:r>
      <w:r xmlns:w="http://schemas.openxmlformats.org/wordprocessingml/2006/main" w:rsidR="00852548" w:rsidRPr="00E445E6">
        <w:rPr>
          <w:rFonts w:ascii="GHEA Grapalat" w:hAnsi="GHEA Grapalat"/>
          <w:sz w:val="20"/>
          <w:szCs w:val="20"/>
          <w:lang w:val="hy-AM"/>
        </w:rPr>
        <w:t xml:space="preserve"> </w:t>
      </w:r>
      <w:r xmlns:w="http://schemas.openxmlformats.org/wordprocessingml/2006/main" w:rsidR="00852548" w:rsidRPr="00E445E6">
        <w:rPr>
          <w:rFonts w:ascii="GHEA Grapalat" w:hAnsi="GHEA Grapalat" w:cs="GHEA Mariam"/>
          <w:sz w:val="20"/>
          <w:szCs w:val="20"/>
          <w:lang w:val="hy-AM"/>
        </w:rPr>
        <w:t xml:space="preserve">Манучарян </w:t>
      </w:r>
      <w:r xmlns:w="http://schemas.openxmlformats.org/wordprocessingml/2006/main" w:rsidR="00CF1617" w:rsidRPr="00E445E6">
        <w:rPr>
          <w:rFonts w:ascii="GHEA Grapalat" w:hAnsi="GHEA Grapalat"/>
          <w:sz w:val="20"/>
          <w:szCs w:val="20"/>
          <w:lang w:val="hy-AM"/>
        </w:rPr>
        <w:t xml:space="preserve">, </w:t>
      </w:r>
      <w:r xmlns:w="http://schemas.openxmlformats.org/wordprocessingml/2006/main" w:rsidR="007678FA" w:rsidRPr="00E445E6">
        <w:rPr>
          <w:rFonts w:ascii="GHEA Grapalat" w:hAnsi="GHEA Grapalat" w:cs="Sylfaen"/>
          <w:sz w:val="20"/>
          <w:szCs w:val="20"/>
          <w:lang w:val="hy-AM"/>
        </w:rPr>
        <w:t xml:space="preserve">который</w:t>
      </w:r>
      <w:r xmlns:w="http://schemas.openxmlformats.org/wordprocessingml/2006/main" w:rsidR="007678FA" w:rsidRPr="00E445E6">
        <w:rPr>
          <w:rFonts w:ascii="GHEA Grapalat" w:hAnsi="GHEA Grapalat" w:cs="Times Armenian"/>
          <w:sz w:val="20"/>
          <w:szCs w:val="20"/>
          <w:lang w:val="hy-AM"/>
        </w:rPr>
        <w:t xml:space="preserve"> </w:t>
      </w:r>
      <w:r xmlns:w="http://schemas.openxmlformats.org/wordprocessingml/2006/main" w:rsidR="007678FA" w:rsidRPr="00E445E6">
        <w:rPr>
          <w:rFonts w:ascii="GHEA Grapalat" w:hAnsi="GHEA Grapalat" w:cs="Sylfaen"/>
          <w:sz w:val="20"/>
          <w:szCs w:val="20"/>
          <w:lang w:val="hy-AM"/>
        </w:rPr>
        <w:t xml:space="preserve">в действии</w:t>
      </w:r>
      <w:r xmlns:w="http://schemas.openxmlformats.org/wordprocessingml/2006/main" w:rsidR="007678FA" w:rsidRPr="00E445E6">
        <w:rPr>
          <w:rFonts w:ascii="GHEA Grapalat" w:hAnsi="GHEA Grapalat" w:cs="Times Armenian"/>
          <w:sz w:val="20"/>
          <w:szCs w:val="20"/>
          <w:lang w:val="hy-AM"/>
        </w:rPr>
        <w:t xml:space="preserve"> </w:t>
      </w:r>
      <w:r xmlns:w="http://schemas.openxmlformats.org/wordprocessingml/2006/main" w:rsidR="007678FA" w:rsidRPr="00E445E6">
        <w:rPr>
          <w:rFonts w:ascii="GHEA Grapalat" w:hAnsi="GHEA Grapalat" w:cs="Sylfaen"/>
          <w:sz w:val="20"/>
          <w:szCs w:val="20"/>
          <w:lang w:val="hy-AM"/>
        </w:rPr>
        <w:t xml:space="preserve">является </w:t>
      </w:r>
      <w:r xmlns:w="http://schemas.openxmlformats.org/wordprocessingml/2006/main" w:rsidR="007678FA" w:rsidRPr="00E445E6">
        <w:rPr>
          <w:rFonts w:ascii="GHEA Grapalat" w:hAnsi="GHEA Grapalat" w:cs="Times Armenian"/>
          <w:sz w:val="20"/>
          <w:szCs w:val="20"/>
          <w:lang w:val="hy-AM"/>
        </w:rPr>
        <w:t xml:space="preserve">------------- </w:t>
      </w:r>
      <w:r xmlns:w="http://schemas.openxmlformats.org/wordprocessingml/2006/main" w:rsidR="007678FA" w:rsidRPr="00E445E6">
        <w:rPr>
          <w:rFonts w:ascii="GHEA Grapalat" w:hAnsi="GHEA Grapalat" w:cs="Sylfaen"/>
          <w:sz w:val="20"/>
          <w:szCs w:val="20"/>
          <w:lang w:val="hy-AM"/>
        </w:rPr>
        <w:t xml:space="preserve">устав</w:t>
      </w:r>
      <w:r xmlns:w="http://schemas.openxmlformats.org/wordprocessingml/2006/main" w:rsidR="007678FA" w:rsidRPr="00E445E6">
        <w:rPr>
          <w:rFonts w:ascii="GHEA Grapalat" w:hAnsi="GHEA Grapalat" w:cs="Times Armenian"/>
          <w:sz w:val="20"/>
          <w:szCs w:val="20"/>
          <w:lang w:val="hy-AM"/>
        </w:rPr>
        <w:t xml:space="preserve"> </w:t>
      </w:r>
      <w:r xmlns:w="http://schemas.openxmlformats.org/wordprocessingml/2006/main" w:rsidR="007678FA" w:rsidRPr="00E445E6">
        <w:rPr>
          <w:rFonts w:ascii="GHEA Grapalat" w:hAnsi="GHEA Grapalat" w:cs="Sylfaen"/>
          <w:sz w:val="20"/>
          <w:szCs w:val="20"/>
          <w:lang w:val="hy-AM"/>
        </w:rPr>
        <w:t xml:space="preserve">основа</w:t>
      </w:r>
      <w:r xmlns:w="http://schemas.openxmlformats.org/wordprocessingml/2006/main" w:rsidR="007678FA" w:rsidRPr="00E445E6">
        <w:rPr>
          <w:rFonts w:ascii="GHEA Grapalat" w:hAnsi="GHEA Grapalat" w:cs="Times Armenian"/>
          <w:sz w:val="20"/>
          <w:szCs w:val="20"/>
          <w:lang w:val="hy-AM"/>
        </w:rPr>
        <w:t xml:space="preserve"> </w:t>
      </w:r>
      <w:r xmlns:w="http://schemas.openxmlformats.org/wordprocessingml/2006/main" w:rsidR="007678FA" w:rsidRPr="00E445E6">
        <w:rPr>
          <w:rFonts w:ascii="GHEA Grapalat" w:hAnsi="GHEA Grapalat" w:cs="Sylfaen"/>
          <w:sz w:val="20"/>
          <w:szCs w:val="20"/>
          <w:lang w:val="hy-AM"/>
        </w:rPr>
        <w:t xml:space="preserve">на </w:t>
      </w:r>
      <w:r xmlns:w="http://schemas.openxmlformats.org/wordprocessingml/2006/main" w:rsidR="007678FA" w:rsidRPr="00E445E6">
        <w:rPr>
          <w:rFonts w:ascii="GHEA Grapalat" w:hAnsi="GHEA Grapalat" w:cs="Times Armenian"/>
          <w:sz w:val="20"/>
          <w:szCs w:val="20"/>
          <w:lang w:val="hy-AM"/>
        </w:rPr>
        <w:t xml:space="preserve">( </w:t>
      </w:r>
      <w:r xmlns:w="http://schemas.openxmlformats.org/wordprocessingml/2006/main" w:rsidR="007678FA" w:rsidRPr="00E445E6">
        <w:rPr>
          <w:rFonts w:ascii="GHEA Grapalat" w:hAnsi="GHEA Grapalat" w:cs="Sylfaen"/>
          <w:sz w:val="20"/>
          <w:szCs w:val="20"/>
          <w:lang w:val="hy-AM"/>
        </w:rPr>
        <w:t xml:space="preserve">далее:</w:t>
      </w:r>
      <w:r xmlns:w="http://schemas.openxmlformats.org/wordprocessingml/2006/main" w:rsidR="007678FA" w:rsidRPr="00E445E6">
        <w:rPr>
          <w:rFonts w:ascii="GHEA Grapalat" w:hAnsi="GHEA Grapalat" w:cs="Times Armenian"/>
          <w:sz w:val="20"/>
          <w:szCs w:val="20"/>
          <w:lang w:val="hy-AM"/>
        </w:rPr>
        <w:t xml:space="preserve"> </w:t>
      </w:r>
      <w:r xmlns:w="http://schemas.openxmlformats.org/wordprocessingml/2006/main" w:rsidR="007678FA" w:rsidRPr="00E445E6">
        <w:rPr>
          <w:rFonts w:ascii="GHEA Grapalat" w:hAnsi="GHEA Grapalat" w:cs="Sylfaen"/>
          <w:sz w:val="20"/>
          <w:szCs w:val="20"/>
          <w:lang w:val="hy-AM"/>
        </w:rPr>
        <w:t xml:space="preserve">Клиент </w:t>
      </w:r>
      <w:r xmlns:w="http://schemas.openxmlformats.org/wordprocessingml/2006/main" w:rsidR="007678FA" w:rsidRPr="00E445E6">
        <w:rPr>
          <w:rFonts w:ascii="GHEA Grapalat" w:hAnsi="GHEA Grapalat" w:cs="Times Armenian"/>
          <w:sz w:val="20"/>
          <w:szCs w:val="20"/>
          <w:lang w:val="hy-AM"/>
        </w:rPr>
        <w:t xml:space="preserve">), </w:t>
      </w:r>
      <w:r xmlns:w="http://schemas.openxmlformats.org/wordprocessingml/2006/main" w:rsidR="007678FA" w:rsidRPr="00E445E6">
        <w:rPr>
          <w:rFonts w:ascii="GHEA Grapalat" w:hAnsi="GHEA Grapalat" w:cs="Sylfaen"/>
          <w:sz w:val="20"/>
          <w:szCs w:val="20"/>
          <w:lang w:val="hy-AM"/>
        </w:rPr>
        <w:t xml:space="preserve">а</w:t>
      </w:r>
      <w:r xmlns:w="http://schemas.openxmlformats.org/wordprocessingml/2006/main" w:rsidR="007678FA" w:rsidRPr="00E445E6">
        <w:rPr>
          <w:rFonts w:ascii="GHEA Grapalat" w:hAnsi="GHEA Grapalat" w:cs="Times Armenian"/>
          <w:sz w:val="20"/>
          <w:szCs w:val="20"/>
          <w:lang w:val="hy-AM"/>
        </w:rPr>
        <w:t xml:space="preserve"> </w:t>
      </w:r>
      <w:r xmlns:w="http://schemas.openxmlformats.org/wordprocessingml/2006/main" w:rsidR="007678FA" w:rsidRPr="00E445E6">
        <w:rPr>
          <w:rFonts w:ascii="GHEA Grapalat" w:hAnsi="GHEA Grapalat" w:cs="Sylfaen"/>
          <w:sz w:val="20"/>
          <w:szCs w:val="20"/>
          <w:lang w:val="hy-AM"/>
        </w:rPr>
        <w:t xml:space="preserve">по </w:t>
      </w:r>
      <w:r xmlns:w="http://schemas.openxmlformats.org/wordprocessingml/2006/main" w:rsidR="007678FA" w:rsidRPr="00E445E6">
        <w:rPr>
          <w:rFonts w:ascii="GHEA Grapalat" w:hAnsi="GHEA Grapalat" w:cs="Times Armenian"/>
          <w:sz w:val="20"/>
          <w:szCs w:val="20"/>
          <w:lang w:val="hy-AM"/>
        </w:rPr>
        <w:t xml:space="preserve">, </w:t>
      </w:r>
      <w:r xmlns:w="http://schemas.openxmlformats.org/wordprocessingml/2006/main" w:rsidR="007678FA" w:rsidRPr="00E445E6">
        <w:rPr>
          <w:rFonts w:ascii="GHEA Grapalat" w:hAnsi="GHEA Grapalat" w:cs="Sylfaen"/>
          <w:sz w:val="20"/>
          <w:szCs w:val="20"/>
          <w:lang w:val="hy-AM"/>
        </w:rPr>
        <w:t xml:space="preserve">и </w:t>
      </w:r>
      <w:r xmlns:w="http://schemas.openxmlformats.org/wordprocessingml/2006/main" w:rsidR="007678FA" w:rsidRPr="00E445E6">
        <w:rPr>
          <w:rFonts w:ascii="GHEA Grapalat" w:hAnsi="GHEA Grapalat" w:cs="Times Armenian"/>
          <w:sz w:val="20"/>
          <w:szCs w:val="20"/>
          <w:lang w:val="hy-AM"/>
        </w:rPr>
        <w:t xml:space="preserve">------------------ </w:t>
      </w:r>
      <w:r xmlns:w="http://schemas.openxmlformats.org/wordprocessingml/2006/main" w:rsidR="007678FA" w:rsidRPr="00E445E6">
        <w:rPr>
          <w:rFonts w:ascii="GHEA Grapalat" w:hAnsi="GHEA Grapalat" w:cs="Sylfaen"/>
          <w:sz w:val="20"/>
          <w:szCs w:val="20"/>
          <w:lang w:val="hy-AM"/>
        </w:rPr>
        <w:t xml:space="preserve">н </w:t>
      </w:r>
      <w:r xmlns:w="http://schemas.openxmlformats.org/wordprocessingml/2006/main" w:rsidR="007678FA" w:rsidRPr="00E445E6">
        <w:rPr>
          <w:rFonts w:ascii="GHEA Grapalat" w:hAnsi="GHEA Grapalat" w:cs="Times Armenian"/>
          <w:sz w:val="20"/>
          <w:szCs w:val="20"/>
          <w:lang w:val="hy-AM"/>
        </w:rPr>
        <w:t xml:space="preserve">,</w:t>
      </w:r>
      <w:r xmlns:w="http://schemas.openxmlformats.org/wordprocessingml/2006/main" w:rsidR="007678FA" w:rsidRPr="00E445E6">
        <w:rPr>
          <w:rFonts w:ascii="GHEA Grapalat" w:hAnsi="GHEA Grapalat"/>
          <w:sz w:val="20"/>
          <w:szCs w:val="20"/>
          <w:lang w:val="hy-AM"/>
        </w:rPr>
        <w:t xml:space="preserve"> </w:t>
      </w:r>
      <w:r xmlns:w="http://schemas.openxmlformats.org/wordprocessingml/2006/main" w:rsidR="007678FA" w:rsidRPr="00E445E6">
        <w:rPr>
          <w:rFonts w:ascii="GHEA Grapalat" w:hAnsi="GHEA Grapalat" w:cs="Sylfaen"/>
          <w:sz w:val="20"/>
          <w:szCs w:val="20"/>
          <w:lang w:val="hy-AM"/>
        </w:rPr>
        <w:t xml:space="preserve">в</w:t>
      </w:r>
      <w:r xmlns:w="http://schemas.openxmlformats.org/wordprocessingml/2006/main" w:rsidR="007678FA" w:rsidRPr="00E445E6">
        <w:rPr>
          <w:rFonts w:ascii="GHEA Grapalat" w:hAnsi="GHEA Grapalat" w:cs="Times Armenian"/>
          <w:sz w:val="20"/>
          <w:szCs w:val="20"/>
          <w:lang w:val="hy-AM"/>
        </w:rPr>
        <w:t xml:space="preserve"> </w:t>
      </w:r>
      <w:r xmlns:w="http://schemas.openxmlformats.org/wordprocessingml/2006/main" w:rsidR="007678FA" w:rsidRPr="00E445E6">
        <w:rPr>
          <w:rFonts w:ascii="GHEA Grapalat" w:hAnsi="GHEA Grapalat" w:cs="Sylfaen"/>
          <w:sz w:val="20"/>
          <w:szCs w:val="20"/>
          <w:lang w:val="hy-AM"/>
        </w:rPr>
        <w:t xml:space="preserve">лицо</w:t>
      </w:r>
      <w:r xmlns:w="http://schemas.openxmlformats.org/wordprocessingml/2006/main" w:rsidR="007678FA" w:rsidRPr="00E445E6">
        <w:rPr>
          <w:rFonts w:ascii="GHEA Grapalat" w:hAnsi="GHEA Grapalat" w:cs="Times Armenian"/>
          <w:sz w:val="20"/>
          <w:szCs w:val="20"/>
          <w:lang w:val="hy-AM"/>
        </w:rPr>
        <w:t xml:space="preserve"> </w:t>
      </w:r>
      <w:r xmlns:w="http://schemas.openxmlformats.org/wordprocessingml/2006/main" w:rsidR="007678FA" w:rsidRPr="00E445E6">
        <w:rPr>
          <w:rFonts w:ascii="GHEA Grapalat" w:hAnsi="GHEA Grapalat" w:cs="Sylfaen"/>
          <w:sz w:val="20"/>
          <w:szCs w:val="20"/>
          <w:lang w:val="hy-AM"/>
        </w:rPr>
        <w:t xml:space="preserve">директор </w:t>
      </w:r>
      <w:r xmlns:w="http://schemas.openxmlformats.org/wordprocessingml/2006/main" w:rsidR="007678FA" w:rsidRPr="00E445E6">
        <w:rPr>
          <w:rFonts w:ascii="GHEA Grapalat" w:hAnsi="GHEA Grapalat" w:cs="Times Armenian"/>
          <w:sz w:val="20"/>
          <w:szCs w:val="20"/>
          <w:lang w:val="hy-AM"/>
        </w:rPr>
        <w:t xml:space="preserve">------------------------ </w:t>
      </w:r>
      <w:r xmlns:w="http://schemas.openxmlformats.org/wordprocessingml/2006/main" w:rsidR="007678FA" w:rsidRPr="00E445E6">
        <w:rPr>
          <w:rFonts w:ascii="GHEA Grapalat" w:hAnsi="GHEA Grapalat" w:cs="Sylfaen"/>
          <w:sz w:val="20"/>
          <w:szCs w:val="20"/>
          <w:lang w:val="hy-AM"/>
        </w:rPr>
        <w:t xml:space="preserve">, который</w:t>
      </w:r>
      <w:r xmlns:w="http://schemas.openxmlformats.org/wordprocessingml/2006/main" w:rsidR="007678FA" w:rsidRPr="00E445E6">
        <w:rPr>
          <w:rFonts w:ascii="GHEA Grapalat" w:hAnsi="GHEA Grapalat" w:cs="Times Armenian"/>
          <w:sz w:val="20"/>
          <w:szCs w:val="20"/>
          <w:lang w:val="hy-AM"/>
        </w:rPr>
        <w:t xml:space="preserve"> </w:t>
      </w:r>
      <w:r xmlns:w="http://schemas.openxmlformats.org/wordprocessingml/2006/main" w:rsidR="007678FA" w:rsidRPr="00E445E6">
        <w:rPr>
          <w:rFonts w:ascii="GHEA Grapalat" w:hAnsi="GHEA Grapalat" w:cs="Sylfaen"/>
          <w:sz w:val="20"/>
          <w:szCs w:val="20"/>
          <w:lang w:val="hy-AM"/>
        </w:rPr>
        <w:t xml:space="preserve">в действии</w:t>
      </w:r>
      <w:r xmlns:w="http://schemas.openxmlformats.org/wordprocessingml/2006/main" w:rsidR="007678FA" w:rsidRPr="00E445E6">
        <w:rPr>
          <w:rFonts w:ascii="GHEA Grapalat" w:hAnsi="GHEA Grapalat" w:cs="Times Armenian"/>
          <w:sz w:val="20"/>
          <w:szCs w:val="20"/>
          <w:lang w:val="hy-AM"/>
        </w:rPr>
        <w:t xml:space="preserve"> </w:t>
      </w:r>
      <w:r xmlns:w="http://schemas.openxmlformats.org/wordprocessingml/2006/main" w:rsidR="007678FA" w:rsidRPr="00E445E6">
        <w:rPr>
          <w:rFonts w:ascii="GHEA Grapalat" w:hAnsi="GHEA Grapalat" w:cs="Sylfaen"/>
          <w:sz w:val="20"/>
          <w:szCs w:val="20"/>
          <w:lang w:val="hy-AM"/>
        </w:rPr>
        <w:t xml:space="preserve">------------------- </w:t>
      </w:r>
      <w:r xmlns:w="http://schemas.openxmlformats.org/wordprocessingml/2006/main" w:rsidR="007678FA" w:rsidRPr="00E445E6">
        <w:rPr>
          <w:rFonts w:ascii="GHEA Grapalat" w:hAnsi="GHEA Grapalat" w:cs="Sylfaen"/>
          <w:sz w:val="20"/>
          <w:szCs w:val="20"/>
          <w:lang w:val="hy-AM"/>
        </w:rPr>
        <w:t xml:space="preserve">устава</w:t>
      </w:r>
      <w:r xmlns:w="http://schemas.openxmlformats.org/wordprocessingml/2006/main" w:rsidR="007678FA" w:rsidRPr="00E445E6">
        <w:rPr>
          <w:rFonts w:ascii="GHEA Grapalat" w:hAnsi="GHEA Grapalat" w:cs="Times Armenian"/>
          <w:sz w:val="20"/>
          <w:szCs w:val="20"/>
          <w:lang w:val="hy-AM"/>
        </w:rPr>
        <w:t xml:space="preserve">​</w:t>
      </w:r>
      <w:r xmlns:w="http://schemas.openxmlformats.org/wordprocessingml/2006/main" w:rsidR="007678FA" w:rsidRPr="00E445E6">
        <w:rPr>
          <w:rFonts w:ascii="GHEA Grapalat" w:hAnsi="GHEA Grapalat" w:cs="Times Armenian"/>
          <w:sz w:val="20"/>
          <w:szCs w:val="20"/>
          <w:lang w:val="hy-AM"/>
        </w:rPr>
        <w:t xml:space="preserve"> </w:t>
      </w:r>
      <w:r xmlns:w="http://schemas.openxmlformats.org/wordprocessingml/2006/main" w:rsidR="007678FA" w:rsidRPr="00E445E6">
        <w:rPr>
          <w:rFonts w:ascii="GHEA Grapalat" w:hAnsi="GHEA Grapalat" w:cs="Sylfaen"/>
          <w:sz w:val="20"/>
          <w:szCs w:val="20"/>
          <w:lang w:val="hy-AM"/>
        </w:rPr>
        <w:t xml:space="preserve">основа</w:t>
      </w:r>
      <w:r xmlns:w="http://schemas.openxmlformats.org/wordprocessingml/2006/main" w:rsidR="007678FA" w:rsidRPr="00E445E6">
        <w:rPr>
          <w:rFonts w:ascii="GHEA Grapalat" w:hAnsi="GHEA Grapalat" w:cs="Times Armenian"/>
          <w:sz w:val="20"/>
          <w:szCs w:val="20"/>
          <w:lang w:val="hy-AM"/>
        </w:rPr>
        <w:t xml:space="preserve"> </w:t>
      </w:r>
      <w:r xmlns:w="http://schemas.openxmlformats.org/wordprocessingml/2006/main" w:rsidR="007678FA" w:rsidRPr="00E445E6">
        <w:rPr>
          <w:rFonts w:ascii="GHEA Grapalat" w:hAnsi="GHEA Grapalat" w:cs="Sylfaen"/>
          <w:sz w:val="20"/>
          <w:szCs w:val="20"/>
          <w:lang w:val="hy-AM"/>
        </w:rPr>
        <w:t xml:space="preserve">на </w:t>
      </w:r>
      <w:r xmlns:w="http://schemas.openxmlformats.org/wordprocessingml/2006/main" w:rsidR="007678FA" w:rsidRPr="00E445E6">
        <w:rPr>
          <w:rFonts w:ascii="GHEA Grapalat" w:hAnsi="GHEA Grapalat" w:cs="Times Armenian"/>
          <w:sz w:val="20"/>
          <w:szCs w:val="20"/>
          <w:lang w:val="hy-AM"/>
        </w:rPr>
        <w:t xml:space="preserve">( </w:t>
      </w:r>
      <w:r xmlns:w="http://schemas.openxmlformats.org/wordprocessingml/2006/main" w:rsidR="007678FA" w:rsidRPr="00E445E6">
        <w:rPr>
          <w:rFonts w:ascii="GHEA Grapalat" w:hAnsi="GHEA Grapalat" w:cs="Sylfaen"/>
          <w:sz w:val="20"/>
          <w:szCs w:val="20"/>
          <w:lang w:val="hy-AM"/>
        </w:rPr>
        <w:t xml:space="preserve">далее:</w:t>
      </w:r>
      <w:r xmlns:w="http://schemas.openxmlformats.org/wordprocessingml/2006/main" w:rsidR="007678FA" w:rsidRPr="00E445E6">
        <w:rPr>
          <w:rFonts w:ascii="GHEA Grapalat" w:hAnsi="GHEA Grapalat" w:cs="Times Armenian"/>
          <w:sz w:val="20"/>
          <w:szCs w:val="20"/>
          <w:lang w:val="hy-AM"/>
        </w:rPr>
        <w:t xml:space="preserve"> </w:t>
      </w:r>
      <w:r xmlns:w="http://schemas.openxmlformats.org/wordprocessingml/2006/main" w:rsidR="007678FA" w:rsidRPr="00E445E6">
        <w:rPr>
          <w:rFonts w:ascii="GHEA Grapalat" w:hAnsi="GHEA Grapalat" w:cs="Sylfaen"/>
          <w:sz w:val="20"/>
          <w:szCs w:val="20"/>
          <w:lang w:val="hy-AM"/>
        </w:rPr>
        <w:t xml:space="preserve">Исполнитель </w:t>
      </w:r>
      <w:r xmlns:w="http://schemas.openxmlformats.org/wordprocessingml/2006/main" w:rsidR="007678FA" w:rsidRPr="00E445E6">
        <w:rPr>
          <w:rFonts w:ascii="GHEA Grapalat" w:hAnsi="GHEA Grapalat" w:cs="Times Armenian"/>
          <w:sz w:val="20"/>
          <w:szCs w:val="20"/>
          <w:lang w:val="hy-AM"/>
        </w:rPr>
        <w:t xml:space="preserve">), </w:t>
      </w:r>
      <w:r xmlns:w="http://schemas.openxmlformats.org/wordprocessingml/2006/main" w:rsidR="007678FA" w:rsidRPr="00E445E6">
        <w:rPr>
          <w:rFonts w:ascii="GHEA Grapalat" w:hAnsi="GHEA Grapalat" w:cs="Sylfaen"/>
          <w:sz w:val="20"/>
          <w:szCs w:val="20"/>
          <w:lang w:val="hy-AM"/>
        </w:rPr>
        <w:t xml:space="preserve">другой</w:t>
      </w:r>
      <w:r xmlns:w="http://schemas.openxmlformats.org/wordprocessingml/2006/main" w:rsidR="007678FA" w:rsidRPr="00E445E6">
        <w:rPr>
          <w:rFonts w:ascii="GHEA Grapalat" w:hAnsi="GHEA Grapalat" w:cs="Times Armenian"/>
          <w:sz w:val="20"/>
          <w:szCs w:val="20"/>
          <w:lang w:val="hy-AM"/>
        </w:rPr>
        <w:t xml:space="preserve"> </w:t>
      </w:r>
      <w:r xmlns:w="http://schemas.openxmlformats.org/wordprocessingml/2006/main" w:rsidR="007678FA" w:rsidRPr="00E445E6">
        <w:rPr>
          <w:rFonts w:ascii="GHEA Grapalat" w:hAnsi="GHEA Grapalat" w:cs="Sylfaen"/>
          <w:sz w:val="20"/>
          <w:szCs w:val="20"/>
          <w:lang w:val="hy-AM"/>
        </w:rPr>
        <w:t xml:space="preserve">от </w:t>
      </w:r>
      <w:r xmlns:w="http://schemas.openxmlformats.org/wordprocessingml/2006/main" w:rsidR="007678FA" w:rsidRPr="00E445E6">
        <w:rPr>
          <w:rFonts w:ascii="GHEA Grapalat" w:hAnsi="GHEA Grapalat" w:cs="Times Armenian"/>
          <w:sz w:val="20"/>
          <w:szCs w:val="20"/>
          <w:lang w:val="hy-AM"/>
        </w:rPr>
        <w:t xml:space="preserve">, </w:t>
      </w:r>
      <w:r xmlns:w="http://schemas.openxmlformats.org/wordprocessingml/2006/main" w:rsidR="007678FA" w:rsidRPr="00E445E6">
        <w:rPr>
          <w:rFonts w:ascii="GHEA Grapalat" w:hAnsi="GHEA Grapalat" w:cs="Sylfaen"/>
          <w:sz w:val="20"/>
          <w:szCs w:val="20"/>
          <w:lang w:val="hy-AM"/>
        </w:rPr>
        <w:t xml:space="preserve">подписано</w:t>
      </w:r>
      <w:r xmlns:w="http://schemas.openxmlformats.org/wordprocessingml/2006/main" w:rsidR="007678FA" w:rsidRPr="00E445E6">
        <w:rPr>
          <w:rFonts w:ascii="GHEA Grapalat" w:hAnsi="GHEA Grapalat" w:cs="Times Armenian"/>
          <w:sz w:val="20"/>
          <w:szCs w:val="20"/>
          <w:lang w:val="hy-AM"/>
        </w:rPr>
        <w:t xml:space="preserve"> </w:t>
      </w:r>
      <w:r xmlns:w="http://schemas.openxmlformats.org/wordprocessingml/2006/main" w:rsidR="007678FA" w:rsidRPr="00E445E6">
        <w:rPr>
          <w:rFonts w:ascii="GHEA Grapalat" w:hAnsi="GHEA Grapalat" w:cs="Sylfaen"/>
          <w:sz w:val="20"/>
          <w:szCs w:val="20"/>
          <w:lang w:val="hy-AM"/>
        </w:rPr>
        <w:t xml:space="preserve">этот</w:t>
      </w:r>
      <w:r xmlns:w="http://schemas.openxmlformats.org/wordprocessingml/2006/main" w:rsidR="007678FA" w:rsidRPr="00E445E6">
        <w:rPr>
          <w:rFonts w:ascii="GHEA Grapalat" w:hAnsi="GHEA Grapalat" w:cs="Times Armenian"/>
          <w:sz w:val="20"/>
          <w:szCs w:val="20"/>
          <w:lang w:val="hy-AM"/>
        </w:rPr>
        <w:t xml:space="preserve"> </w:t>
      </w:r>
      <w:r xmlns:w="http://schemas.openxmlformats.org/wordprocessingml/2006/main" w:rsidR="007678FA" w:rsidRPr="00E445E6">
        <w:rPr>
          <w:rFonts w:ascii="GHEA Grapalat" w:hAnsi="GHEA Grapalat" w:cs="Sylfaen"/>
          <w:sz w:val="20"/>
          <w:szCs w:val="20"/>
          <w:lang w:val="hy-AM"/>
        </w:rPr>
        <w:t xml:space="preserve">контракт</w:t>
      </w:r>
      <w:r xmlns:w="http://schemas.openxmlformats.org/wordprocessingml/2006/main" w:rsidR="007678FA" w:rsidRPr="00E445E6">
        <w:rPr>
          <w:rFonts w:ascii="GHEA Grapalat" w:hAnsi="GHEA Grapalat" w:cs="Times Armenian"/>
          <w:sz w:val="20"/>
          <w:szCs w:val="20"/>
          <w:lang w:val="hy-AM"/>
        </w:rPr>
        <w:t xml:space="preserve"> </w:t>
      </w:r>
      <w:r xmlns:w="http://schemas.openxmlformats.org/wordprocessingml/2006/main" w:rsidR="007678FA" w:rsidRPr="00E445E6">
        <w:rPr>
          <w:rFonts w:ascii="GHEA Grapalat" w:hAnsi="GHEA Grapalat" w:cs="Sylfaen"/>
          <w:sz w:val="20"/>
          <w:szCs w:val="20"/>
          <w:lang w:val="hy-AM"/>
        </w:rPr>
        <w:t xml:space="preserve">из следующих</w:t>
      </w:r>
      <w:r xmlns:w="http://schemas.openxmlformats.org/wordprocessingml/2006/main" w:rsidR="007678FA" w:rsidRPr="00E445E6">
        <w:rPr>
          <w:rFonts w:ascii="GHEA Grapalat" w:hAnsi="GHEA Grapalat" w:cs="Times Armenian"/>
          <w:sz w:val="20"/>
          <w:szCs w:val="20"/>
          <w:lang w:val="hy-AM"/>
        </w:rPr>
        <w:t xml:space="preserve"> </w:t>
      </w:r>
      <w:r xmlns:w="http://schemas.openxmlformats.org/wordprocessingml/2006/main" w:rsidR="007678FA" w:rsidRPr="00E445E6">
        <w:rPr>
          <w:rFonts w:ascii="GHEA Grapalat" w:hAnsi="GHEA Grapalat" w:cs="Sylfaen"/>
          <w:sz w:val="20"/>
          <w:szCs w:val="20"/>
          <w:lang w:val="hy-AM"/>
        </w:rPr>
        <w:t xml:space="preserve">о </w:t>
      </w:r>
      <w:r xmlns:w="http://schemas.openxmlformats.org/wordprocessingml/2006/main" w:rsidR="007678FA" w:rsidRPr="00E445E6">
        <w:rPr>
          <w:rFonts w:ascii="GHEA Grapalat" w:hAnsi="GHEA Grapalat" w:cs="Times Armenian"/>
          <w:sz w:val="20"/>
          <w:szCs w:val="20"/>
          <w:lang w:val="hy-AM"/>
        </w:rPr>
        <w:t xml:space="preserve">.</w:t>
      </w:r>
    </w:p>
    <w:p w14:paraId="2B4C028C" w14:textId="77777777" w:rsidR="007678FA" w:rsidRPr="00E445E6" w:rsidRDefault="007678FA" w:rsidP="007678FA">
      <w:pPr>
        <w:jc w:val="both"/>
        <w:rPr>
          <w:rFonts w:ascii="GHEA Grapalat" w:hAnsi="GHEA Grapalat"/>
          <w:i/>
          <w:sz w:val="20"/>
          <w:szCs w:val="20"/>
          <w:lang w:val="hy-AM" w:eastAsia="zh-CN"/>
        </w:rPr>
      </w:pPr>
    </w:p>
    <w:p w14:paraId="1E0A75AD" w14:textId="77777777" w:rsidR="007678FA" w:rsidRPr="00E445E6" w:rsidRDefault="007678FA" w:rsidP="007678FA">
      <w:pPr xmlns:w="http://schemas.openxmlformats.org/wordprocessingml/2006/main">
        <w:ind w:firstLine="720"/>
        <w:jc w:val="both"/>
        <w:rPr>
          <w:rFonts w:ascii="GHEA Grapalat" w:hAnsi="GHEA Grapalat" w:cs="Sylfaen"/>
          <w:b/>
          <w:smallCaps/>
          <w:sz w:val="20"/>
          <w:szCs w:val="20"/>
          <w:lang w:val="hy-AM"/>
        </w:rPr>
      </w:pPr>
      <w:r xmlns:w="http://schemas.openxmlformats.org/wordprocessingml/2006/main" w:rsidRPr="00E445E6">
        <w:rPr>
          <w:rFonts w:ascii="GHEA Grapalat" w:hAnsi="GHEA Grapalat" w:cs="Sylfaen"/>
          <w:b/>
          <w:smallCaps/>
          <w:sz w:val="20"/>
          <w:szCs w:val="20"/>
          <w:lang w:val="hy-AM"/>
        </w:rPr>
        <w:t xml:space="preserve">1. Предмет договора</w:t>
      </w:r>
    </w:p>
    <w:p w14:paraId="125125E6" w14:textId="2DFC320D" w:rsidR="007678FA" w:rsidRPr="00E445E6" w:rsidRDefault="007678FA" w:rsidP="007678FA">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hy-AM"/>
        </w:rPr>
        <w:t xml:space="preserve">1.1 Заказчик поручает, а Исполнитель принимает на себя обязательство оказать услуги (далее – Услуга) в соответствии с </w:t>
      </w:r>
      <w:r xmlns:w="http://schemas.openxmlformats.org/wordprocessingml/2006/main" w:rsidRPr="00E445E6">
        <w:rPr>
          <w:rFonts w:ascii="GHEA Grapalat" w:hAnsi="GHEA Grapalat" w:cs="Sylfaen"/>
          <w:sz w:val="20"/>
          <w:szCs w:val="20"/>
          <w:lang w:val="hy-AM"/>
        </w:rPr>
        <w:t xml:space="preserve">требованиями Технического задания – </w:t>
      </w:r>
      <w:r xmlns:w="http://schemas.openxmlformats.org/wordprocessingml/2006/main" w:rsidRPr="00E445E6">
        <w:rPr>
          <w:rFonts w:ascii="GHEA Grapalat" w:hAnsi="GHEA Grapalat"/>
          <w:sz w:val="20"/>
          <w:szCs w:val="20"/>
          <w:lang w:val="hy-AM"/>
        </w:rPr>
        <w:t xml:space="preserve">Графика закупок, изложенного в Приложении № 1, являющегося неотъемлемой частью настоящего Договора (далее – Договор).</w:t>
      </w:r>
    </w:p>
    <w:p w14:paraId="4E2796EF" w14:textId="77777777" w:rsidR="007678FA" w:rsidRPr="00E445E6" w:rsidRDefault="007678FA" w:rsidP="007678FA">
      <w:pPr xmlns:w="http://schemas.openxmlformats.org/wordprocessingml/2006/main">
        <w:ind w:firstLine="720"/>
        <w:jc w:val="both"/>
        <w:rPr>
          <w:rFonts w:ascii="GHEA Grapalat" w:hAnsi="GHEA Grapalat"/>
          <w:sz w:val="20"/>
          <w:szCs w:val="20"/>
          <w:lang w:val="hy-AM"/>
        </w:rPr>
      </w:pPr>
      <w:r xmlns:w="http://schemas.openxmlformats.org/wordprocessingml/2006/main" w:rsidRPr="00E445E6">
        <w:rPr>
          <w:rFonts w:ascii="GHEA Grapalat" w:hAnsi="GHEA Grapalat" w:cs="Sylfaen"/>
          <w:sz w:val="20"/>
          <w:szCs w:val="20"/>
          <w:lang w:val="hy-AM"/>
        </w:rPr>
        <w:t xml:space="preserve">1.2 </w:t>
      </w:r>
      <w:r xmlns:w="http://schemas.openxmlformats.org/wordprocessingml/2006/main" w:rsidRPr="00E445E6">
        <w:rPr>
          <w:rFonts w:ascii="GHEA Grapalat" w:hAnsi="GHEA Grapalat"/>
          <w:sz w:val="20"/>
          <w:szCs w:val="20"/>
          <w:lang w:val="hy-AM"/>
        </w:rPr>
        <w:t xml:space="preserve">Услуга оказывается в соответствии с </w:t>
      </w:r>
      <w:r xmlns:w="http://schemas.openxmlformats.org/wordprocessingml/2006/main" w:rsidRPr="00E445E6">
        <w:rPr>
          <w:rFonts w:ascii="GHEA Grapalat" w:hAnsi="GHEA Grapalat" w:cs="Sylfaen"/>
          <w:sz w:val="20"/>
          <w:szCs w:val="20"/>
          <w:lang w:val="hy-AM"/>
        </w:rPr>
        <w:t xml:space="preserve">Техническим заданием- </w:t>
      </w:r>
      <w:r xmlns:w="http://schemas.openxmlformats.org/wordprocessingml/2006/main" w:rsidRPr="00E445E6">
        <w:rPr>
          <w:rFonts w:ascii="GHEA Grapalat" w:hAnsi="GHEA Grapalat"/>
          <w:sz w:val="20"/>
          <w:szCs w:val="20"/>
          <w:lang w:val="hy-AM"/>
        </w:rPr>
        <w:t xml:space="preserve">Графиком закупки, указанным в Приложении № 1 к договору и в указанные в нем сроки.</w:t>
      </w:r>
    </w:p>
    <w:p w14:paraId="5FD6395F" w14:textId="77777777" w:rsidR="007678FA" w:rsidRPr="00E445E6" w:rsidRDefault="007678FA" w:rsidP="007678FA">
      <w:pPr>
        <w:ind w:firstLine="720"/>
        <w:jc w:val="both"/>
        <w:rPr>
          <w:rFonts w:ascii="GHEA Grapalat" w:hAnsi="GHEA Grapalat" w:cs="Sylfaen"/>
          <w:sz w:val="20"/>
          <w:szCs w:val="20"/>
          <w:lang w:val="hy-AM"/>
        </w:rPr>
      </w:pPr>
    </w:p>
    <w:p w14:paraId="3863D697" w14:textId="77777777" w:rsidR="007678FA" w:rsidRPr="00E445E6" w:rsidRDefault="007678FA" w:rsidP="007678FA">
      <w:pPr xmlns:w="http://schemas.openxmlformats.org/wordprocessingml/2006/main">
        <w:ind w:firstLine="720"/>
        <w:jc w:val="both"/>
        <w:rPr>
          <w:rFonts w:ascii="GHEA Grapalat" w:hAnsi="GHEA Grapalat" w:cs="Sylfaen"/>
          <w:b/>
          <w:smallCaps/>
          <w:sz w:val="20"/>
          <w:szCs w:val="20"/>
          <w:lang w:val="hy-AM"/>
        </w:rPr>
      </w:pPr>
      <w:r xmlns:w="http://schemas.openxmlformats.org/wordprocessingml/2006/main" w:rsidRPr="00E445E6">
        <w:rPr>
          <w:rFonts w:ascii="GHEA Grapalat" w:hAnsi="GHEA Grapalat" w:cs="Sylfaen"/>
          <w:b/>
          <w:smallCaps/>
          <w:sz w:val="20"/>
          <w:szCs w:val="20"/>
          <w:lang w:val="hy-AM"/>
        </w:rPr>
        <w:t xml:space="preserve">2. ПРАВА И ОБЯЗАННОСТИ СТОРОН</w:t>
      </w:r>
    </w:p>
    <w:p w14:paraId="692C39F7" w14:textId="77777777" w:rsidR="007678FA" w:rsidRPr="00E445E6" w:rsidRDefault="007678FA" w:rsidP="007678FA">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hy-AM"/>
        </w:rPr>
        <w:t xml:space="preserve">2.1 Клиент имеет право:</w:t>
      </w:r>
    </w:p>
    <w:p w14:paraId="60B8B423" w14:textId="77777777" w:rsidR="007678FA" w:rsidRPr="00E445E6" w:rsidRDefault="007678FA" w:rsidP="007678FA">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hy-AM"/>
        </w:rPr>
        <w:t xml:space="preserve">2.1.1 В любое время проверять ход и качество оказания услуг Исполнителем, не вмешиваясь в деятельность Исполнителя.</w:t>
      </w:r>
    </w:p>
    <w:p w14:paraId="28E382C6" w14:textId="77777777" w:rsidR="007678FA" w:rsidRPr="00E445E6" w:rsidRDefault="007678FA" w:rsidP="007678FA">
      <w:pPr xmlns:w="http://schemas.openxmlformats.org/wordprocessingml/2006/main">
        <w:ind w:firstLine="720"/>
        <w:jc w:val="both"/>
        <w:rPr>
          <w:rFonts w:ascii="GHEA Grapalat" w:hAnsi="GHEA Grapalat"/>
          <w:sz w:val="20"/>
          <w:szCs w:val="20"/>
          <w:lang w:val="hy-AM"/>
        </w:rPr>
      </w:pPr>
      <w:r xmlns:w="http://schemas.openxmlformats.org/wordprocessingml/2006/main" w:rsidRPr="00E445E6">
        <w:rPr>
          <w:rFonts w:ascii="GHEA Grapalat" w:hAnsi="GHEA Grapalat" w:cs="Sylfaen"/>
          <w:sz w:val="20"/>
          <w:szCs w:val="20"/>
          <w:lang w:val="hy-AM"/>
        </w:rPr>
        <w:t xml:space="preserve">2.1.2 В случае </w:t>
      </w:r>
      <w:r xmlns:w="http://schemas.openxmlformats.org/wordprocessingml/2006/main" w:rsidRPr="00E445E6">
        <w:rPr>
          <w:rFonts w:ascii="GHEA Grapalat" w:hAnsi="GHEA Grapalat" w:cs="Times Armenian"/>
          <w:sz w:val="20"/>
          <w:szCs w:val="20"/>
          <w:lang w:val="hy-AM"/>
        </w:rPr>
        <w:t xml:space="preserve">поставки </w:t>
      </w:r>
      <w:r xmlns:w="http://schemas.openxmlformats.org/wordprocessingml/2006/main" w:rsidRPr="00E445E6">
        <w:rPr>
          <w:rFonts w:ascii="GHEA Grapalat" w:hAnsi="GHEA Grapalat" w:cs="Sylfaen"/>
          <w:sz w:val="20"/>
          <w:szCs w:val="20"/>
          <w:lang w:val="hy-AM"/>
        </w:rPr>
        <w:t xml:space="preserve">товара по договору, </w:t>
      </w:r>
      <w:r xmlns:w="http://schemas.openxmlformats.org/wordprocessingml/2006/main" w:rsidRPr="00E445E6">
        <w:rPr>
          <w:rFonts w:ascii="GHEA Grapalat" w:hAnsi="GHEA Grapalat" w:cs="Sylfaen"/>
          <w:sz w:val="20"/>
          <w:szCs w:val="20"/>
          <w:lang w:val="hy-AM"/>
        </w:rPr>
        <w:t xml:space="preserve">указанному </w:t>
      </w:r>
      <w:r xmlns:w="http://schemas.openxmlformats.org/wordprocessingml/2006/main" w:rsidRPr="00E445E6">
        <w:rPr>
          <w:rFonts w:ascii="GHEA Grapalat" w:hAnsi="GHEA Grapalat" w:cs="Times Armenian"/>
          <w:sz w:val="20"/>
          <w:szCs w:val="20"/>
          <w:lang w:val="hy-AM"/>
        </w:rPr>
        <w:t xml:space="preserve">в Приложении № 1,</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Технические характеристики - </w:t>
      </w:r>
      <w:r xmlns:w="http://schemas.openxmlformats.org/wordprocessingml/2006/main" w:rsidRPr="00E445E6">
        <w:rPr>
          <w:rFonts w:ascii="GHEA Grapalat" w:hAnsi="GHEA Grapalat" w:cs="Sylfaen"/>
          <w:sz w:val="20"/>
          <w:szCs w:val="20"/>
          <w:lang w:val="hy-AM"/>
        </w:rPr>
        <w:t xml:space="preserve">график </w:t>
      </w:r>
      <w:r xmlns:w="http://schemas.openxmlformats.org/wordprocessingml/2006/main" w:rsidRPr="00E445E6">
        <w:rPr>
          <w:rFonts w:ascii="GHEA Grapalat" w:hAnsi="GHEA Grapalat"/>
          <w:sz w:val="20"/>
          <w:szCs w:val="20"/>
          <w:lang w:val="hy-AM"/>
        </w:rPr>
        <w:t xml:space="preserve">закупок</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несоответствующее </w:t>
      </w:r>
      <w:r xmlns:w="http://schemas.openxmlformats.org/wordprocessingml/2006/main" w:rsidRPr="00E445E6">
        <w:rPr>
          <w:rFonts w:ascii="GHEA Grapalat" w:hAnsi="GHEA Grapalat" w:cs="Times Armenian"/>
          <w:sz w:val="20"/>
          <w:szCs w:val="20"/>
          <w:lang w:val="hy-AM"/>
        </w:rPr>
        <w:t xml:space="preserve">обслуживание.</w:t>
      </w:r>
      <w:r xmlns:w="http://schemas.openxmlformats.org/wordprocessingml/2006/main" w:rsidRPr="00E445E6">
        <w:rPr>
          <w:rFonts w:ascii="GHEA Grapalat" w:hAnsi="GHEA Grapalat"/>
          <w:sz w:val="20"/>
          <w:szCs w:val="20"/>
          <w:lang w:val="hy-AM"/>
        </w:rPr>
        <w:t xml:space="preserve"> </w:t>
      </w:r>
    </w:p>
    <w:p w14:paraId="3B1CBA86" w14:textId="77777777" w:rsidR="007678FA" w:rsidRPr="00E445E6" w:rsidRDefault="007678FA" w:rsidP="007678FA">
      <w:pPr xmlns:w="http://schemas.openxmlformats.org/wordprocessingml/2006/main">
        <w:ind w:firstLine="720"/>
        <w:jc w:val="both"/>
        <w:rPr>
          <w:rFonts w:ascii="GHEA Grapalat" w:hAnsi="GHEA Grapalat"/>
          <w:sz w:val="20"/>
          <w:szCs w:val="20"/>
          <w:lang w:val="hy-AM"/>
        </w:rPr>
      </w:pPr>
      <w:r xmlns:w="http://schemas.openxmlformats.org/wordprocessingml/2006/main" w:rsidRPr="00E445E6">
        <w:rPr>
          <w:rFonts w:ascii="GHEA Grapalat" w:hAnsi="GHEA Grapalat" w:cs="Sylfaen"/>
          <w:sz w:val="20"/>
          <w:szCs w:val="20"/>
          <w:lang w:val="hy-AM"/>
        </w:rPr>
        <w:t xml:space="preserve">а </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Не принимать </w:t>
      </w:r>
      <w:r xmlns:w="http://schemas.openxmlformats.org/wordprocessingml/2006/main" w:rsidRPr="00E445E6">
        <w:rPr>
          <w:rFonts w:ascii="GHEA Grapalat" w:hAnsi="GHEA Grapalat" w:cs="Times Armenian"/>
          <w:sz w:val="20"/>
          <w:szCs w:val="20"/>
          <w:lang w:val="hy-AM"/>
        </w:rPr>
        <w:t xml:space="preserve">услугу </w:t>
      </w:r>
      <w:r xmlns:w="http://schemas.openxmlformats.org/wordprocessingml/2006/main" w:rsidRPr="00E445E6">
        <w:rPr>
          <w:rFonts w:ascii="GHEA Grapalat" w:hAnsi="GHEA Grapalat" w:cs="Sylfaen"/>
          <w:sz w:val="20"/>
          <w:szCs w:val="20"/>
          <w:lang w:val="hy-AM"/>
        </w:rPr>
        <w:t xml:space="preserve">,</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по вашему усмотрению</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определяющий</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неприличный</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качественное </w:t>
      </w:r>
      <w:r xmlns:w="http://schemas.openxmlformats.org/wordprocessingml/2006/main" w:rsidRPr="00E445E6">
        <w:rPr>
          <w:rFonts w:ascii="GHEA Grapalat" w:hAnsi="GHEA Grapalat" w:cs="Times Armenian"/>
          <w:sz w:val="20"/>
          <w:szCs w:val="20"/>
          <w:lang w:val="hy-AM"/>
        </w:rPr>
        <w:t xml:space="preserve">обслуживание </w:t>
      </w:r>
      <w:r xmlns:w="http://schemas.openxmlformats.org/wordprocessingml/2006/main" w:rsidRPr="00E445E6">
        <w:rPr>
          <w:rFonts w:ascii="GHEA Grapalat" w:hAnsi="GHEA Grapalat" w:cs="Sylfaen"/>
          <w:sz w:val="20"/>
          <w:szCs w:val="20"/>
          <w:lang w:val="hy-AM"/>
        </w:rPr>
        <w:t xml:space="preserve">по контракту</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с </w:t>
      </w:r>
      <w:r xmlns:w="http://schemas.openxmlformats.org/wordprocessingml/2006/main" w:rsidRPr="00E445E6">
        <w:rPr>
          <w:rFonts w:ascii="GHEA Grapalat" w:hAnsi="GHEA Grapalat" w:cs="Sylfaen"/>
          <w:sz w:val="20"/>
          <w:szCs w:val="20"/>
          <w:lang w:val="hy-AM"/>
        </w:rPr>
        <w:t xml:space="preserve">соответствующей </w:t>
      </w:r>
      <w:r xmlns:w="http://schemas.openxmlformats.org/wordprocessingml/2006/main" w:rsidRPr="00E445E6">
        <w:rPr>
          <w:rFonts w:ascii="GHEA Grapalat" w:hAnsi="GHEA Grapalat" w:cs="Times Armenian"/>
          <w:sz w:val="20"/>
          <w:szCs w:val="20"/>
          <w:lang w:val="hy-AM"/>
        </w:rPr>
        <w:t xml:space="preserve">ценой</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безвозмездный</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замена</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разумный</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срок и</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требовать </w:t>
      </w:r>
      <w:r xmlns:w="http://schemas.openxmlformats.org/wordprocessingml/2006/main" w:rsidRPr="00E445E6">
        <w:rPr>
          <w:rFonts w:ascii="GHEA Grapalat" w:hAnsi="GHEA Grapalat" w:cs="Sylfaen"/>
          <w:sz w:val="20"/>
          <w:szCs w:val="20"/>
          <w:lang w:val="hy-AM"/>
        </w:rPr>
        <w:t xml:space="preserve">оплату </w:t>
      </w:r>
      <w:r xmlns:w="http://schemas.openxmlformats.org/wordprocessingml/2006/main" w:rsidRPr="00E445E6">
        <w:rPr>
          <w:rFonts w:ascii="GHEA Grapalat" w:hAnsi="GHEA Grapalat" w:cs="Times Armenian"/>
          <w:sz w:val="20"/>
          <w:szCs w:val="20"/>
          <w:lang w:val="hy-AM"/>
        </w:rPr>
        <w:t xml:space="preserve">от Исполнителя</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согласно пункту </w:t>
      </w:r>
      <w:r xmlns:w="http://schemas.openxmlformats.org/wordprocessingml/2006/main" w:rsidRPr="00E445E6">
        <w:rPr>
          <w:rFonts w:ascii="GHEA Grapalat" w:hAnsi="GHEA Grapalat" w:cs="Times Armenian"/>
          <w:sz w:val="20"/>
          <w:szCs w:val="20"/>
          <w:lang w:val="hy-AM"/>
        </w:rPr>
        <w:t xml:space="preserve">5.2 </w:t>
      </w:r>
      <w:r xmlns:w="http://schemas.openxmlformats.org/wordprocessingml/2006/main" w:rsidRPr="00E445E6">
        <w:rPr>
          <w:rFonts w:ascii="GHEA Grapalat" w:hAnsi="GHEA Grapalat" w:cs="Sylfaen"/>
          <w:sz w:val="20"/>
          <w:szCs w:val="20"/>
          <w:lang w:val="hy-AM"/>
        </w:rPr>
        <w:t xml:space="preserve">договора</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намеревался</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штраф, а также наказание, предусмотренное пунктом 5.3 </w:t>
      </w:r>
      <w:r xmlns:w="http://schemas.openxmlformats.org/wordprocessingml/2006/main" w:rsidRPr="00E445E6">
        <w:rPr>
          <w:rFonts w:ascii="GHEA Grapalat" w:hAnsi="GHEA Grapalat" w:cs="Times Armenian"/>
          <w:sz w:val="20"/>
          <w:szCs w:val="20"/>
          <w:lang w:val="hy-AM"/>
        </w:rPr>
        <w:t xml:space="preserve">.</w:t>
      </w:r>
      <w:r xmlns:w="http://schemas.openxmlformats.org/wordprocessingml/2006/main" w:rsidRPr="00E445E6">
        <w:rPr>
          <w:rFonts w:ascii="GHEA Grapalat" w:hAnsi="GHEA Grapalat"/>
          <w:sz w:val="20"/>
          <w:szCs w:val="20"/>
          <w:lang w:val="hy-AM"/>
        </w:rPr>
        <w:t xml:space="preserve"> </w:t>
      </w:r>
    </w:p>
    <w:p w14:paraId="582C834A" w14:textId="77777777" w:rsidR="007678FA" w:rsidRPr="00E445E6" w:rsidRDefault="007678FA" w:rsidP="007678FA">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E445E6">
        <w:rPr>
          <w:rFonts w:ascii="GHEA Grapalat" w:hAnsi="GHEA Grapalat" w:cs="Sylfaen"/>
          <w:sz w:val="20"/>
          <w:szCs w:val="20"/>
          <w:lang w:val="hy-AM"/>
        </w:rPr>
        <w:t xml:space="preserve">б </w:t>
      </w:r>
      <w:r xmlns:w="http://schemas.openxmlformats.org/wordprocessingml/2006/main" w:rsidRPr="00E445E6">
        <w:rPr>
          <w:rFonts w:ascii="GHEA Grapalat" w:hAnsi="GHEA Grapalat"/>
          <w:sz w:val="20"/>
          <w:szCs w:val="20"/>
          <w:lang w:val="hy-AM"/>
        </w:rPr>
        <w:t xml:space="preserve">) </w:t>
      </w:r>
      <w:r xmlns:w="http://schemas.openxmlformats.org/wordprocessingml/2006/main" w:rsidRPr="00E445E6">
        <w:rPr>
          <w:rFonts w:ascii="GHEA Grapalat" w:hAnsi="GHEA Grapalat"/>
          <w:sz w:val="20"/>
          <w:szCs w:val="20"/>
          <w:lang w:val="hy-AM"/>
        </w:rPr>
        <w:tab xmlns:w="http://schemas.openxmlformats.org/wordprocessingml/2006/main"/>
      </w:r>
      <w:r xmlns:w="http://schemas.openxmlformats.org/wordprocessingml/2006/main" w:rsidRPr="00E445E6">
        <w:rPr>
          <w:rFonts w:ascii="GHEA Grapalat" w:hAnsi="GHEA Grapalat" w:cs="Sylfaen"/>
          <w:sz w:val="20"/>
          <w:szCs w:val="20"/>
          <w:lang w:val="hy-AM"/>
        </w:rPr>
        <w:t xml:space="preserve">Отказаться</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контракт</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от исполнения</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и</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требовать</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для </w:t>
      </w:r>
      <w:r xmlns:w="http://schemas.openxmlformats.org/wordprocessingml/2006/main" w:rsidRPr="00E445E6">
        <w:rPr>
          <w:rFonts w:ascii="GHEA Grapalat" w:hAnsi="GHEA Grapalat" w:cs="Sylfaen"/>
          <w:sz w:val="20"/>
          <w:szCs w:val="20"/>
          <w:lang w:val="hy-AM"/>
        </w:rPr>
        <w:t xml:space="preserve">обратного </w:t>
      </w:r>
      <w:r xmlns:w="http://schemas.openxmlformats.org/wordprocessingml/2006/main" w:rsidRPr="00E445E6">
        <w:rPr>
          <w:rFonts w:ascii="GHEA Grapalat" w:hAnsi="GHEA Grapalat" w:cs="Times Armenian"/>
          <w:sz w:val="20"/>
          <w:szCs w:val="20"/>
          <w:lang w:val="hy-AM"/>
        </w:rPr>
        <w:t xml:space="preserve">обслуживания</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оплаченный</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сумму и потребовать </w:t>
      </w:r>
      <w:r xmlns:w="http://schemas.openxmlformats.org/wordprocessingml/2006/main" w:rsidRPr="00E445E6">
        <w:rPr>
          <w:rFonts w:ascii="GHEA Grapalat" w:hAnsi="GHEA Grapalat" w:cs="Times Armenian"/>
          <w:sz w:val="20"/>
          <w:szCs w:val="20"/>
          <w:lang w:val="hy-AM"/>
        </w:rPr>
        <w:t xml:space="preserve">от Подрядчика </w:t>
      </w:r>
      <w:r xmlns:w="http://schemas.openxmlformats.org/wordprocessingml/2006/main" w:rsidRPr="00E445E6">
        <w:rPr>
          <w:rFonts w:ascii="GHEA Grapalat" w:hAnsi="GHEA Grapalat" w:cs="Sylfaen"/>
          <w:sz w:val="20"/>
          <w:szCs w:val="20"/>
          <w:lang w:val="hy-AM"/>
        </w:rPr>
        <w:t xml:space="preserve">оплатить</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согласно пункту </w:t>
      </w:r>
      <w:r xmlns:w="http://schemas.openxmlformats.org/wordprocessingml/2006/main" w:rsidRPr="00E445E6">
        <w:rPr>
          <w:rFonts w:ascii="GHEA Grapalat" w:hAnsi="GHEA Grapalat" w:cs="Times Armenian"/>
          <w:sz w:val="20"/>
          <w:szCs w:val="20"/>
          <w:lang w:val="hy-AM"/>
        </w:rPr>
        <w:t xml:space="preserve">5.2 </w:t>
      </w:r>
      <w:r xmlns:w="http://schemas.openxmlformats.org/wordprocessingml/2006/main" w:rsidRPr="00E445E6">
        <w:rPr>
          <w:rFonts w:ascii="GHEA Grapalat" w:hAnsi="GHEA Grapalat" w:cs="Sylfaen"/>
          <w:sz w:val="20"/>
          <w:szCs w:val="20"/>
          <w:lang w:val="hy-AM"/>
        </w:rPr>
        <w:t xml:space="preserve">договора</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намеревался</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штраф </w:t>
      </w:r>
      <w:r xmlns:w="http://schemas.openxmlformats.org/wordprocessingml/2006/main" w:rsidRPr="00E445E6">
        <w:rPr>
          <w:rFonts w:ascii="GHEA Grapalat" w:hAnsi="GHEA Grapalat" w:cs="Times Armenian"/>
          <w:sz w:val="20"/>
          <w:szCs w:val="20"/>
          <w:lang w:val="hy-AM"/>
        </w:rPr>
        <w:t xml:space="preserve">.</w:t>
      </w:r>
      <w:r xmlns:w="http://schemas.openxmlformats.org/wordprocessingml/2006/main" w:rsidRPr="00E445E6">
        <w:rPr>
          <w:rFonts w:ascii="GHEA Grapalat" w:hAnsi="GHEA Grapalat"/>
          <w:sz w:val="20"/>
          <w:szCs w:val="20"/>
          <w:lang w:val="hy-AM"/>
        </w:rPr>
        <w:t xml:space="preserve"> </w:t>
      </w:r>
    </w:p>
    <w:p w14:paraId="3EB59B34" w14:textId="77777777" w:rsidR="007678FA" w:rsidRPr="00E445E6" w:rsidRDefault="007678FA" w:rsidP="007678FA">
      <w:pPr xmlns:w="http://schemas.openxmlformats.org/wordprocessingml/2006/main">
        <w:ind w:firstLine="720"/>
        <w:jc w:val="both"/>
        <w:rPr>
          <w:rFonts w:ascii="GHEA Grapalat" w:hAnsi="GHEA Grapalat"/>
          <w:sz w:val="20"/>
          <w:szCs w:val="20"/>
          <w:lang w:val="hy-AM"/>
        </w:rPr>
      </w:pPr>
      <w:r xmlns:w="http://schemas.openxmlformats.org/wordprocessingml/2006/main" w:rsidRPr="00E445E6">
        <w:rPr>
          <w:rFonts w:ascii="GHEA Grapalat" w:hAnsi="GHEA Grapalat" w:cs="Sylfaen"/>
          <w:sz w:val="20"/>
          <w:szCs w:val="20"/>
          <w:lang w:val="hy-AM"/>
        </w:rPr>
        <w:t xml:space="preserve">2.1.3 Односторонний</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решать</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договора </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если </w:t>
      </w:r>
      <w:r xmlns:w="http://schemas.openxmlformats.org/wordprocessingml/2006/main" w:rsidRPr="00E445E6">
        <w:rPr>
          <w:rFonts w:ascii="GHEA Grapalat" w:hAnsi="GHEA Grapalat" w:cs="Times Armenian"/>
          <w:sz w:val="20"/>
          <w:szCs w:val="20"/>
          <w:lang w:val="hy-AM"/>
        </w:rPr>
        <w:t xml:space="preserve">Исполнитель</w:t>
      </w:r>
      <w:r xmlns:w="http://schemas.openxmlformats.org/wordprocessingml/2006/main" w:rsidRPr="00E445E6">
        <w:rPr>
          <w:rFonts w:ascii="GHEA Grapalat" w:hAnsi="GHEA Grapalat" w:cs="Sylfaen"/>
          <w:sz w:val="20"/>
          <w:szCs w:val="20"/>
          <w:lang w:val="hy-AM"/>
        </w:rPr>
        <w:t xml:space="preserve">​</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существенно</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нарушать</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является</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Договор </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Договор, заключенный подрядчиком.</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нарушение</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существенный</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является</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считается, </w:t>
      </w:r>
      <w:r xmlns:w="http://schemas.openxmlformats.org/wordprocessingml/2006/main" w:rsidRPr="00E445E6">
        <w:rPr>
          <w:rFonts w:ascii="GHEA Grapalat" w:hAnsi="GHEA Grapalat" w:cs="Sylfaen"/>
          <w:sz w:val="20"/>
          <w:szCs w:val="20"/>
          <w:lang w:val="hy-AM"/>
        </w:rPr>
        <w:t xml:space="preserve">если </w:t>
      </w:r>
      <w:r xmlns:w="http://schemas.openxmlformats.org/wordprocessingml/2006/main" w:rsidRPr="00E445E6">
        <w:rPr>
          <w:rFonts w:ascii="GHEA Grapalat" w:hAnsi="GHEA Grapalat" w:cs="Times Armenian"/>
          <w:sz w:val="20"/>
          <w:szCs w:val="20"/>
          <w:lang w:val="hy-AM"/>
        </w:rPr>
        <w:t xml:space="preserve">:</w:t>
      </w:r>
    </w:p>
    <w:p w14:paraId="580FF441" w14:textId="77777777" w:rsidR="007678FA" w:rsidRPr="00E445E6" w:rsidRDefault="007678FA" w:rsidP="007678FA">
      <w:pPr xmlns:w="http://schemas.openxmlformats.org/wordprocessingml/2006/main">
        <w:ind w:firstLine="720"/>
        <w:jc w:val="both"/>
        <w:rPr>
          <w:rFonts w:ascii="GHEA Grapalat" w:hAnsi="GHEA Grapalat"/>
          <w:sz w:val="20"/>
          <w:szCs w:val="20"/>
          <w:lang w:val="hy-AM"/>
        </w:rPr>
      </w:pPr>
      <w:r xmlns:w="http://schemas.openxmlformats.org/wordprocessingml/2006/main" w:rsidRPr="00E445E6">
        <w:rPr>
          <w:rFonts w:ascii="GHEA Grapalat" w:hAnsi="GHEA Grapalat" w:cs="Sylfaen"/>
          <w:sz w:val="20"/>
          <w:szCs w:val="20"/>
          <w:lang w:val="hy-AM"/>
        </w:rPr>
        <w:t xml:space="preserve">а </w:t>
      </w:r>
      <w:r xmlns:w="http://schemas.openxmlformats.org/wordprocessingml/2006/main" w:rsidRPr="00E445E6">
        <w:rPr>
          <w:rFonts w:ascii="GHEA Grapalat" w:hAnsi="GHEA Grapalat" w:cs="Times Armenian"/>
          <w:sz w:val="20"/>
          <w:szCs w:val="20"/>
          <w:lang w:val="hy-AM"/>
        </w:rPr>
        <w:t xml:space="preserve">) оказанная услуга не соответствует требованиям, установленным в Приложении N 1 к договору </w:t>
      </w:r>
      <w:r xmlns:w="http://schemas.openxmlformats.org/wordprocessingml/2006/main" w:rsidRPr="00E445E6">
        <w:rPr>
          <w:rFonts w:ascii="GHEA Grapalat" w:hAnsi="GHEA Grapalat" w:cs="Sylfaen"/>
          <w:sz w:val="20"/>
          <w:szCs w:val="20"/>
          <w:lang w:val="hy-AM"/>
        </w:rPr>
        <w:t xml:space="preserve">,</w:t>
      </w:r>
    </w:p>
    <w:p w14:paraId="771A3DB2" w14:textId="77777777" w:rsidR="007678FA" w:rsidRPr="00E445E6" w:rsidRDefault="007678FA" w:rsidP="007678FA">
      <w:pPr xmlns:w="http://schemas.openxmlformats.org/wordprocessingml/2006/main">
        <w:ind w:firstLine="720"/>
        <w:jc w:val="both"/>
        <w:rPr>
          <w:rFonts w:ascii="GHEA Grapalat" w:hAnsi="GHEA Grapalat"/>
          <w:sz w:val="20"/>
          <w:szCs w:val="20"/>
          <w:lang w:val="hy-AM"/>
        </w:rPr>
      </w:pPr>
      <w:r xmlns:w="http://schemas.openxmlformats.org/wordprocessingml/2006/main" w:rsidRPr="00E445E6">
        <w:rPr>
          <w:rFonts w:ascii="GHEA Grapalat" w:hAnsi="GHEA Grapalat" w:cs="Sylfaen"/>
          <w:sz w:val="20"/>
          <w:szCs w:val="20"/>
          <w:lang w:val="hy-AM"/>
        </w:rPr>
        <w:t xml:space="preserve">б </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нарушен </w:t>
      </w:r>
      <w:r xmlns:w="http://schemas.openxmlformats.org/wordprocessingml/2006/main" w:rsidRPr="00E445E6">
        <w:rPr>
          <w:rFonts w:ascii="GHEA Grapalat" w:hAnsi="GHEA Grapalat" w:cs="Sylfaen"/>
          <w:sz w:val="20"/>
          <w:szCs w:val="20"/>
          <w:lang w:val="hy-AM"/>
        </w:rPr>
        <w:t xml:space="preserve">срок </w:t>
      </w:r>
      <w:r xmlns:w="http://schemas.openxmlformats.org/wordprocessingml/2006/main" w:rsidRPr="00E445E6">
        <w:rPr>
          <w:rFonts w:ascii="GHEA Grapalat" w:hAnsi="GHEA Grapalat" w:cs="Times Armenian"/>
          <w:sz w:val="20"/>
          <w:szCs w:val="20"/>
          <w:lang w:val="hy-AM"/>
        </w:rPr>
        <w:t xml:space="preserve">оказания услуг </w:t>
      </w:r>
      <w:r xmlns:w="http://schemas.openxmlformats.org/wordprocessingml/2006/main" w:rsidRPr="00E445E6">
        <w:rPr>
          <w:rFonts w:ascii="GHEA Grapalat" w:hAnsi="GHEA Grapalat"/>
          <w:sz w:val="20"/>
          <w:szCs w:val="20"/>
          <w:lang w:val="hy-AM"/>
        </w:rPr>
        <w:t xml:space="preserve">.</w:t>
      </w:r>
    </w:p>
    <w:p w14:paraId="431E47AC" w14:textId="77777777" w:rsidR="007678FA" w:rsidRPr="00E445E6" w:rsidRDefault="007678FA" w:rsidP="007678FA">
      <w:pPr xmlns:w="http://schemas.openxmlformats.org/wordprocessingml/2006/main">
        <w:ind w:firstLine="720"/>
        <w:jc w:val="both"/>
        <w:rPr>
          <w:rFonts w:ascii="GHEA Grapalat" w:hAnsi="GHEA Grapalat" w:cs="Sylfaen"/>
          <w:b/>
          <w:sz w:val="20"/>
          <w:szCs w:val="20"/>
          <w:lang w:val="hy-AM"/>
        </w:rPr>
      </w:pPr>
      <w:r xmlns:w="http://schemas.openxmlformats.org/wordprocessingml/2006/main" w:rsidRPr="00E445E6">
        <w:rPr>
          <w:rFonts w:ascii="GHEA Grapalat" w:hAnsi="GHEA Grapalat" w:cs="Sylfaen"/>
          <w:b/>
          <w:sz w:val="20"/>
          <w:szCs w:val="20"/>
          <w:lang w:val="hy-AM"/>
        </w:rPr>
        <w:t xml:space="preserve">2.2 Клиент обязан:</w:t>
      </w:r>
    </w:p>
    <w:p w14:paraId="7BB06AF2" w14:textId="77777777" w:rsidR="007678FA" w:rsidRPr="00E445E6" w:rsidRDefault="007678FA" w:rsidP="007678FA">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hy-AM"/>
        </w:rPr>
        <w:t xml:space="preserve">2.2.1 Обсудить и принять результаты оказанной услуги в соответствии с Техническим заданием и </w:t>
      </w:r>
      <w:r xmlns:w="http://schemas.openxmlformats.org/wordprocessingml/2006/main" w:rsidRPr="00E445E6">
        <w:rPr>
          <w:rFonts w:ascii="GHEA Grapalat" w:hAnsi="GHEA Grapalat"/>
          <w:sz w:val="20"/>
          <w:szCs w:val="20"/>
          <w:lang w:val="hy-AM"/>
        </w:rPr>
        <w:t xml:space="preserve">графиком закупок </w:t>
      </w:r>
      <w:r xmlns:w="http://schemas.openxmlformats.org/wordprocessingml/2006/main" w:rsidRPr="00E445E6">
        <w:rPr>
          <w:rFonts w:ascii="GHEA Grapalat" w:hAnsi="GHEA Grapalat" w:cs="Sylfaen"/>
          <w:sz w:val="20"/>
          <w:szCs w:val="20"/>
          <w:lang w:val="hy-AM"/>
        </w:rPr>
        <w:t xml:space="preserve">, а в случае обнаружения недостатков в услуге незамедлительно сообщить об этом Исполнителю в письменной форме.</w:t>
      </w:r>
    </w:p>
    <w:p w14:paraId="3A03C179" w14:textId="77777777" w:rsidR="007678FA" w:rsidRPr="00E445E6" w:rsidRDefault="007678FA" w:rsidP="007678FA">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hy-AM"/>
        </w:rPr>
        <w:t xml:space="preserve">2.2.2 При приемке Результата Услуг уплатить Исполнителю причитающиеся ему денежные средства, а в случае нарушения срока сдачи - также неустойку, предусмотренную п. 5.5 договора.</w:t>
      </w:r>
    </w:p>
    <w:p w14:paraId="5D667B14" w14:textId="77777777" w:rsidR="007678FA" w:rsidRPr="00E445E6" w:rsidRDefault="007678FA" w:rsidP="007678FA">
      <w:pPr xmlns:w="http://schemas.openxmlformats.org/wordprocessingml/2006/main">
        <w:ind w:firstLine="720"/>
        <w:jc w:val="both"/>
        <w:rPr>
          <w:rFonts w:ascii="GHEA Grapalat" w:hAnsi="GHEA Grapalat" w:cs="Sylfaen"/>
          <w:b/>
          <w:sz w:val="20"/>
          <w:szCs w:val="20"/>
          <w:lang w:val="hy-AM"/>
        </w:rPr>
      </w:pPr>
      <w:r xmlns:w="http://schemas.openxmlformats.org/wordprocessingml/2006/main" w:rsidRPr="00E445E6">
        <w:rPr>
          <w:rFonts w:ascii="GHEA Grapalat" w:hAnsi="GHEA Grapalat" w:cs="Sylfaen"/>
          <w:b/>
          <w:sz w:val="20"/>
          <w:szCs w:val="20"/>
          <w:lang w:val="hy-AM"/>
        </w:rPr>
        <w:t xml:space="preserve">2.3 Исполнитель имеет право:</w:t>
      </w:r>
    </w:p>
    <w:p w14:paraId="3F8C8781" w14:textId="77777777" w:rsidR="007678FA" w:rsidRPr="00E445E6" w:rsidRDefault="007678FA" w:rsidP="007678FA">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hy-AM"/>
        </w:rPr>
        <w:t xml:space="preserve">2.3.1 Требовать от Клиента уплаты причитающихся ему сумм, а в случае нарушения Клиентом срока, указанного в пункте 4.2 договора, также неустойки, предусмотренной пунктом 5.5 договора.</w:t>
      </w:r>
    </w:p>
    <w:p w14:paraId="1C9909F3" w14:textId="77777777" w:rsidR="007678FA" w:rsidRPr="00E445E6" w:rsidRDefault="007678FA" w:rsidP="007678FA">
      <w:pPr xmlns:w="http://schemas.openxmlformats.org/wordprocessingml/2006/main">
        <w:ind w:firstLine="720"/>
        <w:jc w:val="both"/>
        <w:rPr>
          <w:rFonts w:ascii="GHEA Grapalat" w:hAnsi="GHEA Grapalat" w:cs="Sylfaen"/>
          <w:b/>
          <w:sz w:val="20"/>
          <w:szCs w:val="20"/>
          <w:lang w:val="hy-AM"/>
        </w:rPr>
      </w:pPr>
      <w:r xmlns:w="http://schemas.openxmlformats.org/wordprocessingml/2006/main" w:rsidRPr="00E445E6">
        <w:rPr>
          <w:rFonts w:ascii="GHEA Grapalat" w:hAnsi="GHEA Grapalat" w:cs="Sylfaen"/>
          <w:b/>
          <w:sz w:val="20"/>
          <w:szCs w:val="20"/>
          <w:lang w:val="hy-AM"/>
        </w:rPr>
        <w:t xml:space="preserve">2.4 Подрядчик обязан:</w:t>
      </w:r>
    </w:p>
    <w:p w14:paraId="708341CB" w14:textId="77777777" w:rsidR="007678FA" w:rsidRPr="00E445E6" w:rsidRDefault="007678FA" w:rsidP="007678FA">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hy-AM"/>
        </w:rPr>
        <w:t xml:space="preserve">2.4.1 Обеспечить оказание услуг на условиях, предусмотренных Приложением № 1 к Договору, руководствуясь действующим законодательством.</w:t>
      </w:r>
    </w:p>
    <w:p w14:paraId="768004FA" w14:textId="77777777" w:rsidR="007678FA" w:rsidRPr="00E445E6" w:rsidRDefault="007678FA" w:rsidP="007678FA">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hy-AM"/>
        </w:rPr>
        <w:t xml:space="preserve">2.4.2 В случаях, предусмотренных договором, уплатить неустойку и штраф, предусмотренные пунктами 5.2 и 5.3 договора.</w:t>
      </w:r>
    </w:p>
    <w:p w14:paraId="284BD658" w14:textId="77777777" w:rsidR="007678FA" w:rsidRPr="00E445E6" w:rsidRDefault="007678FA" w:rsidP="007678FA">
      <w:pPr xmlns:w="http://schemas.openxmlformats.org/wordprocessingml/2006/main">
        <w:ind w:firstLine="720"/>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2.4.3 В случае возбуждения дела о ликвидации или банкротстве в процессе квалификации и обеспечения исполнения договора заблаговременно уведомить об этом Заказчика в письменной форме.</w:t>
      </w:r>
    </w:p>
    <w:p w14:paraId="6382C275" w14:textId="77777777" w:rsidR="007678FA" w:rsidRPr="00E445E6" w:rsidRDefault="007678FA" w:rsidP="007678FA">
      <w:pPr>
        <w:ind w:firstLine="720"/>
        <w:jc w:val="both"/>
        <w:rPr>
          <w:rFonts w:ascii="GHEA Grapalat" w:hAnsi="GHEA Grapalat"/>
          <w:sz w:val="20"/>
          <w:szCs w:val="20"/>
          <w:lang w:val="hy-AM"/>
        </w:rPr>
      </w:pPr>
    </w:p>
    <w:p w14:paraId="2A6AE2DD" w14:textId="77777777" w:rsidR="007678FA" w:rsidRPr="00E445E6" w:rsidRDefault="007678FA" w:rsidP="007678FA">
      <w:pPr xmlns:w="http://schemas.openxmlformats.org/wordprocessingml/2006/main">
        <w:ind w:firstLine="720"/>
        <w:jc w:val="both"/>
        <w:rPr>
          <w:rFonts w:ascii="GHEA Grapalat" w:hAnsi="GHEA Grapalat" w:cs="Sylfaen"/>
          <w:b/>
          <w:sz w:val="20"/>
          <w:szCs w:val="20"/>
          <w:lang w:val="hy-AM"/>
        </w:rPr>
      </w:pPr>
      <w:r xmlns:w="http://schemas.openxmlformats.org/wordprocessingml/2006/main" w:rsidRPr="00E445E6">
        <w:rPr>
          <w:rFonts w:ascii="GHEA Grapalat" w:hAnsi="GHEA Grapalat" w:cs="Sylfaen"/>
          <w:b/>
          <w:sz w:val="20"/>
          <w:szCs w:val="20"/>
          <w:lang w:val="hy-AM"/>
        </w:rPr>
        <w:lastRenderedPageBreak xmlns:w="http://schemas.openxmlformats.org/wordprocessingml/2006/main"/>
      </w:r>
      <w:r xmlns:w="http://schemas.openxmlformats.org/wordprocessingml/2006/main" w:rsidRPr="00E445E6">
        <w:rPr>
          <w:rFonts w:ascii="GHEA Grapalat" w:hAnsi="GHEA Grapalat" w:cs="Sylfaen"/>
          <w:b/>
          <w:sz w:val="20"/>
          <w:szCs w:val="20"/>
          <w:lang w:val="hy-AM"/>
        </w:rPr>
        <w:t xml:space="preserve">3. ПОРЯДОК СДАЧИ-ПРИЕМКИ УСЛУГ</w:t>
      </w:r>
    </w:p>
    <w:p w14:paraId="1FFE8275" w14:textId="77777777" w:rsidR="007678FA" w:rsidRPr="00E445E6" w:rsidRDefault="007678FA" w:rsidP="007678FA">
      <w:pPr xmlns:w="http://schemas.openxmlformats.org/wordprocessingml/2006/main">
        <w:ind w:firstLine="720"/>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3.1 Приёмка оказанных услуг осуществляется путём подписания акта приёмки-передачи между Заказчиком и Исполнителем. Факт сдачи услуг Заказчику фиксируется документом, утверждаемым обеими сторонами, с указанием даты составления акта.</w:t>
      </w:r>
    </w:p>
    <w:p w14:paraId="01DF8AF7" w14:textId="77777777" w:rsidR="007678FA" w:rsidRPr="00E445E6" w:rsidRDefault="007678FA" w:rsidP="007678FA">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445E6">
        <w:rPr>
          <w:rFonts w:ascii="GHEA Grapalat" w:hAnsi="GHEA Grapalat"/>
          <w:sz w:val="20"/>
          <w:szCs w:val="20"/>
          <w:lang w:val="hy-AM"/>
        </w:rPr>
        <w:t xml:space="preserve">До даты, предусмотренной договором для оказания услуги, включая указанную, Исполнитель представляет Заказчику подписанный документ, фиксирующий факт передачи услуги Заказчику (Приложение N 3.1), </w:t>
      </w:r>
      <w:r xmlns:w="http://schemas.openxmlformats.org/wordprocessingml/2006/main" w:rsidRPr="00E445E6">
        <w:rPr>
          <w:rFonts w:ascii="GHEA Grapalat" w:hAnsi="GHEA Grapalat" w:cs="Sylfaen"/>
          <w:sz w:val="20"/>
          <w:szCs w:val="20"/>
          <w:lang w:val="hy-AM"/>
        </w:rPr>
        <w:t xml:space="preserve">а через систему электронных закупок armeps (инструкция по осуществлению операции размещена в разделе «Электронные закупки» на сайте www.procurement.am) – также акт сдачи-приемки (Приложение N 3). При этом Исполнитель не подписывает акт сдачи-приемки,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7145FE1E" w:rsidR="007678FA" w:rsidRPr="00E445E6" w:rsidRDefault="007678FA" w:rsidP="007678FA">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hy-AM"/>
        </w:rPr>
        <w:t xml:space="preserve">3.2 В случае соответствия </w:t>
      </w:r>
      <w:r xmlns:w="http://schemas.openxmlformats.org/wordprocessingml/2006/main" w:rsidRPr="00E445E6">
        <w:rPr>
          <w:rFonts w:ascii="GHEA Grapalat" w:hAnsi="GHEA Grapalat"/>
          <w:sz w:val="20"/>
          <w:szCs w:val="20"/>
          <w:lang w:val="pt-BR"/>
        </w:rPr>
        <w:t xml:space="preserve">оказанной услуги </w:t>
      </w:r>
      <w:r xmlns:w="http://schemas.openxmlformats.org/wordprocessingml/2006/main" w:rsidRPr="00E445E6">
        <w:rPr>
          <w:rFonts w:ascii="GHEA Grapalat" w:hAnsi="GHEA Grapalat" w:cs="Sylfaen"/>
          <w:sz w:val="20"/>
          <w:szCs w:val="20"/>
          <w:lang w:val="hy-AM"/>
        </w:rPr>
        <w:t xml:space="preserve">условиям договора Заказчик в течение 10 рабочих дней со дня, следующего за днем получения документов, указанных в пункте 3.1 договора, подписывает и передает Исполнителю подписанный им акт приема-передачи услуг и положительное заключение, являющееся основанием для его подписания посредством электронной системы закупок armeps.</w:t>
      </w:r>
    </w:p>
    <w:p w14:paraId="52AB4F56" w14:textId="77777777" w:rsidR="007678FA" w:rsidRPr="00E445E6" w:rsidRDefault="007678FA" w:rsidP="007678FA">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445E6">
        <w:rPr>
          <w:rFonts w:ascii="GHEA Grapalat" w:hAnsi="GHEA Grapalat"/>
          <w:sz w:val="20"/>
          <w:szCs w:val="20"/>
          <w:lang w:val="hy-AM"/>
        </w:rPr>
        <w:t xml:space="preserve">3.3 В случае </w:t>
      </w:r>
      <w:r xmlns:w="http://schemas.openxmlformats.org/wordprocessingml/2006/main" w:rsidRPr="00E445E6">
        <w:rPr>
          <w:rFonts w:ascii="GHEA Grapalat" w:hAnsi="GHEA Grapalat"/>
          <w:sz w:val="20"/>
          <w:szCs w:val="20"/>
          <w:lang w:val="hy-AM"/>
        </w:rPr>
        <w:t xml:space="preserve">несоответствия </w:t>
      </w:r>
      <w:r xmlns:w="http://schemas.openxmlformats.org/wordprocessingml/2006/main" w:rsidRPr="00E445E6">
        <w:rPr>
          <w:rFonts w:ascii="GHEA Grapalat" w:hAnsi="GHEA Grapalat"/>
          <w:sz w:val="20"/>
          <w:szCs w:val="20"/>
          <w:lang w:val="pt-BR"/>
        </w:rPr>
        <w:t xml:space="preserve">оказанных услуг или их части условиям договора Заказчик не подписывает акт сдачи-приемки услуг и обязан вернуть акт сдачи-приемки услуг и отрицательное заключение, послужившее основанием для его неподписания, Исполнителю </w:t>
      </w:r>
      <w:r xmlns:w="http://schemas.openxmlformats.org/wordprocessingml/2006/main" w:rsidRPr="00E445E6">
        <w:rPr>
          <w:rFonts w:ascii="GHEA Grapalat" w:hAnsi="GHEA Grapalat" w:cs="Sylfaen"/>
          <w:sz w:val="20"/>
          <w:szCs w:val="20"/>
          <w:lang w:val="hy-AM"/>
        </w:rPr>
        <w:t xml:space="preserve">через электронную систему закупок armeps в срок, указанный в пункте 3.2 договора </w:t>
      </w:r>
      <w:r xmlns:w="http://schemas.openxmlformats.org/wordprocessingml/2006/main" w:rsidRPr="00E445E6">
        <w:rPr>
          <w:rFonts w:ascii="GHEA Grapalat" w:hAnsi="GHEA Grapalat"/>
          <w:sz w:val="20"/>
          <w:szCs w:val="20"/>
          <w:lang w:val="hy-AM"/>
        </w:rPr>
        <w:t xml:space="preserve">. В случае применения настоящего пункта Заказчик </w:t>
      </w:r>
      <w:r xmlns:w="http://schemas.openxmlformats.org/wordprocessingml/2006/main" w:rsidRPr="00E445E6">
        <w:rPr>
          <w:rFonts w:ascii="GHEA Grapalat" w:hAnsi="GHEA Grapalat" w:cs="Sylfaen"/>
          <w:sz w:val="20"/>
          <w:szCs w:val="20"/>
          <w:lang w:val="hy-AM"/>
        </w:rPr>
        <w:t xml:space="preserve">принимает меры, предусмотренные договором для такой ситуации, и </w:t>
      </w:r>
      <w:r xmlns:w="http://schemas.openxmlformats.org/wordprocessingml/2006/main" w:rsidRPr="00E445E6">
        <w:rPr>
          <w:rFonts w:ascii="GHEA Grapalat" w:hAnsi="GHEA Grapalat" w:cs="Sylfaen"/>
          <w:sz w:val="20"/>
          <w:szCs w:val="20"/>
          <w:lang w:val="hy-AM"/>
        </w:rPr>
        <w:t xml:space="preserve">применяет к </w:t>
      </w:r>
      <w:r xmlns:w="http://schemas.openxmlformats.org/wordprocessingml/2006/main" w:rsidRPr="00E445E6">
        <w:rPr>
          <w:rFonts w:ascii="GHEA Grapalat" w:hAnsi="GHEA Grapalat"/>
          <w:sz w:val="20"/>
          <w:szCs w:val="20"/>
          <w:lang w:val="hy-AM"/>
        </w:rPr>
        <w:t xml:space="preserve">Исполнителю меры ответственности, предусмотренные договором.</w:t>
      </w:r>
    </w:p>
    <w:p w14:paraId="110F7149" w14:textId="77777777" w:rsidR="007678FA" w:rsidRPr="00E445E6" w:rsidRDefault="007678FA" w:rsidP="007678FA">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hy-AM"/>
        </w:rPr>
        <w:t xml:space="preserve">3.4 В случае непринятия Заказчиком оказанной услуги или отказа от ее принятия в срок, указанный в пункте 3.2 договора, оказанная услуга считается принятой и </w:t>
      </w:r>
      <w:r xmlns:w="http://schemas.openxmlformats.org/wordprocessingml/2006/main" w:rsidRPr="00E445E6">
        <w:rPr>
          <w:rFonts w:ascii="GHEA Grapalat" w:hAnsi="GHEA Grapalat" w:cs="Sylfaen"/>
          <w:sz w:val="20"/>
          <w:szCs w:val="20"/>
          <w:lang w:val="hy-AM"/>
        </w:rPr>
        <w:softHyphen xmlns:w="http://schemas.openxmlformats.org/wordprocessingml/2006/main"/>
      </w:r>
      <w:r xmlns:w="http://schemas.openxmlformats.org/wordprocessingml/2006/main" w:rsidRPr="00E445E6">
        <w:rPr>
          <w:rFonts w:ascii="GHEA Grapalat" w:hAnsi="GHEA Grapalat" w:cs="Sylfaen"/>
          <w:sz w:val="20"/>
          <w:szCs w:val="20"/>
          <w:lang w:val="hy-AM"/>
        </w:rPr>
        <w:t xml:space="preserve">в рабочий день, следующий за днем истечения срока, указанного в пункте 3.2 договора, Заказчик предоставляет Исполнителю подписанный акт сдачи-приемки услуг посредством электронной системы закупок.</w:t>
      </w:r>
    </w:p>
    <w:p w14:paraId="1879A53C" w14:textId="77777777" w:rsidR="007678FA" w:rsidRPr="00E445E6" w:rsidRDefault="007678FA" w:rsidP="007678FA">
      <w:pPr>
        <w:ind w:firstLine="720"/>
        <w:jc w:val="both"/>
        <w:rPr>
          <w:rFonts w:ascii="GHEA Grapalat" w:hAnsi="GHEA Grapalat" w:cs="Sylfaen"/>
          <w:b/>
          <w:sz w:val="20"/>
          <w:szCs w:val="20"/>
          <w:lang w:val="hy-AM"/>
        </w:rPr>
      </w:pPr>
    </w:p>
    <w:p w14:paraId="3334B8BF" w14:textId="77777777" w:rsidR="007678FA" w:rsidRPr="00E445E6" w:rsidRDefault="007678FA" w:rsidP="007678FA">
      <w:pPr xmlns:w="http://schemas.openxmlformats.org/wordprocessingml/2006/main">
        <w:ind w:firstLine="720"/>
        <w:jc w:val="both"/>
        <w:rPr>
          <w:rFonts w:ascii="GHEA Grapalat" w:hAnsi="GHEA Grapalat" w:cs="Sylfaen"/>
          <w:b/>
          <w:sz w:val="20"/>
          <w:szCs w:val="20"/>
          <w:lang w:val="hy-AM"/>
        </w:rPr>
      </w:pPr>
      <w:r xmlns:w="http://schemas.openxmlformats.org/wordprocessingml/2006/main" w:rsidRPr="00E445E6">
        <w:rPr>
          <w:rFonts w:ascii="GHEA Grapalat" w:hAnsi="GHEA Grapalat" w:cs="Sylfaen"/>
          <w:b/>
          <w:sz w:val="20"/>
          <w:szCs w:val="20"/>
          <w:lang w:val="hy-AM"/>
        </w:rPr>
        <w:t xml:space="preserve">4. ЦЕНА ДОГОВОРА</w:t>
      </w:r>
    </w:p>
    <w:p w14:paraId="08A052F4" w14:textId="77777777" w:rsidR="007678FA" w:rsidRPr="00E445E6" w:rsidRDefault="007678FA" w:rsidP="007678FA">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hy-AM"/>
        </w:rPr>
        <w:t xml:space="preserve">4.1. Стоимость услуг, предоставляемых Исполнителем по настоящему Договору, составляет ______ (____ </w:t>
      </w:r>
      <w:r xmlns:w="http://schemas.openxmlformats.org/wordprocessingml/2006/main" w:rsidRPr="00E445E6">
        <w:rPr>
          <w:rFonts w:ascii="GHEA Grapalat" w:hAnsi="GHEA Grapalat" w:cs="Sylfaen"/>
          <w:sz w:val="20"/>
          <w:szCs w:val="20"/>
          <w:u w:val="single"/>
          <w:lang w:val="hy-AM"/>
        </w:rPr>
        <w:t xml:space="preserve">буквами </w:t>
      </w:r>
      <w:r xmlns:w="http://schemas.openxmlformats.org/wordprocessingml/2006/main" w:rsidRPr="00E445E6">
        <w:rPr>
          <w:rFonts w:ascii="GHEA Grapalat" w:hAnsi="GHEA Grapalat" w:cs="Sylfaen"/>
          <w:sz w:val="20"/>
          <w:szCs w:val="20"/>
          <w:lang w:val="hy-AM"/>
        </w:rPr>
        <w:t xml:space="preserve">______________________________________) драмов РА, включая НДС. </w:t>
      </w:r>
      <w:r xmlns:w="http://schemas.openxmlformats.org/wordprocessingml/2006/main" w:rsidR="00AC12AD" w:rsidRPr="00E445E6">
        <w:rPr>
          <w:rFonts w:ascii="GHEA Grapalat" w:hAnsi="GHEA Grapalat" w:cs="Sylfaen"/>
          <w:sz w:val="20"/>
          <w:szCs w:val="20"/>
          <w:vertAlign w:val="superscript"/>
          <w:lang w:val="hy-AM"/>
        </w:rPr>
        <w:t xml:space="preserve">18</w:t>
      </w:r>
      <w:r xmlns:w="http://schemas.openxmlformats.org/wordprocessingml/2006/main" w:rsidR="00CE2680" w:rsidRPr="00E445E6">
        <w:rPr>
          <w:rStyle w:val="af6"/>
          <w:rFonts w:ascii="GHEA Grapalat" w:hAnsi="GHEA Grapalat" w:cs="Sylfaen"/>
          <w:sz w:val="20"/>
          <w:szCs w:val="20"/>
          <w:lang w:val="hy-AM"/>
        </w:rPr>
        <w:t xml:space="preserve"> </w:t>
      </w:r>
      <w:r xmlns:w="http://schemas.openxmlformats.org/wordprocessingml/2006/main" w:rsidR="000825DF" w:rsidRPr="00E445E6">
        <w:rPr>
          <w:rStyle w:val="af6"/>
          <w:rFonts w:ascii="GHEA Grapalat" w:hAnsi="GHEA Grapalat" w:cs="Sylfaen"/>
          <w:sz w:val="20"/>
          <w:szCs w:val="20"/>
          <w:lang w:val="hy-AM"/>
        </w:rPr>
        <w:footnoteReference xmlns:w="http://schemas.openxmlformats.org/wordprocessingml/2006/main" w:customMarkFollows="1" w:id="4"/>
      </w:r>
      <w:r xmlns:w="http://schemas.openxmlformats.org/wordprocessingml/2006/main" w:rsidR="000825DF" w:rsidRPr="00E445E6">
        <w:rPr>
          <w:rStyle w:val="af6"/>
          <w:rFonts w:ascii="GHEA Grapalat" w:hAnsi="GHEA Grapalat" w:cs="Sylfaen"/>
          <w:sz w:val="20"/>
          <w:szCs w:val="20"/>
          <w:lang w:val="hy-AM"/>
        </w:rPr>
        <w:t xml:space="preserve">17</w:t>
      </w:r>
      <w:r xmlns:w="http://schemas.openxmlformats.org/wordprocessingml/2006/main" w:rsidRPr="00E445E6">
        <w:rPr>
          <w:rStyle w:val="af6"/>
          <w:rFonts w:ascii="GHEA Grapalat" w:hAnsi="GHEA Grapalat" w:cs="Sylfaen"/>
          <w:sz w:val="20"/>
          <w:szCs w:val="20"/>
          <w:lang w:val="hy-AM"/>
        </w:rPr>
        <w:footnoteReference xmlns:w="http://schemas.openxmlformats.org/wordprocessingml/2006/main" w:id="5"/>
      </w:r>
    </w:p>
    <w:p w14:paraId="099B0CC5" w14:textId="77777777" w:rsidR="007678FA" w:rsidRPr="00E445E6" w:rsidRDefault="007678FA" w:rsidP="007678FA">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hy-AM"/>
        </w:rPr>
        <w:t xml:space="preserve">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1C45A8E7" w14:textId="77777777" w:rsidR="007678FA" w:rsidRPr="00E445E6" w:rsidRDefault="007678FA" w:rsidP="007678FA">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hy-AM"/>
        </w:rPr>
        <w:t xml:space="preserve">Цена на услугу является стабильной и Исполнитель не имеет права требовать увеличения, а Заказчик не имеет права требовать уменьшения этой цены.</w:t>
      </w:r>
    </w:p>
    <w:p w14:paraId="78984E88" w14:textId="21A27B55" w:rsidR="007678FA" w:rsidRPr="00E445E6" w:rsidRDefault="007678FA" w:rsidP="002503E7">
      <w:pPr xmlns:w="http://schemas.openxmlformats.org/wordprocessingml/2006/main">
        <w:ind w:firstLine="720"/>
        <w:jc w:val="both"/>
        <w:rPr>
          <w:rFonts w:ascii="GHEA Grapalat" w:hAnsi="GHEA Grapalat"/>
          <w:sz w:val="20"/>
          <w:szCs w:val="20"/>
          <w:lang w:val="hy-AM"/>
        </w:rPr>
      </w:pPr>
      <w:r xmlns:w="http://schemas.openxmlformats.org/wordprocessingml/2006/main" w:rsidRPr="00E445E6">
        <w:rPr>
          <w:rFonts w:ascii="GHEA Grapalat" w:hAnsi="GHEA Grapalat" w:cs="Sylfaen"/>
          <w:sz w:val="20"/>
          <w:szCs w:val="20"/>
          <w:lang w:val="hy-AM"/>
        </w:rPr>
        <w:t xml:space="preserve">4.2 Заказчик </w:t>
      </w:r>
      <w:r xmlns:w="http://schemas.openxmlformats.org/wordprocessingml/2006/main" w:rsidRPr="00E445E6">
        <w:rPr>
          <w:rFonts w:ascii="GHEA Grapalat" w:hAnsi="GHEA Grapalat"/>
          <w:sz w:val="20"/>
          <w:szCs w:val="20"/>
          <w:lang w:val="hy-AM"/>
        </w:rPr>
        <w:t xml:space="preserve">оплачивает оказанные ему услуги в драмах РА в безналичном порядке путем перечисления денежных средств на расчетный счет </w:t>
      </w:r>
      <w:r xmlns:w="http://schemas.openxmlformats.org/wordprocessingml/2006/main" w:rsidRPr="00E445E6">
        <w:rPr>
          <w:rFonts w:ascii="GHEA Grapalat" w:hAnsi="GHEA Grapalat" w:cs="Sylfaen"/>
          <w:sz w:val="20"/>
          <w:szCs w:val="20"/>
          <w:lang w:val="hy-AM"/>
        </w:rPr>
        <w:t xml:space="preserve">Исполнителя </w:t>
      </w:r>
      <w:r xmlns:w="http://schemas.openxmlformats.org/wordprocessingml/2006/main" w:rsidRPr="00E445E6">
        <w:rPr>
          <w:rFonts w:ascii="GHEA Grapalat" w:hAnsi="GHEA Grapalat"/>
          <w:sz w:val="20"/>
          <w:szCs w:val="20"/>
          <w:lang w:val="hy-AM"/>
        </w:rPr>
        <w:t xml:space="preserve">. Перечисление денежных средств осуществляется на основании акта приема-передачи, в сроки, указанные в графике платежей к договору (Приложение N 2), но не позднее 30 декабря года двустороннего утверждения актов приема-передачи.</w:t>
      </w:r>
    </w:p>
    <w:p w14:paraId="0FE4A59D" w14:textId="2873CD41" w:rsidR="002503E7" w:rsidRPr="00E445E6" w:rsidRDefault="00A4473F" w:rsidP="002503E7">
      <w:pPr xmlns:w="http://schemas.openxmlformats.org/wordprocessingml/2006/main">
        <w:ind w:firstLine="709"/>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При этом оплата покупки производится в срок, указанный в графике платежей настоящего договора, в течение пяти рабочих дней.</w:t>
      </w:r>
    </w:p>
    <w:p w14:paraId="7D629268" w14:textId="77777777" w:rsidR="002503E7" w:rsidRPr="00E445E6" w:rsidRDefault="002503E7" w:rsidP="002503E7">
      <w:pPr>
        <w:tabs>
          <w:tab w:val="left" w:pos="1276"/>
        </w:tabs>
        <w:ind w:firstLine="720"/>
        <w:jc w:val="both"/>
        <w:rPr>
          <w:rFonts w:ascii="GHEA Grapalat" w:hAnsi="GHEA Grapalat" w:cs="Sylfaen"/>
          <w:sz w:val="20"/>
          <w:szCs w:val="20"/>
          <w:lang w:val="hy-AM"/>
        </w:rPr>
      </w:pPr>
    </w:p>
    <w:p w14:paraId="4F7B182D" w14:textId="77777777" w:rsidR="007678FA" w:rsidRPr="00E445E6" w:rsidRDefault="007678FA" w:rsidP="005D1F6F">
      <w:pPr xmlns:w="http://schemas.openxmlformats.org/wordprocessingml/2006/main">
        <w:numPr>
          <w:ilvl w:val="0"/>
          <w:numId w:val="26"/>
        </w:numPr>
        <w:jc w:val="both"/>
        <w:rPr>
          <w:rFonts w:ascii="GHEA Grapalat" w:hAnsi="GHEA Grapalat" w:cs="Sylfaen"/>
          <w:b/>
          <w:sz w:val="20"/>
          <w:szCs w:val="20"/>
          <w:lang w:val="hy-AM"/>
        </w:rPr>
      </w:pPr>
      <w:r xmlns:w="http://schemas.openxmlformats.org/wordprocessingml/2006/main" w:rsidRPr="00E445E6">
        <w:rPr>
          <w:rFonts w:ascii="GHEA Grapalat" w:hAnsi="GHEA Grapalat" w:cs="Sylfaen"/>
          <w:b/>
          <w:sz w:val="20"/>
          <w:szCs w:val="20"/>
          <w:lang w:val="hy-AM"/>
        </w:rPr>
        <w:t xml:space="preserve">ОТВЕТСТВЕННОСТЬ СТОРОН</w:t>
      </w:r>
    </w:p>
    <w:p w14:paraId="0D75CCB4" w14:textId="77777777" w:rsidR="007678FA" w:rsidRPr="00E445E6" w:rsidRDefault="007678FA" w:rsidP="007678FA">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hy-AM"/>
        </w:rPr>
        <w:t xml:space="preserve">5.1 Исполнитель несет ответственность за оказание услуг в соответствии с требованиями договора.</w:t>
      </w:r>
    </w:p>
    <w:p w14:paraId="7B3ACC16" w14:textId="0B962614" w:rsidR="006C09E8" w:rsidRPr="00E445E6" w:rsidRDefault="007678FA" w:rsidP="007678FA">
      <w:pPr xmlns:w="http://schemas.openxmlformats.org/wordprocessingml/2006/main">
        <w:ind w:firstLine="709"/>
        <w:jc w:val="both"/>
        <w:rPr>
          <w:rFonts w:ascii="GHEA Grapalat" w:hAnsi="GHEA Grapalat"/>
          <w:sz w:val="20"/>
          <w:szCs w:val="20"/>
          <w:lang w:val="hy-AM"/>
        </w:rPr>
      </w:pPr>
      <w:r xmlns:w="http://schemas.openxmlformats.org/wordprocessingml/2006/main" w:rsidRPr="00E445E6">
        <w:rPr>
          <w:rFonts w:ascii="GHEA Grapalat" w:hAnsi="GHEA Grapalat" w:cs="Sylfaen"/>
          <w:sz w:val="20"/>
          <w:szCs w:val="20"/>
          <w:lang w:val="hy-AM"/>
        </w:rPr>
        <w:t xml:space="preserve">5.2 </w:t>
      </w:r>
      <w:r xmlns:w="http://schemas.openxmlformats.org/wordprocessingml/2006/main" w:rsidRPr="00E445E6">
        <w:rPr>
          <w:rFonts w:ascii="GHEA Grapalat" w:hAnsi="GHEA Grapalat" w:cs="Times Armenian"/>
          <w:sz w:val="20"/>
          <w:szCs w:val="20"/>
          <w:lang w:val="hy-AM"/>
        </w:rPr>
        <w:t xml:space="preserve">Технические </w:t>
      </w:r>
      <w:r xmlns:w="http://schemas.openxmlformats.org/wordprocessingml/2006/main" w:rsidRPr="00E445E6">
        <w:rPr>
          <w:rFonts w:ascii="GHEA Grapalat" w:hAnsi="GHEA Grapalat" w:cs="Sylfaen"/>
          <w:sz w:val="20"/>
          <w:szCs w:val="20"/>
          <w:lang w:val="hy-AM"/>
        </w:rPr>
        <w:t xml:space="preserve">характеристики </w:t>
      </w:r>
      <w:r xmlns:w="http://schemas.openxmlformats.org/wordprocessingml/2006/main" w:rsidRPr="00E445E6">
        <w:rPr>
          <w:rFonts w:ascii="GHEA Grapalat" w:hAnsi="GHEA Grapalat" w:cs="Sylfaen"/>
          <w:sz w:val="20"/>
          <w:szCs w:val="20"/>
          <w:lang w:val="hy-AM"/>
        </w:rPr>
        <w:t xml:space="preserve">, указанные </w:t>
      </w:r>
      <w:r xmlns:w="http://schemas.openxmlformats.org/wordprocessingml/2006/main" w:rsidRPr="00E445E6">
        <w:rPr>
          <w:rFonts w:ascii="GHEA Grapalat" w:hAnsi="GHEA Grapalat"/>
          <w:sz w:val="20"/>
          <w:szCs w:val="20"/>
          <w:lang w:val="hy-AM"/>
        </w:rPr>
        <w:t xml:space="preserve">в </w:t>
      </w:r>
      <w:r xmlns:w="http://schemas.openxmlformats.org/wordprocessingml/2006/main" w:rsidRPr="00E445E6">
        <w:rPr>
          <w:rFonts w:ascii="GHEA Grapalat" w:hAnsi="GHEA Grapalat" w:cs="Times Armenian"/>
          <w:sz w:val="20"/>
          <w:szCs w:val="20"/>
          <w:lang w:val="hy-AM"/>
        </w:rPr>
        <w:t xml:space="preserve">Приложении № 1 </w:t>
      </w:r>
      <w:r xmlns:w="http://schemas.openxmlformats.org/wordprocessingml/2006/main" w:rsidRPr="00E445E6">
        <w:rPr>
          <w:rFonts w:ascii="GHEA Grapalat" w:hAnsi="GHEA Grapalat" w:cs="Sylfaen"/>
          <w:sz w:val="20"/>
          <w:szCs w:val="20"/>
          <w:lang w:val="hy-AM"/>
        </w:rPr>
        <w:t xml:space="preserve">к Договору</w:t>
      </w:r>
      <w:r xmlns:w="http://schemas.openxmlformats.org/wordprocessingml/2006/main" w:rsidRPr="00E445E6">
        <w:rPr>
          <w:rFonts w:ascii="GHEA Grapalat" w:hAnsi="GHEA Grapalat" w:cs="Times Armenian"/>
          <w:sz w:val="20"/>
          <w:szCs w:val="20"/>
          <w:lang w:val="hy-AM"/>
        </w:rPr>
        <w:t xml:space="preserve"> За каждый случай оказания </w:t>
      </w:r>
      <w:r xmlns:w="http://schemas.openxmlformats.org/wordprocessingml/2006/main" w:rsidRPr="00E445E6">
        <w:rPr>
          <w:rFonts w:ascii="GHEA Grapalat" w:hAnsi="GHEA Grapalat" w:cs="Times Armenian"/>
          <w:sz w:val="20"/>
          <w:szCs w:val="20"/>
          <w:lang w:val="hy-AM"/>
        </w:rPr>
        <w:t xml:space="preserve">услуг </w:t>
      </w:r>
      <w:r xmlns:w="http://schemas.openxmlformats.org/wordprocessingml/2006/main" w:rsidRPr="00E445E6">
        <w:rPr>
          <w:rFonts w:ascii="GHEA Grapalat" w:hAnsi="GHEA Grapalat" w:cs="Sylfaen"/>
          <w:sz w:val="20"/>
          <w:szCs w:val="20"/>
          <w:lang w:val="hy-AM"/>
        </w:rPr>
        <w:t xml:space="preserve">ненадлежащего качества </w:t>
      </w:r>
      <w:r xmlns:w="http://schemas.openxmlformats.org/wordprocessingml/2006/main" w:rsidRPr="00E445E6">
        <w:rPr>
          <w:rFonts w:ascii="GHEA Grapalat" w:hAnsi="GHEA Grapalat" w:cs="Sylfaen"/>
          <w:sz w:val="20"/>
          <w:szCs w:val="20"/>
          <w:lang w:val="hy-AM"/>
        </w:rPr>
        <w:t xml:space="preserve">с Исполнителя взимается штраф </w:t>
      </w:r>
      <w:r xmlns:w="http://schemas.openxmlformats.org/wordprocessingml/2006/main" w:rsidRPr="00E445E6">
        <w:rPr>
          <w:rFonts w:ascii="GHEA Grapalat" w:hAnsi="GHEA Grapalat" w:cs="Sylfaen"/>
          <w:sz w:val="20"/>
          <w:szCs w:val="20"/>
          <w:lang w:val="hy-AM"/>
        </w:rPr>
        <w:lastRenderedPageBreak xmlns:w="http://schemas.openxmlformats.org/wordprocessingml/2006/main"/>
      </w:r>
      <w:r xmlns:w="http://schemas.openxmlformats.org/wordprocessingml/2006/main" w:rsidRPr="00E445E6">
        <w:rPr>
          <w:rFonts w:ascii="GHEA Grapalat" w:hAnsi="GHEA Grapalat" w:cs="Sylfaen"/>
          <w:sz w:val="20"/>
          <w:szCs w:val="20"/>
          <w:lang w:val="hy-AM"/>
        </w:rPr>
        <w:t xml:space="preserve">в размере 0,5 (ноль целых пять десятых) процента от суммы, указанной в пункте 4.1 настоящего договора. </w:t>
      </w:r>
      <w:r xmlns:w="http://schemas.openxmlformats.org/wordprocessingml/2006/main" w:rsidR="00FB6298" w:rsidRPr="00E445E6">
        <w:rPr>
          <w:rFonts w:ascii="GHEA Grapalat" w:hAnsi="GHEA Grapalat"/>
          <w:sz w:val="20"/>
          <w:szCs w:val="20"/>
          <w:lang w:val="hy-AM"/>
        </w:rPr>
        <w:t xml:space="preserve">Кроме того, штраф начисляется и в случае оказания услуг в срок, указанный в настоящем договоре, но непринятых заказчиком.</w:t>
      </w:r>
    </w:p>
    <w:p w14:paraId="36BDF28E" w14:textId="3F18E46F" w:rsidR="00AC12AD" w:rsidRPr="00E445E6" w:rsidRDefault="007678FA" w:rsidP="00B426CF">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E445E6">
        <w:rPr>
          <w:rFonts w:ascii="GHEA Grapalat" w:hAnsi="GHEA Grapalat"/>
          <w:sz w:val="20"/>
          <w:szCs w:val="20"/>
          <w:lang w:val="hy-AM"/>
        </w:rPr>
        <w:t xml:space="preserve"> </w:t>
      </w:r>
      <w:r xmlns:w="http://schemas.openxmlformats.org/wordprocessingml/2006/main" w:rsidR="00AC12AD" w:rsidRPr="00E445E6">
        <w:rPr>
          <w:rFonts w:ascii="GHEA Grapalat" w:hAnsi="GHEA Grapalat" w:cs="Sylfaen"/>
          <w:sz w:val="20"/>
          <w:szCs w:val="20"/>
          <w:lang w:val="hy-AM"/>
        </w:rPr>
        <w:t xml:space="preserve">5.3 В случае нарушения срока оказания услуги, предусмотренного Договором, с Исполнителя взимается пеня в размере 0,05 (ноль целых пять сотых) процента от цены подлежащей оказанию, но не оказанной услуги за каждый просроченный рабочий день.</w:t>
      </w:r>
    </w:p>
    <w:p w14:paraId="300EF087" w14:textId="77777777" w:rsidR="00AC12AD" w:rsidRPr="00E445E6" w:rsidRDefault="00AC12AD" w:rsidP="00AC12AD">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hy-AM"/>
        </w:rPr>
        <w:t xml:space="preserve">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w:t>
      </w:r>
    </w:p>
    <w:p w14:paraId="482E34B3" w14:textId="42B00961" w:rsidR="007678FA" w:rsidRPr="00E445E6" w:rsidRDefault="007678FA" w:rsidP="007678FA">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hy-AM"/>
        </w:rPr>
        <w:t xml:space="preserve">5.5 В случае нарушения Заказчиком срока, установленного в пункте 4.2 договора, с Заказчика взимается пеня за каждый просроченный рабочий день в размере 0,05 (ноль целых пять сотых) процента от суммы, подлежащей уплате, но не оплаченной.</w:t>
      </w:r>
    </w:p>
    <w:p w14:paraId="2FA87FB6" w14:textId="77777777" w:rsidR="007678FA" w:rsidRPr="00E445E6" w:rsidRDefault="007678FA" w:rsidP="007678FA">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hy-AM"/>
        </w:rPr>
        <w:t xml:space="preserve">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77777777" w:rsidR="007678FA" w:rsidRPr="00E445E6" w:rsidRDefault="007678FA" w:rsidP="007678FA">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hy-AM"/>
        </w:rPr>
        <w:t xml:space="preserve">5.7 Уплата штрафов и/или неустоек не освобождает Стороны от полного исполнения своих договорных обязательств.</w:t>
      </w:r>
    </w:p>
    <w:p w14:paraId="7AC77837" w14:textId="77777777" w:rsidR="007678FA" w:rsidRPr="00E445E6" w:rsidRDefault="007678FA" w:rsidP="007678FA">
      <w:pPr>
        <w:ind w:firstLine="720"/>
        <w:jc w:val="both"/>
        <w:rPr>
          <w:rFonts w:ascii="GHEA Grapalat" w:hAnsi="GHEA Grapalat" w:cs="Sylfaen"/>
          <w:sz w:val="20"/>
          <w:szCs w:val="20"/>
          <w:lang w:val="hy-AM"/>
        </w:rPr>
      </w:pPr>
    </w:p>
    <w:p w14:paraId="515BC180" w14:textId="77777777" w:rsidR="007678FA" w:rsidRPr="00E445E6" w:rsidRDefault="007678FA" w:rsidP="007678FA">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445E6">
        <w:rPr>
          <w:rFonts w:ascii="GHEA Grapalat" w:hAnsi="GHEA Grapalat" w:cs="Sylfaen"/>
          <w:b/>
          <w:sz w:val="20"/>
          <w:szCs w:val="20"/>
          <w:lang w:val="hy-AM"/>
        </w:rPr>
        <w:t xml:space="preserve">6. ВЛИЯНИЕ НЕПОБЕДИМОЙ СИЛЫ</w:t>
      </w:r>
      <w:r xmlns:w="http://schemas.openxmlformats.org/wordprocessingml/2006/main" w:rsidRPr="00E445E6">
        <w:rPr>
          <w:rFonts w:ascii="GHEA Grapalat" w:hAnsi="GHEA Grapalat" w:cs="Sylfaen"/>
          <w:sz w:val="20"/>
          <w:szCs w:val="20"/>
          <w:lang w:val="hy-AM"/>
        </w:rPr>
        <w:t xml:space="preserve"> </w:t>
      </w:r>
      <w:r xmlns:w="http://schemas.openxmlformats.org/wordprocessingml/2006/main" w:rsidRPr="00E445E6">
        <w:rPr>
          <w:rFonts w:ascii="GHEA Grapalat" w:hAnsi="GHEA Grapalat" w:cs="Times Armenian"/>
          <w:b/>
          <w:sz w:val="20"/>
          <w:szCs w:val="20"/>
          <w:lang w:val="hy-AM"/>
        </w:rPr>
        <w:t xml:space="preserve">( </w:t>
      </w:r>
      <w:r xmlns:w="http://schemas.openxmlformats.org/wordprocessingml/2006/main" w:rsidRPr="00E445E6">
        <w:rPr>
          <w:rFonts w:ascii="GHEA Grapalat" w:hAnsi="GHEA Grapalat" w:cs="Sylfaen"/>
          <w:b/>
          <w:sz w:val="20"/>
          <w:szCs w:val="20"/>
          <w:lang w:val="hy-AM"/>
        </w:rPr>
        <w:t xml:space="preserve">ФОРС- </w:t>
      </w:r>
      <w:r xmlns:w="http://schemas.openxmlformats.org/wordprocessingml/2006/main" w:rsidRPr="00E445E6">
        <w:rPr>
          <w:rFonts w:ascii="GHEA Grapalat" w:hAnsi="GHEA Grapalat" w:cs="Times Armenian"/>
          <w:b/>
          <w:sz w:val="20"/>
          <w:szCs w:val="20"/>
          <w:lang w:val="hy-AM"/>
        </w:rPr>
        <w:t xml:space="preserve">МАЖОР </w:t>
      </w:r>
      <w:r xmlns:w="http://schemas.openxmlformats.org/wordprocessingml/2006/main" w:rsidRPr="00E445E6">
        <w:rPr>
          <w:rFonts w:ascii="GHEA Grapalat" w:hAnsi="GHEA Grapalat" w:cs="Sylfaen"/>
          <w:b/>
          <w:sz w:val="20"/>
          <w:szCs w:val="20"/>
          <w:lang w:val="hy-AM"/>
        </w:rPr>
        <w:t xml:space="preserve">)</w:t>
      </w:r>
    </w:p>
    <w:p w14:paraId="481B3E84" w14:textId="77777777" w:rsidR="007678FA" w:rsidRPr="00E445E6" w:rsidRDefault="007678FA" w:rsidP="007678FA">
      <w:pPr xmlns:w="http://schemas.openxmlformats.org/wordprocessingml/2006/main">
        <w:ind w:firstLine="709"/>
        <w:jc w:val="both"/>
        <w:rPr>
          <w:rFonts w:ascii="GHEA Grapalat" w:hAnsi="GHEA Grapalat"/>
          <w:sz w:val="20"/>
          <w:szCs w:val="20"/>
          <w:lang w:val="hy-AM"/>
        </w:rPr>
      </w:pPr>
      <w:r xmlns:w="http://schemas.openxmlformats.org/wordprocessingml/2006/main" w:rsidRPr="00E445E6">
        <w:rPr>
          <w:rFonts w:ascii="GHEA Grapalat" w:hAnsi="GHEA Grapalat" w:cs="Sylfaen"/>
          <w:sz w:val="20"/>
          <w:szCs w:val="20"/>
          <w:lang w:val="hy-AM"/>
        </w:rPr>
        <w:t xml:space="preserve">Этот</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по контракту</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и</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этот</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договор</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основа</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на</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подписанные </w:t>
      </w:r>
      <w:r xmlns:w="http://schemas.openxmlformats.org/wordprocessingml/2006/main" w:rsidRPr="00E445E6">
        <w:rPr>
          <w:rFonts w:ascii="GHEA Grapalat" w:hAnsi="GHEA Grapalat" w:cs="Times Armenian"/>
          <w:sz w:val="20"/>
          <w:szCs w:val="20"/>
          <w:lang w:val="hy-AM"/>
        </w:rPr>
        <w:t xml:space="preserve">соглашения</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обязательства</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полностью</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или</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частично</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не соблюдать</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число</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стороны</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избавление от</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являются</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Times Armenian"/>
          <w:sz w:val="20"/>
          <w:szCs w:val="20"/>
          <w:lang w:val="hy-AM"/>
        </w:rPr>
        <w:t xml:space="preserve">от </w:t>
      </w:r>
      <w:r xmlns:w="http://schemas.openxmlformats.org/wordprocessingml/2006/main" w:rsidRPr="00E445E6">
        <w:rPr>
          <w:rFonts w:ascii="GHEA Grapalat" w:hAnsi="GHEA Grapalat" w:cs="Sylfaen"/>
          <w:sz w:val="20"/>
          <w:szCs w:val="20"/>
          <w:lang w:val="hy-AM"/>
        </w:rPr>
        <w:t xml:space="preserve">ответственности, </w:t>
      </w:r>
      <w:r xmlns:w="http://schemas.openxmlformats.org/wordprocessingml/2006/main" w:rsidRPr="00E445E6">
        <w:rPr>
          <w:rFonts w:ascii="GHEA Grapalat" w:hAnsi="GHEA Grapalat" w:cs="Sylfaen"/>
          <w:sz w:val="20"/>
          <w:szCs w:val="20"/>
          <w:lang w:val="hy-AM"/>
        </w:rPr>
        <w:t xml:space="preserve">если</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что</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был</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является</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непреодолимый</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сила</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влияние</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Times Armenian"/>
          <w:sz w:val="20"/>
          <w:szCs w:val="20"/>
          <w:lang w:val="hy-AM"/>
        </w:rPr>
        <w:t xml:space="preserve">в </w:t>
      </w:r>
      <w:r xmlns:w="http://schemas.openxmlformats.org/wordprocessingml/2006/main" w:rsidRPr="00E445E6">
        <w:rPr>
          <w:rFonts w:ascii="GHEA Grapalat" w:hAnsi="GHEA Grapalat" w:cs="Sylfaen"/>
          <w:sz w:val="20"/>
          <w:szCs w:val="20"/>
          <w:lang w:val="hy-AM"/>
        </w:rPr>
        <w:t xml:space="preserve">результате </w:t>
      </w:r>
      <w:r xmlns:w="http://schemas.openxmlformats.org/wordprocessingml/2006/main" w:rsidRPr="00E445E6">
        <w:rPr>
          <w:rFonts w:ascii="GHEA Grapalat" w:hAnsi="GHEA Grapalat" w:cs="Sylfaen"/>
          <w:sz w:val="20"/>
          <w:szCs w:val="20"/>
          <w:lang w:val="hy-AM"/>
        </w:rPr>
        <w:t xml:space="preserve">чего</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возникнуть</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является</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этот</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контракт</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от герметизации</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затем </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и</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который</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стороны</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не были</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может</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предсказать</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или</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для предотвращения.</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Такой</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ситуации</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являются</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землетрясение </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наводнение </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пожар </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война </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военные</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и</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чрезвычайная ситуация</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ситуация</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декларативный </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политический</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беспорядки </w:t>
      </w:r>
      <w:r xmlns:w="http://schemas.openxmlformats.org/wordprocessingml/2006/main" w:rsidRPr="00E445E6">
        <w:rPr>
          <w:rFonts w:ascii="GHEA Grapalat" w:hAnsi="GHEA Grapalat"/>
          <w:sz w:val="20"/>
          <w:szCs w:val="20"/>
          <w:lang w:val="hy-AM"/>
        </w:rPr>
        <w:t xml:space="preserve">, </w:t>
      </w:r>
      <w:r xmlns:w="http://schemas.openxmlformats.org/wordprocessingml/2006/main" w:rsidRPr="00E445E6">
        <w:rPr>
          <w:rFonts w:ascii="GHEA Grapalat" w:hAnsi="GHEA Grapalat" w:cs="Sylfaen"/>
          <w:sz w:val="20"/>
          <w:szCs w:val="20"/>
          <w:lang w:val="hy-AM"/>
        </w:rPr>
        <w:t xml:space="preserve">забастовки </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общение</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означает</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работа</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прекращение </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состояние</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тела</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акты</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и</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и т.д. </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которые</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невозможный</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являются</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делает</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этот</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по контракту</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обязательства</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производительность.</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Если</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чрезвычайная ситуация</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сила</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влияние</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продолжается</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через </w:t>
      </w:r>
      <w:r xmlns:w="http://schemas.openxmlformats.org/wordprocessingml/2006/main" w:rsidRPr="00E445E6">
        <w:rPr>
          <w:rFonts w:ascii="GHEA Grapalat" w:hAnsi="GHEA Grapalat" w:cs="Times Armenian"/>
          <w:sz w:val="20"/>
          <w:szCs w:val="20"/>
          <w:lang w:val="hy-AM"/>
        </w:rPr>
        <w:t xml:space="preserve">3 ( </w:t>
      </w:r>
      <w:r xmlns:w="http://schemas.openxmlformats.org/wordprocessingml/2006/main" w:rsidRPr="00E445E6">
        <w:rPr>
          <w:rFonts w:ascii="GHEA Grapalat" w:hAnsi="GHEA Grapalat" w:cs="Sylfaen"/>
          <w:sz w:val="20"/>
          <w:szCs w:val="20"/>
          <w:lang w:val="hy-AM"/>
        </w:rPr>
        <w:t xml:space="preserve">три </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месяца</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более </w:t>
      </w:r>
      <w:r xmlns:w="http://schemas.openxmlformats.org/wordprocessingml/2006/main" w:rsidRPr="00E445E6">
        <w:rPr>
          <w:rFonts w:ascii="GHEA Grapalat" w:hAnsi="GHEA Grapalat" w:cs="Times Armenian"/>
          <w:sz w:val="20"/>
          <w:szCs w:val="20"/>
          <w:lang w:val="hy-AM"/>
        </w:rPr>
        <w:t xml:space="preserve">чем</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с боков</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каждый</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верно</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имеет</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решать</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контракт:</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что</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о</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заранее</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осведомленный</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холдинг</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другой</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в сторону </w:t>
      </w:r>
      <w:r xmlns:w="http://schemas.openxmlformats.org/wordprocessingml/2006/main" w:rsidRPr="00E445E6">
        <w:rPr>
          <w:rFonts w:ascii="GHEA Grapalat" w:hAnsi="GHEA Grapalat" w:cs="Times Armenian"/>
          <w:sz w:val="20"/>
          <w:szCs w:val="20"/>
          <w:lang w:val="hy-AM"/>
        </w:rPr>
        <w:t xml:space="preserve">.</w:t>
      </w:r>
    </w:p>
    <w:p w14:paraId="583A20D3" w14:textId="77777777" w:rsidR="007678FA" w:rsidRPr="00E445E6" w:rsidRDefault="007678FA" w:rsidP="007678FA">
      <w:pPr>
        <w:ind w:firstLine="720"/>
        <w:jc w:val="both"/>
        <w:rPr>
          <w:rFonts w:ascii="GHEA Grapalat" w:hAnsi="GHEA Grapalat" w:cs="Sylfaen"/>
          <w:sz w:val="20"/>
          <w:szCs w:val="20"/>
          <w:lang w:val="hy-AM"/>
        </w:rPr>
      </w:pPr>
    </w:p>
    <w:p w14:paraId="490A1472" w14:textId="77777777" w:rsidR="007678FA" w:rsidRPr="00E445E6" w:rsidRDefault="007678FA" w:rsidP="007678FA">
      <w:pPr xmlns:w="http://schemas.openxmlformats.org/wordprocessingml/2006/main">
        <w:ind w:firstLine="720"/>
        <w:jc w:val="both"/>
        <w:rPr>
          <w:rFonts w:ascii="GHEA Grapalat" w:hAnsi="GHEA Grapalat" w:cs="Sylfaen"/>
          <w:b/>
          <w:sz w:val="20"/>
          <w:szCs w:val="20"/>
          <w:lang w:val="hy-AM"/>
        </w:rPr>
      </w:pPr>
      <w:r xmlns:w="http://schemas.openxmlformats.org/wordprocessingml/2006/main" w:rsidRPr="00E445E6">
        <w:rPr>
          <w:rFonts w:ascii="GHEA Grapalat" w:hAnsi="GHEA Grapalat" w:cs="Sylfaen"/>
          <w:b/>
          <w:sz w:val="20"/>
          <w:szCs w:val="20"/>
          <w:lang w:val="hy-AM"/>
        </w:rPr>
        <w:t xml:space="preserve">7. ДРУГИЕ УСЛОВИЯ</w:t>
      </w:r>
    </w:p>
    <w:p w14:paraId="22BF326E" w14:textId="77777777" w:rsidR="007678FA" w:rsidRPr="00E445E6" w:rsidRDefault="007678FA" w:rsidP="007678FA">
      <w:pPr xmlns:w="http://schemas.openxmlformats.org/wordprocessingml/2006/main">
        <w:ind w:firstLine="709"/>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7.1 </w:t>
      </w:r>
      <w:r xmlns:w="http://schemas.openxmlformats.org/wordprocessingml/2006/main" w:rsidRPr="00E445E6">
        <w:rPr>
          <w:rFonts w:ascii="GHEA Grapalat" w:hAnsi="GHEA Grapalat" w:cs="Sylfaen"/>
          <w:sz w:val="20"/>
          <w:szCs w:val="20"/>
          <w:lang w:val="hy-AM"/>
        </w:rPr>
        <w:t xml:space="preserve">Соглашение</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сила</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в</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является</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входить</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вечеринки</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подписание</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от и действует до</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по соглашению сторон</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предпринятые</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обязательства</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живой</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в объеме</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производительность </w:t>
      </w:r>
      <w:r xmlns:w="http://schemas.openxmlformats.org/wordprocessingml/2006/main" w:rsidRPr="00E445E6">
        <w:rPr>
          <w:rFonts w:ascii="GHEA Grapalat" w:hAnsi="GHEA Grapalat" w:cs="Times Armenian"/>
          <w:sz w:val="20"/>
          <w:szCs w:val="20"/>
          <w:lang w:val="hy-AM"/>
        </w:rPr>
        <w:t xml:space="preserve">.</w:t>
      </w:r>
      <w:r xmlns:w="http://schemas.openxmlformats.org/wordprocessingml/2006/main" w:rsidRPr="00E445E6">
        <w:rPr>
          <w:rFonts w:ascii="GHEA Grapalat" w:hAnsi="GHEA Grapalat"/>
          <w:sz w:val="20"/>
          <w:szCs w:val="20"/>
          <w:lang w:val="hy-AM"/>
        </w:rPr>
        <w:t xml:space="preserve"> </w:t>
      </w:r>
    </w:p>
    <w:p w14:paraId="0C433B1D" w14:textId="77777777" w:rsidR="007678FA" w:rsidRPr="00E445E6" w:rsidRDefault="007678FA" w:rsidP="007678FA">
      <w:pPr xmlns:w="http://schemas.openxmlformats.org/wordprocessingml/2006/main">
        <w:ind w:firstLine="709"/>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7.2 Из </w:t>
      </w:r>
      <w:r xmlns:w="http://schemas.openxmlformats.org/wordprocessingml/2006/main" w:rsidRPr="00E445E6">
        <w:rPr>
          <w:rFonts w:ascii="GHEA Grapalat" w:hAnsi="GHEA Grapalat" w:cs="Sylfaen"/>
          <w:sz w:val="20"/>
          <w:szCs w:val="20"/>
          <w:lang w:val="hy-AM"/>
        </w:rPr>
        <w:t xml:space="preserve">Соглашения</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рожденный</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сторона</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оплата</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обязательство</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нет</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может</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остановить</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другой</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из контракта</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рожденный:</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контраргумент</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обязательство</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с </w:t>
      </w:r>
      <w:r xmlns:w="http://schemas.openxmlformats.org/wordprocessingml/2006/main" w:rsidRPr="00E445E6">
        <w:rPr>
          <w:rFonts w:ascii="GHEA Grapalat" w:hAnsi="GHEA Grapalat" w:cs="Times Armenian"/>
          <w:sz w:val="20"/>
          <w:szCs w:val="20"/>
          <w:lang w:val="hy-AM"/>
        </w:rPr>
        <w:t xml:space="preserve">или </w:t>
      </w:r>
      <w:r xmlns:w="http://schemas.openxmlformats.org/wordprocessingml/2006/main" w:rsidRPr="00E445E6">
        <w:rPr>
          <w:rFonts w:ascii="GHEA Grapalat" w:hAnsi="GHEA Grapalat" w:cs="Sylfaen"/>
          <w:sz w:val="20"/>
          <w:szCs w:val="20"/>
          <w:lang w:val="hy-AM"/>
        </w:rPr>
        <w:t xml:space="preserve">без</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вечеринки</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написано</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и</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с печатью</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одобренный</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соглашение </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Из договора</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рожденный</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требовать</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право</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нет</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может</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быть переданным</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другой</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человек </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без</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должник</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сторона</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написано</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соглашение </w:t>
      </w:r>
      <w:r xmlns:w="http://schemas.openxmlformats.org/wordprocessingml/2006/main" w:rsidRPr="00E445E6">
        <w:rPr>
          <w:rFonts w:ascii="GHEA Grapalat" w:hAnsi="GHEA Grapalat" w:cs="Times Armenian"/>
          <w:sz w:val="20"/>
          <w:szCs w:val="20"/>
          <w:lang w:val="hy-AM"/>
        </w:rPr>
        <w:t xml:space="preserve">.</w:t>
      </w:r>
      <w:r xmlns:w="http://schemas.openxmlformats.org/wordprocessingml/2006/main" w:rsidRPr="00E445E6">
        <w:rPr>
          <w:rFonts w:ascii="GHEA Grapalat" w:hAnsi="GHEA Grapalat"/>
          <w:sz w:val="20"/>
          <w:szCs w:val="20"/>
          <w:lang w:val="hy-AM"/>
        </w:rPr>
        <w:t xml:space="preserve"> </w:t>
      </w:r>
    </w:p>
    <w:p w14:paraId="0A3F91A5" w14:textId="77777777" w:rsidR="007678FA" w:rsidRPr="00E445E6" w:rsidRDefault="007678FA" w:rsidP="007678FA">
      <w:pPr xmlns:w="http://schemas.openxmlformats.org/wordprocessingml/2006/main">
        <w:tabs>
          <w:tab w:val="left" w:pos="720"/>
        </w:tabs>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ab xmlns:w="http://schemas.openxmlformats.org/wordprocessingml/2006/main"/>
      </w:r>
      <w:r xmlns:w="http://schemas.openxmlformats.org/wordprocessingml/2006/main" w:rsidRPr="00E445E6">
        <w:rPr>
          <w:rFonts w:ascii="GHEA Grapalat" w:hAnsi="GHEA Grapalat"/>
          <w:sz w:val="20"/>
          <w:szCs w:val="20"/>
          <w:lang w:val="hy-AM"/>
        </w:rPr>
        <w:t xml:space="preserve">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подрядчиком были представлены недостоверные документы (информация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заказчик </w:t>
      </w:r>
      <w:r xmlns:w="http://schemas.openxmlformats.org/wordprocessingml/2006/main" w:rsidR="00CD7828" w:rsidRPr="00E445E6">
        <w:rPr>
          <w:rFonts w:ascii="GHEA Grapalat" w:hAnsi="GHEA Grapalat"/>
          <w:sz w:val="20"/>
          <w:szCs w:val="20"/>
          <w:lang w:val="hy-AM"/>
        </w:rPr>
        <w:t xml:space="preserve">обязан в одностороннем порядке расторгнуть договор, если зафиксированные нарушения были известны до заключения договора, то в соответствии с законодательством Республики Армения о закупках они послужили бы основанием для незаключения договора. При этом заказчик не несет риск убытков или упущенной выгоды, возникших у подрядчика в результате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w:t>
      </w:r>
    </w:p>
    <w:p w14:paraId="43C30CB5" w14:textId="77777777" w:rsidR="007678FA" w:rsidRPr="00E445E6" w:rsidRDefault="007678FA" w:rsidP="007678FA">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hy-AM"/>
        </w:rPr>
        <w:t xml:space="preserve">7.4 Споры, вытекающие из Соглашения, подлежат рассмотрению в судах Республики Армения.</w:t>
      </w:r>
    </w:p>
    <w:p w14:paraId="2CCB4436" w14:textId="77777777" w:rsidR="007678FA" w:rsidRPr="00E445E6" w:rsidRDefault="007678FA" w:rsidP="007678FA">
      <w:pPr xmlns:w="http://schemas.openxmlformats.org/wordprocessingml/2006/main">
        <w:tabs>
          <w:tab w:val="left" w:pos="720"/>
        </w:tabs>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ab xmlns:w="http://schemas.openxmlformats.org/wordprocessingml/2006/main"/>
      </w:r>
      <w:r xmlns:w="http://schemas.openxmlformats.org/wordprocessingml/2006/main" w:rsidRPr="00E445E6">
        <w:rPr>
          <w:rFonts w:ascii="GHEA Grapalat" w:hAnsi="GHEA Grapalat"/>
          <w:sz w:val="20"/>
          <w:szCs w:val="20"/>
          <w:lang w:val="hy-AM"/>
        </w:rPr>
        <w:t xml:space="preserve">7.5 </w:t>
      </w:r>
      <w:r xmlns:w="http://schemas.openxmlformats.org/wordprocessingml/2006/main" w:rsidRPr="00E445E6">
        <w:rPr>
          <w:rFonts w:ascii="GHEA Grapalat" w:hAnsi="GHEA Grapalat" w:cs="Sylfaen"/>
          <w:sz w:val="20"/>
          <w:szCs w:val="20"/>
          <w:lang w:val="hy-AM"/>
        </w:rPr>
        <w:t xml:space="preserve">Контракт</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изменения</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и</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дополнения</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может</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являются</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сделанный</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только</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Вечеринки</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взаимный</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с согласия:</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соглашение</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запечатать</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через </w:t>
      </w:r>
      <w:r xmlns:w="http://schemas.openxmlformats.org/wordprocessingml/2006/main" w:rsidRPr="00E445E6">
        <w:rPr>
          <w:rFonts w:ascii="GHEA Grapalat" w:hAnsi="GHEA Grapalat" w:cs="Times Armenian"/>
          <w:sz w:val="20"/>
          <w:szCs w:val="20"/>
          <w:lang w:val="hy-AM"/>
        </w:rPr>
        <w:t xml:space="preserve">который</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будет</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договор</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неразделимые</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часть </w:t>
      </w:r>
      <w:r xmlns:w="http://schemas.openxmlformats.org/wordprocessingml/2006/main" w:rsidRPr="00E445E6">
        <w:rPr>
          <w:rFonts w:ascii="GHEA Grapalat" w:hAnsi="GHEA Grapalat"/>
          <w:sz w:val="20"/>
          <w:szCs w:val="20"/>
          <w:lang w:val="hy-AM"/>
        </w:rPr>
        <w:t xml:space="preserve">.</w:t>
      </w:r>
    </w:p>
    <w:p w14:paraId="0D0497E6" w14:textId="77777777" w:rsidR="007678FA" w:rsidRPr="00E445E6" w:rsidRDefault="007678FA" w:rsidP="007678FA">
      <w:pPr xmlns:w="http://schemas.openxmlformats.org/wordprocessingml/2006/main">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ab xmlns:w="http://schemas.openxmlformats.org/wordprocessingml/2006/main"/>
      </w:r>
      <w:r xmlns:w="http://schemas.openxmlformats.org/wordprocessingml/2006/main" w:rsidRPr="00E445E6">
        <w:rPr>
          <w:rFonts w:ascii="GHEA Grapalat" w:hAnsi="GHEA Grapalat"/>
          <w:sz w:val="20"/>
          <w:szCs w:val="20"/>
          <w:lang w:val="hy-AM"/>
        </w:rPr>
        <w:t xml:space="preserve">Запрещается вносить в договор, а в случае, если цена договора задается коэффициентом, также в заключенные в каждом последующем году соглашения какие-либо изменения, влекущие за собой увеличение объема приобретаемой услуги или </w:t>
      </w:r>
      <w:r xmlns:w="http://schemas.openxmlformats.org/wordprocessingml/2006/main" w:rsidRPr="00E445E6">
        <w:rPr>
          <w:rFonts w:ascii="GHEA Grapalat" w:hAnsi="GHEA Grapalat" w:cs="Sylfaen"/>
          <w:sz w:val="20"/>
          <w:szCs w:val="20"/>
          <w:lang w:val="hy-AM"/>
        </w:rPr>
        <w:t xml:space="preserve">цены за единицу приобретаемой услуги.</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sz w:val="20"/>
          <w:szCs w:val="20"/>
          <w:lang w:val="hy-AM"/>
        </w:rPr>
        <w:t xml:space="preserve">или искусственное изменение цены контракта.</w:t>
      </w:r>
    </w:p>
    <w:p w14:paraId="04440296" w14:textId="77777777" w:rsidR="007678FA" w:rsidRPr="00E445E6" w:rsidRDefault="007678FA" w:rsidP="007678FA">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E445E6">
        <w:rPr>
          <w:rFonts w:ascii="GHEA Grapalat" w:hAnsi="GHEA Grapalat" w:cs="Times Armenian"/>
          <w:sz w:val="20"/>
          <w:szCs w:val="20"/>
          <w:lang w:val="hy-AM"/>
        </w:rPr>
        <w:t xml:space="preserve">Каждый случай изменения договора по причинам, не зависящим от сторон договора, определяется Правительством Республики Армения.</w:t>
      </w:r>
    </w:p>
    <w:p w14:paraId="4023F887" w14:textId="77777777" w:rsidR="007678FA" w:rsidRPr="00E445E6" w:rsidRDefault="007678FA" w:rsidP="007678FA">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pt-BR"/>
        </w:rPr>
        <w:t xml:space="preserve">7.6 Если договор </w:t>
      </w:r>
      <w:r xmlns:w="http://schemas.openxmlformats.org/wordprocessingml/2006/main" w:rsidRPr="00E445E6">
        <w:rPr>
          <w:rFonts w:ascii="GHEA Grapalat" w:hAnsi="GHEA Grapalat"/>
          <w:sz w:val="20"/>
          <w:szCs w:val="20"/>
          <w:lang w:val="hy-AM"/>
        </w:rPr>
        <w:t xml:space="preserve">реализуется </w:t>
      </w:r>
      <w:r xmlns:w="http://schemas.openxmlformats.org/wordprocessingml/2006/main" w:rsidRPr="00E445E6">
        <w:rPr>
          <w:rFonts w:ascii="GHEA Grapalat" w:hAnsi="GHEA Grapalat"/>
          <w:sz w:val="20"/>
          <w:szCs w:val="20"/>
          <w:lang w:val="pt-BR"/>
        </w:rPr>
        <w:t xml:space="preserve">посредством агентского договора</w:t>
      </w:r>
    </w:p>
    <w:p w14:paraId="3F022A2F" w14:textId="77777777" w:rsidR="007678FA" w:rsidRPr="00E445E6" w:rsidRDefault="007678FA" w:rsidP="007678FA">
      <w:pPr xmlns:w="http://schemas.openxmlformats.org/wordprocessingml/2006/main">
        <w:tabs>
          <w:tab w:val="left" w:pos="1276"/>
        </w:tabs>
        <w:ind w:firstLine="720"/>
        <w:jc w:val="both"/>
        <w:rPr>
          <w:rFonts w:ascii="GHEA Grapalat" w:hAnsi="GHEA Grapalat"/>
          <w:sz w:val="20"/>
          <w:szCs w:val="20"/>
          <w:lang w:val="pt-BR"/>
        </w:rPr>
      </w:pPr>
      <w:r xmlns:w="http://schemas.openxmlformats.org/wordprocessingml/2006/main" w:rsidRPr="00E445E6">
        <w:rPr>
          <w:rFonts w:ascii="GHEA Grapalat" w:hAnsi="GHEA Grapalat"/>
          <w:sz w:val="20"/>
          <w:szCs w:val="20"/>
          <w:lang w:val="hy-AM"/>
        </w:rPr>
        <w:lastRenderedPageBreak xmlns:w="http://schemas.openxmlformats.org/wordprocessingml/2006/main"/>
      </w:r>
      <w:r xmlns:w="http://schemas.openxmlformats.org/wordprocessingml/2006/main" w:rsidRPr="00E445E6">
        <w:rPr>
          <w:rFonts w:ascii="GHEA Grapalat" w:hAnsi="GHEA Grapalat"/>
          <w:sz w:val="20"/>
          <w:szCs w:val="20"/>
          <w:lang w:val="hy-AM"/>
        </w:rPr>
        <w:t xml:space="preserve">1)</w:t>
      </w:r>
      <w:r xmlns:w="http://schemas.openxmlformats.org/wordprocessingml/2006/main" w:rsidRPr="00E445E6">
        <w:rPr>
          <w:rFonts w:ascii="GHEA Grapalat" w:hAnsi="GHEA Grapalat"/>
          <w:sz w:val="20"/>
          <w:szCs w:val="20"/>
          <w:lang w:val="pt-BR"/>
        </w:rPr>
        <w:t xml:space="preserve"> </w:t>
      </w:r>
      <w:r xmlns:w="http://schemas.openxmlformats.org/wordprocessingml/2006/main" w:rsidRPr="00E445E6">
        <w:rPr>
          <w:rFonts w:ascii="GHEA Grapalat" w:hAnsi="GHEA Grapalat"/>
          <w:sz w:val="20"/>
          <w:szCs w:val="20"/>
          <w:lang w:val="hy-AM"/>
        </w:rPr>
        <w:t xml:space="preserve">Принципал </w:t>
      </w:r>
      <w:r xmlns:w="http://schemas.openxmlformats.org/wordprocessingml/2006/main" w:rsidRPr="00E445E6">
        <w:rPr>
          <w:rFonts w:ascii="GHEA Grapalat" w:hAnsi="GHEA Grapalat"/>
          <w:sz w:val="20"/>
          <w:szCs w:val="20"/>
          <w:lang w:val="pt-BR"/>
        </w:rPr>
        <w:t xml:space="preserve">несет ответственность за неисполнение или ненадлежащее исполнение агентом своих обязательств.</w:t>
      </w:r>
    </w:p>
    <w:p w14:paraId="5119306E" w14:textId="77777777" w:rsidR="007678FA" w:rsidRPr="00E445E6" w:rsidRDefault="007678FA" w:rsidP="007678FA">
      <w:pPr xmlns:w="http://schemas.openxmlformats.org/wordprocessingml/2006/main">
        <w:tabs>
          <w:tab w:val="left" w:pos="1276"/>
        </w:tabs>
        <w:ind w:firstLine="720"/>
        <w:jc w:val="both"/>
        <w:rPr>
          <w:rFonts w:ascii="GHEA Grapalat" w:hAnsi="GHEA Grapalat"/>
          <w:sz w:val="20"/>
          <w:szCs w:val="20"/>
          <w:lang w:val="pt-BR"/>
        </w:rPr>
      </w:pPr>
      <w:r xmlns:w="http://schemas.openxmlformats.org/wordprocessingml/2006/main" w:rsidRPr="00E445E6">
        <w:rPr>
          <w:rFonts w:ascii="GHEA Grapalat" w:hAnsi="GHEA Grapalat"/>
          <w:sz w:val="20"/>
          <w:szCs w:val="20"/>
          <w:lang w:val="pt-BR"/>
        </w:rPr>
        <w:t xml:space="preserve">2) В случае смены агента в ходе исполнения договора </w:t>
      </w:r>
      <w:r xmlns:w="http://schemas.openxmlformats.org/wordprocessingml/2006/main" w:rsidRPr="00E445E6">
        <w:rPr>
          <w:rFonts w:ascii="GHEA Grapalat" w:hAnsi="GHEA Grapalat"/>
          <w:sz w:val="20"/>
          <w:szCs w:val="20"/>
          <w:lang w:val="hy-AM"/>
        </w:rPr>
        <w:t xml:space="preserve">Исполнитель </w:t>
      </w:r>
      <w:r xmlns:w="http://schemas.openxmlformats.org/wordprocessingml/2006/main" w:rsidRPr="00E445E6">
        <w:rPr>
          <w:rFonts w:ascii="GHEA Grapalat" w:hAnsi="GHEA Grapalat"/>
          <w:sz w:val="20"/>
          <w:szCs w:val="20"/>
          <w:lang w:val="pt-BR"/>
        </w:rPr>
        <w:t xml:space="preserve">обязан уведомить об этом Заказчика в письменной форме </w:t>
      </w:r>
      <w:r xmlns:w="http://schemas.openxmlformats.org/wordprocessingml/2006/main" w:rsidRPr="00E445E6">
        <w:rPr>
          <w:rFonts w:ascii="GHEA Grapalat" w:hAnsi="GHEA Grapalat"/>
          <w:sz w:val="20"/>
          <w:szCs w:val="20"/>
          <w:lang w:val="hy-AM"/>
        </w:rPr>
        <w:t xml:space="preserve">, </w:t>
      </w:r>
      <w:r xmlns:w="http://schemas.openxmlformats.org/wordprocessingml/2006/main" w:rsidRPr="00E445E6">
        <w:rPr>
          <w:rFonts w:ascii="GHEA Grapalat" w:hAnsi="GHEA Grapalat"/>
          <w:sz w:val="20"/>
          <w:szCs w:val="20"/>
          <w:lang w:val="pt-BR"/>
        </w:rPr>
        <w:t xml:space="preserve">предоставив копию агентского договора и реквизиты стороны по нему, в течение пяти рабочих дней со дня смены. </w:t>
      </w:r>
      <w:r xmlns:w="http://schemas.openxmlformats.org/wordprocessingml/2006/main" w:rsidR="007B297E" w:rsidRPr="00E445E6">
        <w:rPr>
          <w:rFonts w:ascii="GHEA Grapalat" w:hAnsi="GHEA Grapalat"/>
          <w:sz w:val="20"/>
          <w:szCs w:val="20"/>
          <w:vertAlign w:val="superscript"/>
          <w:lang w:val="hy-AM"/>
        </w:rPr>
        <w:t xml:space="preserve">23</w:t>
      </w:r>
      <w:r xmlns:w="http://schemas.openxmlformats.org/wordprocessingml/2006/main" w:rsidRPr="00E445E6">
        <w:rPr>
          <w:rStyle w:val="af6"/>
          <w:rFonts w:ascii="GHEA Grapalat" w:hAnsi="GHEA Grapalat"/>
          <w:sz w:val="20"/>
          <w:szCs w:val="20"/>
          <w:lang w:val="pt-BR"/>
        </w:rPr>
        <w:footnoteReference xmlns:w="http://schemas.openxmlformats.org/wordprocessingml/2006/main" w:id="6"/>
      </w:r>
    </w:p>
    <w:p w14:paraId="4E63C041" w14:textId="77777777" w:rsidR="007678FA" w:rsidRPr="00E445E6" w:rsidRDefault="007678FA" w:rsidP="007678FA">
      <w:pPr xmlns:w="http://schemas.openxmlformats.org/wordprocessingml/2006/main">
        <w:tabs>
          <w:tab w:val="left" w:pos="1276"/>
        </w:tabs>
        <w:ind w:firstLine="720"/>
        <w:jc w:val="both"/>
        <w:rPr>
          <w:rFonts w:ascii="GHEA Grapalat" w:hAnsi="GHEA Grapalat"/>
          <w:sz w:val="20"/>
          <w:szCs w:val="20"/>
          <w:lang w:val="pt-BR"/>
        </w:rPr>
      </w:pPr>
      <w:r xmlns:w="http://schemas.openxmlformats.org/wordprocessingml/2006/main" w:rsidRPr="00E445E6">
        <w:rPr>
          <w:rFonts w:ascii="GHEA Grapalat" w:hAnsi="GHEA Grapalat"/>
          <w:sz w:val="20"/>
          <w:szCs w:val="20"/>
          <w:lang w:val="pt-BR"/>
        </w:rPr>
        <w:t xml:space="preserve">7.7.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 </w:t>
      </w:r>
      <w:r xmlns:w="http://schemas.openxmlformats.org/wordprocessingml/2006/main" w:rsidR="00586E28" w:rsidRPr="00E445E6">
        <w:rPr>
          <w:rFonts w:ascii="GHEA Grapalat" w:hAnsi="GHEA Grapalat"/>
          <w:sz w:val="20"/>
          <w:szCs w:val="20"/>
          <w:vertAlign w:val="superscript"/>
          <w:lang w:val="hy-AM"/>
        </w:rPr>
        <w:t xml:space="preserve">24</w:t>
      </w:r>
      <w:r xmlns:w="http://schemas.openxmlformats.org/wordprocessingml/2006/main" w:rsidRPr="00E445E6">
        <w:rPr>
          <w:rStyle w:val="af6"/>
          <w:rFonts w:ascii="GHEA Grapalat" w:hAnsi="GHEA Grapalat"/>
          <w:sz w:val="20"/>
          <w:szCs w:val="20"/>
          <w:lang w:val="pt-BR"/>
        </w:rPr>
        <w:footnoteReference xmlns:w="http://schemas.openxmlformats.org/wordprocessingml/2006/main" w:id="7"/>
      </w:r>
    </w:p>
    <w:p w14:paraId="63D364B6" w14:textId="6824B283" w:rsidR="007678FA" w:rsidRPr="00E445E6" w:rsidRDefault="007678FA" w:rsidP="007678FA">
      <w:pPr xmlns:w="http://schemas.openxmlformats.org/wordprocessingml/2006/main">
        <w:tabs>
          <w:tab w:val="left" w:pos="1276"/>
        </w:tabs>
        <w:ind w:firstLine="720"/>
        <w:jc w:val="both"/>
        <w:rPr>
          <w:rFonts w:ascii="GHEA Grapalat" w:hAnsi="GHEA Grapalat"/>
          <w:sz w:val="20"/>
          <w:szCs w:val="20"/>
          <w:lang w:val="pt-BR"/>
        </w:rPr>
      </w:pPr>
      <w:r xmlns:w="http://schemas.openxmlformats.org/wordprocessingml/2006/main" w:rsidRPr="00E445E6">
        <w:rPr>
          <w:rFonts w:ascii="GHEA Grapalat" w:hAnsi="GHEA Grapalat" w:cs="Times Armenian"/>
          <w:sz w:val="20"/>
          <w:szCs w:val="20"/>
          <w:lang w:val="pt-BR"/>
        </w:rPr>
        <w:t xml:space="preserve">7.8 Обслуживание</w:t>
      </w:r>
      <w:r xmlns:w="http://schemas.openxmlformats.org/wordprocessingml/2006/main" w:rsidRPr="00E445E6">
        <w:rPr>
          <w:rFonts w:ascii="GHEA Grapalat" w:hAnsi="GHEA Grapalat" w:cs="Times Armenian"/>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cs="Times Armenian"/>
          <w:sz w:val="20"/>
          <w:szCs w:val="20"/>
        </w:rPr>
        <w:t xml:space="preserve">доставка</w:t>
      </w:r>
      <w:proofErr xmlns:w="http://schemas.openxmlformats.org/wordprocessingml/2006/main" w:type="spellEnd"/>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крайний срок</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может</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является</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продлить</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пока </w:t>
      </w:r>
      <w:r xmlns:w="http://schemas.openxmlformats.org/wordprocessingml/2006/main" w:rsidRPr="00E445E6">
        <w:rPr>
          <w:rFonts w:ascii="GHEA Grapalat" w:hAnsi="GHEA Grapalat" w:cs="Times Armenian"/>
          <w:sz w:val="20"/>
          <w:szCs w:val="20"/>
          <w:lang w:val="hy-AM"/>
        </w:rPr>
        <w:t xml:space="preserve">контракт </w:t>
      </w:r>
      <w:r xmlns:w="http://schemas.openxmlformats.org/wordprocessingml/2006/main" w:rsidRPr="00E445E6">
        <w:rPr>
          <w:rFonts w:ascii="GHEA Grapalat" w:hAnsi="GHEA Grapalat" w:cs="Sylfaen"/>
          <w:sz w:val="20"/>
          <w:szCs w:val="20"/>
          <w:lang w:val="hy-AM"/>
        </w:rPr>
        <w:t xml:space="preserve">не будет подписан</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крайний срок</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завершение </w:t>
      </w:r>
      <w:r xmlns:w="http://schemas.openxmlformats.org/wordprocessingml/2006/main" w:rsidRPr="00E445E6">
        <w:rPr>
          <w:rFonts w:ascii="GHEA Grapalat" w:hAnsi="GHEA Grapalat" w:cs="Sylfaen"/>
          <w:sz w:val="20"/>
          <w:szCs w:val="20"/>
          <w:lang w:val="pt-BR"/>
        </w:rPr>
        <w:t xml:space="preserve">:</w:t>
      </w:r>
      <w:r xmlns:w="http://schemas.openxmlformats.org/wordprocessingml/2006/main" w:rsidRPr="00E445E6">
        <w:rPr>
          <w:rFonts w:ascii="GHEA Grapalat" w:hAnsi="GHEA Grapalat" w:cs="Times Armenian"/>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cs="Times Armenian"/>
          <w:sz w:val="20"/>
          <w:szCs w:val="20"/>
        </w:rPr>
        <w:t xml:space="preserve">Исполнитель </w:t>
      </w:r>
      <w:r xmlns:w="http://schemas.openxmlformats.org/wordprocessingml/2006/main" w:rsidRPr="00E445E6">
        <w:rPr>
          <w:rFonts w:ascii="GHEA Grapalat" w:hAnsi="GHEA Grapalat" w:cs="Sylfaen"/>
          <w:sz w:val="20"/>
          <w:szCs w:val="20"/>
        </w:rPr>
        <w:t xml:space="preserve">:</w:t>
      </w:r>
      <w:proofErr xmlns:w="http://schemas.openxmlformats.org/wordprocessingml/2006/main" w:type="spellEnd"/>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предположение</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доступность</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в </w:t>
      </w:r>
      <w:r xmlns:w="http://schemas.openxmlformats.org/wordprocessingml/2006/main" w:rsidRPr="00E445E6">
        <w:rPr>
          <w:rFonts w:ascii="GHEA Grapalat" w:hAnsi="GHEA Grapalat" w:cs="Times Armenian"/>
          <w:sz w:val="20"/>
          <w:szCs w:val="20"/>
          <w:lang w:val="hy-AM"/>
        </w:rPr>
        <w:t xml:space="preserve">случае </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при условии , </w:t>
      </w:r>
      <w:r xmlns:w="http://schemas.openxmlformats.org/wordprocessingml/2006/main" w:rsidRPr="00E445E6">
        <w:rPr>
          <w:rFonts w:ascii="GHEA Grapalat" w:hAnsi="GHEA Grapalat" w:cs="Sylfaen"/>
          <w:sz w:val="20"/>
          <w:szCs w:val="20"/>
          <w:lang w:val="hy-AM"/>
        </w:rPr>
        <w:t xml:space="preserve">что</w:t>
      </w:r>
      <w:r xmlns:w="http://schemas.openxmlformats.org/wordprocessingml/2006/main" w:rsidRPr="00E445E6">
        <w:rPr>
          <w:rFonts w:ascii="GHEA Grapalat" w:hAnsi="GHEA Grapalat" w:cs="Sylfaen"/>
          <w:sz w:val="20"/>
          <w:szCs w:val="20"/>
          <w:lang w:val="pt-BR"/>
        </w:rPr>
        <w:t xml:space="preserve"> </w:t>
      </w:r>
      <w:r xmlns:w="http://schemas.openxmlformats.org/wordprocessingml/2006/main" w:rsidRPr="00E445E6">
        <w:rPr>
          <w:rFonts w:ascii="GHEA Grapalat" w:hAnsi="GHEA Grapalat"/>
          <w:sz w:val="20"/>
          <w:szCs w:val="20"/>
          <w:lang w:val="hy-AM"/>
        </w:rPr>
        <w:t xml:space="preserve">Клиент</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около</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нет</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исчезнувший</w:t>
      </w:r>
      <w:r xmlns:w="http://schemas.openxmlformats.org/wordprocessingml/2006/main" w:rsidRPr="00E445E6">
        <w:rPr>
          <w:rFonts w:ascii="GHEA Grapalat" w:hAnsi="GHEA Grapalat" w:cs="Times Armenian"/>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cs="Times Armenian"/>
          <w:sz w:val="20"/>
          <w:szCs w:val="20"/>
        </w:rPr>
        <w:t xml:space="preserve">услуга</w:t>
      </w:r>
      <w:proofErr xmlns:w="http://schemas.openxmlformats.org/wordprocessingml/2006/main" w:type="spellEnd"/>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использовать</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требование </w:t>
      </w:r>
      <w:r xmlns:w="http://schemas.openxmlformats.org/wordprocessingml/2006/main" w:rsidRPr="00E445E6">
        <w:rPr>
          <w:rFonts w:ascii="GHEA Grapalat" w:hAnsi="GHEA Grapalat" w:cs="Sylfaen"/>
          <w:sz w:val="20"/>
          <w:szCs w:val="20"/>
          <w:lang w:val="pt-BR"/>
        </w:rPr>
        <w:t xml:space="preserve">и</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w:t>
      </w:r>
      <w:proofErr xmlns:w="http://schemas.openxmlformats.org/wordprocessingml/2006/main" w:type="spellEnd"/>
      <w:r xmlns:w="http://schemas.openxmlformats.org/wordprocessingml/2006/main" w:rsidRPr="00E445E6">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Исполнитель</w:t>
      </w:r>
      <w:proofErr xmlns:w="http://schemas.openxmlformats.org/wordprocessingml/2006/main" w:type="spellEnd"/>
      <w:r xmlns:w="http://schemas.openxmlformats.org/wordprocessingml/2006/main" w:rsidRPr="00E445E6">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предложение</w:t>
      </w:r>
      <w:proofErr xmlns:w="http://schemas.openxmlformats.org/wordprocessingml/2006/main" w:type="spellEnd"/>
      <w:r xmlns:w="http://schemas.openxmlformats.org/wordprocessingml/2006/main" w:rsidRPr="00E445E6">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представлено</w:t>
      </w:r>
      <w:proofErr xmlns:w="http://schemas.openxmlformats.org/wordprocessingml/2006/main" w:type="spellEnd"/>
      <w:r xmlns:w="http://schemas.openxmlformats.org/wordprocessingml/2006/main" w:rsidRPr="00E445E6">
        <w:rPr>
          <w:rFonts w:ascii="GHEA Grapalat" w:hAnsi="GHEA Grapalat" w:cs="Sylfaen"/>
          <w:sz w:val="20"/>
          <w:szCs w:val="20"/>
          <w:lang w:val="pt-BR"/>
        </w:rPr>
        <w:t xml:space="preserve"> </w:t>
      </w:r>
      <w:r xmlns:w="http://schemas.openxmlformats.org/wordprocessingml/2006/main" w:rsidRPr="00E445E6">
        <w:rPr>
          <w:rFonts w:ascii="GHEA Grapalat" w:hAnsi="GHEA Grapalat" w:cs="Sylfaen"/>
          <w:sz w:val="20"/>
          <w:szCs w:val="20"/>
        </w:rPr>
        <w:t xml:space="preserve">является</w:t>
      </w:r>
      <w:r xmlns:w="http://schemas.openxmlformats.org/wordprocessingml/2006/main" w:rsidRPr="00E445E6">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нет</w:t>
      </w:r>
      <w:proofErr xmlns:w="http://schemas.openxmlformats.org/wordprocessingml/2006/main" w:type="spellEnd"/>
      <w:r xmlns:w="http://schemas.openxmlformats.org/wordprocessingml/2006/main" w:rsidRPr="00E445E6">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позже, </w:t>
      </w:r>
      <w:proofErr xmlns:w="http://schemas.openxmlformats.org/wordprocessingml/2006/main" w:type="spellEnd"/>
      <w:r xmlns:w="http://schemas.openxmlformats.org/wordprocessingml/2006/main" w:rsidRPr="00E445E6">
        <w:rPr>
          <w:rFonts w:ascii="GHEA Grapalat" w:hAnsi="GHEA Grapalat" w:cs="Sylfaen"/>
          <w:sz w:val="20"/>
          <w:szCs w:val="20"/>
          <w:lang w:val="pt-BR"/>
        </w:rPr>
        <w:t xml:space="preserve">чем</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по контракту</w:t>
      </w:r>
      <w:proofErr xmlns:w="http://schemas.openxmlformats.org/wordprocessingml/2006/main" w:type="spellEnd"/>
      <w:r xmlns:w="http://schemas.openxmlformats.org/wordprocessingml/2006/main" w:rsidRPr="00E445E6">
        <w:rPr>
          <w:rFonts w:ascii="GHEA Grapalat" w:hAnsi="GHEA Grapalat" w:cs="Sylfaen"/>
          <w:sz w:val="20"/>
          <w:szCs w:val="20"/>
          <w:lang w:val="pt-BR"/>
        </w:rPr>
        <w:t xml:space="preserve"> </w:t>
      </w:r>
      <w:r xmlns:w="http://schemas.openxmlformats.org/wordprocessingml/2006/main" w:rsidRPr="00E445E6">
        <w:rPr>
          <w:rFonts w:ascii="GHEA Grapalat" w:hAnsi="GHEA Grapalat" w:cs="Sylfaen"/>
          <w:sz w:val="20"/>
          <w:szCs w:val="20"/>
        </w:rPr>
        <w:t xml:space="preserve">в</w:t>
      </w:r>
      <w:r xmlns:w="http://schemas.openxmlformats.org/wordprocessingml/2006/main" w:rsidRPr="00E445E6">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с самого начала</w:t>
      </w:r>
      <w:proofErr xmlns:w="http://schemas.openxmlformats.org/wordprocessingml/2006/main" w:type="spellEnd"/>
      <w:r xmlns:w="http://schemas.openxmlformats.org/wordprocessingml/2006/main" w:rsidRPr="00E445E6">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услуги</w:t>
      </w:r>
      <w:proofErr xmlns:w="http://schemas.openxmlformats.org/wordprocessingml/2006/main" w:type="spellEnd"/>
      <w:r xmlns:w="http://schemas.openxmlformats.org/wordprocessingml/2006/main" w:rsidRPr="00E445E6">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доставка</w:t>
      </w:r>
      <w:proofErr xmlns:w="http://schemas.openxmlformats.org/wordprocessingml/2006/main" w:type="spellEnd"/>
      <w:r xmlns:w="http://schemas.openxmlformats.org/wordprocessingml/2006/main" w:rsidRPr="00E445E6">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число</w:t>
      </w:r>
      <w:proofErr xmlns:w="http://schemas.openxmlformats.org/wordprocessingml/2006/main" w:type="spellEnd"/>
      <w:r xmlns:w="http://schemas.openxmlformats.org/wordprocessingml/2006/main" w:rsidRPr="00E445E6">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Pr="00E445E6">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крайний срок</w:t>
      </w:r>
      <w:proofErr xmlns:w="http://schemas.openxmlformats.org/wordprocessingml/2006/main" w:type="spellEnd"/>
      <w:r xmlns:w="http://schemas.openxmlformats.org/wordprocessingml/2006/main" w:rsidRPr="00E445E6">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по истечении срока</w:t>
      </w:r>
      <w:proofErr xmlns:w="http://schemas.openxmlformats.org/wordprocessingml/2006/main" w:type="spellEnd"/>
      <w:r xmlns:w="http://schemas.openxmlformats.org/wordprocessingml/2006/main" w:rsidRPr="00E445E6">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не менее </w:t>
      </w:r>
      <w:proofErr xmlns:w="http://schemas.openxmlformats.org/wordprocessingml/2006/main" w:type="spellEnd"/>
      <w:r xmlns:w="http://schemas.openxmlformats.org/wordprocessingml/2006/main" w:rsidRPr="00E445E6">
        <w:rPr>
          <w:rFonts w:ascii="GHEA Grapalat" w:hAnsi="GHEA Grapalat" w:cs="Sylfaen"/>
          <w:sz w:val="20"/>
          <w:szCs w:val="20"/>
          <w:lang w:val="pt-BR"/>
        </w:rPr>
        <w:t xml:space="preserve">7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календарных дней</w:t>
      </w:r>
      <w:proofErr xmlns:w="http://schemas.openxmlformats.org/wordprocessingml/2006/main" w:type="spellEnd"/>
      <w:r xmlns:w="http://schemas.openxmlformats.org/wordprocessingml/2006/main" w:rsidRPr="00E445E6">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E445E6">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вперед </w:t>
      </w:r>
      <w:proofErr xmlns:w="http://schemas.openxmlformats.org/wordprocessingml/2006/main" w:type="spellEnd"/>
      <w:r xmlns:w="http://schemas.openxmlformats.org/wordprocessingml/2006/main" w:rsidRPr="00E445E6">
        <w:rPr>
          <w:rFonts w:ascii="GHEA Grapalat" w:hAnsi="GHEA Grapalat" w:cs="Sylfaen"/>
          <w:sz w:val="20"/>
          <w:szCs w:val="20"/>
          <w:lang w:val="pt-BR"/>
        </w:rPr>
        <w:t xml:space="preserve">. При этом в случае, указанном в настоящем пункте, </w:t>
      </w:r>
      <w:r xmlns:w="http://schemas.openxmlformats.org/wordprocessingml/2006/main" w:rsidRPr="00E445E6">
        <w:rPr>
          <w:rFonts w:ascii="GHEA Grapalat" w:hAnsi="GHEA Grapalat" w:cs="Times Armenian"/>
          <w:sz w:val="20"/>
          <w:szCs w:val="20"/>
          <w:lang w:val="pt-BR"/>
        </w:rPr>
        <w:t xml:space="preserve">услуга</w:t>
      </w:r>
      <w:r xmlns:w="http://schemas.openxmlformats.org/wordprocessingml/2006/main" w:rsidRPr="00E445E6">
        <w:rPr>
          <w:rFonts w:ascii="GHEA Grapalat" w:hAnsi="GHEA Grapalat" w:cs="Times Armenian"/>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cs="Times Armenian"/>
          <w:sz w:val="20"/>
          <w:szCs w:val="20"/>
        </w:rPr>
        <w:t xml:space="preserve">доставка</w:t>
      </w:r>
      <w:proofErr xmlns:w="http://schemas.openxmlformats.org/wordprocessingml/2006/main" w:type="spellEnd"/>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крайний срок</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может</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является</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продлить</w:t>
      </w:r>
      <w:r xmlns:w="http://schemas.openxmlformats.org/wordprocessingml/2006/main" w:rsidRPr="00E445E6">
        <w:rPr>
          <w:rFonts w:ascii="GHEA Grapalat" w:hAnsi="GHEA Grapalat" w:cs="Times Armenian"/>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cs="Times Armenian"/>
          <w:sz w:val="20"/>
          <w:szCs w:val="20"/>
        </w:rPr>
        <w:t xml:space="preserve">один</w:t>
      </w:r>
      <w:proofErr xmlns:w="http://schemas.openxmlformats.org/wordprocessingml/2006/main" w:type="spellEnd"/>
      <w:r xmlns:w="http://schemas.openxmlformats.org/wordprocessingml/2006/main" w:rsidRPr="00E445E6">
        <w:rPr>
          <w:rFonts w:ascii="GHEA Grapalat" w:hAnsi="GHEA Grapalat" w:cs="Times Armenian"/>
          <w:sz w:val="20"/>
          <w:szCs w:val="20"/>
          <w:lang w:val="pt-BR"/>
        </w:rPr>
        <w:t xml:space="preserve"> </w:t>
      </w:r>
      <w:proofErr xmlns:w="http://schemas.openxmlformats.org/wordprocessingml/2006/main" w:type="spellStart"/>
      <w:r xmlns:w="http://schemas.openxmlformats.org/wordprocessingml/2006/main" w:rsidRPr="00E445E6">
        <w:rPr>
          <w:rFonts w:ascii="GHEA Grapalat" w:hAnsi="GHEA Grapalat" w:cs="Times Armenian"/>
          <w:sz w:val="20"/>
          <w:szCs w:val="20"/>
        </w:rPr>
        <w:t xml:space="preserve">раз</w:t>
      </w:r>
      <w:proofErr xmlns:w="http://schemas.openxmlformats.org/wordprocessingml/2006/main" w:type="spellEnd"/>
      <w:r xmlns:w="http://schemas.openxmlformats.org/wordprocessingml/2006/main" w:rsidRPr="00E445E6">
        <w:rPr>
          <w:rFonts w:ascii="GHEA Grapalat" w:hAnsi="GHEA Grapalat" w:cs="Times Armenian"/>
          <w:sz w:val="20"/>
          <w:szCs w:val="20"/>
          <w:lang w:val="pt-BR"/>
        </w:rPr>
        <w:t xml:space="preserve"> </w:t>
      </w:r>
      <w:r xmlns:w="http://schemas.openxmlformats.org/wordprocessingml/2006/main" w:rsidRPr="00E445E6">
        <w:rPr>
          <w:rFonts w:ascii="GHEA Grapalat" w:hAnsi="GHEA Grapalat" w:cs="Sylfaen"/>
          <w:sz w:val="20"/>
          <w:szCs w:val="20"/>
          <w:lang w:val="hy-AM"/>
        </w:rPr>
        <w:t xml:space="preserve">до </w:t>
      </w:r>
      <w:r xmlns:w="http://schemas.openxmlformats.org/wordprocessingml/2006/main" w:rsidRPr="00E445E6">
        <w:rPr>
          <w:rFonts w:ascii="GHEA Grapalat" w:hAnsi="GHEA Grapalat" w:cs="Sylfaen"/>
          <w:sz w:val="20"/>
          <w:szCs w:val="20"/>
          <w:lang w:val="pt-BR"/>
        </w:rPr>
        <w:t xml:space="preserve">30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календарных дней</w:t>
      </w:r>
      <w:proofErr xmlns:w="http://schemas.openxmlformats.org/wordprocessingml/2006/main" w:type="spellEnd"/>
      <w:r xmlns:w="http://schemas.openxmlformats.org/wordprocessingml/2006/main" w:rsidRPr="00E445E6">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в сутки </w:t>
      </w:r>
      <w:proofErr xmlns:w="http://schemas.openxmlformats.org/wordprocessingml/2006/main" w:type="spellEnd"/>
      <w:r xmlns:w="http://schemas.openxmlformats.org/wordprocessingml/2006/main" w:rsidRPr="00E445E6">
        <w:rPr>
          <w:rFonts w:ascii="GHEA Grapalat" w:hAnsi="GHEA Grapalat" w:cs="Sylfaen"/>
          <w:sz w:val="20"/>
          <w:szCs w:val="20"/>
          <w:lang w:val="pt-BR"/>
        </w:rPr>
        <w:t xml:space="preserve">, но не более срока, указанного в договоре.</w:t>
      </w:r>
    </w:p>
    <w:p w14:paraId="3FCB97EC" w14:textId="77777777" w:rsidR="007678FA" w:rsidRPr="00E445E6" w:rsidRDefault="007678FA" w:rsidP="007678FA">
      <w:pPr xmlns:w="http://schemas.openxmlformats.org/wordprocessingml/2006/main">
        <w:tabs>
          <w:tab w:val="left" w:pos="720"/>
        </w:tabs>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ab xmlns:w="http://schemas.openxmlformats.org/wordprocessingml/2006/main"/>
      </w:r>
      <w:r xmlns:w="http://schemas.openxmlformats.org/wordprocessingml/2006/main" w:rsidRPr="00E445E6">
        <w:rPr>
          <w:rFonts w:ascii="GHEA Grapalat" w:hAnsi="GHEA Grapalat"/>
          <w:sz w:val="20"/>
          <w:szCs w:val="20"/>
          <w:lang w:val="hy-AM"/>
        </w:rPr>
        <w:t xml:space="preserve">7.9 При условиях надлежащего исполнения Договора выгодой (экономией) или убытками, понесенными сторонами (Исполнителем или Заказчиком), являются выгоды или убытки, понесенные этой стороной.</w:t>
      </w:r>
    </w:p>
    <w:p w14:paraId="0090119B" w14:textId="77777777" w:rsidR="007678FA" w:rsidRPr="00E445E6" w:rsidRDefault="007678FA" w:rsidP="007678FA">
      <w:pPr xmlns:w="http://schemas.openxmlformats.org/wordprocessingml/2006/main">
        <w:tabs>
          <w:tab w:val="left" w:pos="720"/>
        </w:tabs>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ab xmlns:w="http://schemas.openxmlformats.org/wordprocessingml/2006/main"/>
      </w:r>
      <w:r xmlns:w="http://schemas.openxmlformats.org/wordprocessingml/2006/main" w:rsidRPr="00E445E6">
        <w:rPr>
          <w:rFonts w:ascii="GHEA Grapalat" w:hAnsi="GHEA Grapalat"/>
          <w:sz w:val="20"/>
          <w:szCs w:val="20"/>
          <w:lang w:val="hy-AM"/>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не входят в предмет договора и не могут 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14:paraId="320004C2" w14:textId="77777777" w:rsidR="007678FA" w:rsidRPr="00E445E6" w:rsidRDefault="007678FA" w:rsidP="007678FA">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445E6">
        <w:rPr>
          <w:rFonts w:ascii="GHEA Grapalat" w:hAnsi="GHEA Grapalat"/>
          <w:sz w:val="20"/>
          <w:szCs w:val="20"/>
          <w:lang w:val="hy-AM"/>
        </w:rPr>
        <w:tab xmlns:w="http://schemas.openxmlformats.org/wordprocessingml/2006/main"/>
      </w:r>
      <w:r xmlns:w="http://schemas.openxmlformats.org/wordprocessingml/2006/main" w:rsidRPr="00E445E6">
        <w:rPr>
          <w:rFonts w:ascii="GHEA Grapalat" w:hAnsi="GHEA Grapalat"/>
          <w:sz w:val="20"/>
          <w:szCs w:val="20"/>
          <w:lang w:val="hy-AM"/>
        </w:rPr>
        <w:t xml:space="preserve">7.10 </w:t>
      </w:r>
      <w:r xmlns:w="http://schemas.openxmlformats.org/wordprocessingml/2006/main" w:rsidRPr="00E445E6">
        <w:rPr>
          <w:rFonts w:ascii="GHEA Grapalat" w:hAnsi="GHEA Grapalat"/>
          <w:spacing w:val="-4"/>
          <w:sz w:val="20"/>
          <w:szCs w:val="20"/>
          <w:lang w:val="hy-AM" w:eastAsia="ru-RU"/>
        </w:rPr>
        <w:t xml:space="preserve">Соглашение не может </w:t>
      </w:r>
      <w:r xmlns:w="http://schemas.openxmlformats.org/wordprocessingml/2006/main" w:rsidRPr="00E445E6">
        <w:rPr>
          <w:rFonts w:ascii="GHEA Grapalat" w:hAnsi="GHEA Grapalat"/>
          <w:sz w:val="20"/>
          <w:szCs w:val="20"/>
          <w:lang w:val="hy-AM" w:eastAsia="ru-RU"/>
        </w:rPr>
        <w:t xml:space="preserve">быть изменено </w:t>
      </w:r>
      <w:r xmlns:w="http://schemas.openxmlformats.org/wordprocessingml/2006/main" w:rsidRPr="00E445E6">
        <w:rPr>
          <w:rFonts w:ascii="GHEA Grapalat" w:hAnsi="GHEA Grapalat"/>
          <w:sz w:val="20"/>
          <w:szCs w:val="20"/>
          <w:lang w:val="hy-AM" w:eastAsia="ru-RU"/>
        </w:rPr>
        <w:softHyphen xmlns:w="http://schemas.openxmlformats.org/wordprocessingml/2006/main"/>
      </w:r>
      <w:r xmlns:w="http://schemas.openxmlformats.org/wordprocessingml/2006/main" w:rsidRPr="00E445E6">
        <w:rPr>
          <w:rFonts w:ascii="GHEA Grapalat" w:hAnsi="GHEA Grapalat"/>
          <w:sz w:val="20"/>
          <w:szCs w:val="20"/>
          <w:lang w:val="hy-AM" w:eastAsia="ru-RU"/>
        </w:rPr>
        <w:t xml:space="preserve">в связи с частичным неисполнением сторонами своих обязательств .</w:t>
      </w:r>
      <w:r xmlns:w="http://schemas.openxmlformats.org/wordprocessingml/2006/main" w:rsidRPr="00E445E6" w:rsidDel="00591DE3">
        <w:rPr>
          <w:rFonts w:ascii="GHEA Grapalat" w:hAnsi="GHEA Grapalat"/>
          <w:sz w:val="20"/>
          <w:szCs w:val="20"/>
          <w:lang w:val="hy-AM" w:eastAsia="ru-RU"/>
        </w:rPr>
        <w:t xml:space="preserve"> </w:t>
      </w:r>
      <w:r xmlns:w="http://schemas.openxmlformats.org/wordprocessingml/2006/main" w:rsidRPr="00E445E6">
        <w:rPr>
          <w:rFonts w:ascii="GHEA Grapalat" w:hAnsi="GHEA Grapalat"/>
          <w:sz w:val="20"/>
          <w:szCs w:val="20"/>
          <w:lang w:val="hy-AM" w:eastAsia="ru-RU"/>
        </w:rPr>
        <w:t xml:space="preserve">или быть полностью урегулированы по взаимному соглашению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77777777" w:rsidR="007678FA" w:rsidRPr="00E445E6" w:rsidRDefault="007678FA" w:rsidP="007678FA">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445E6">
        <w:rPr>
          <w:rFonts w:ascii="GHEA Grapalat" w:hAnsi="GHEA Grapalat"/>
          <w:sz w:val="20"/>
          <w:szCs w:val="20"/>
          <w:lang w:val="hy-AM" w:eastAsia="ru-RU"/>
        </w:rPr>
        <w:t xml:space="preserve">7.11. </w:t>
      </w:r>
      <w:r xmlns:w="http://schemas.openxmlformats.org/wordprocessingml/2006/main" w:rsidRPr="00E445E6">
        <w:rPr>
          <w:rFonts w:ascii="GHEA Grapalat" w:hAnsi="GHEA Grapalat"/>
          <w:sz w:val="20"/>
          <w:szCs w:val="20"/>
          <w:lang w:val="hy-AM" w:eastAsia="ru-RU"/>
        </w:rPr>
        <w:softHyphen xmlns:w="http://schemas.openxmlformats.org/wordprocessingml/2006/main"/>
      </w:r>
      <w:r xmlns:w="http://schemas.openxmlformats.org/wordprocessingml/2006/main" w:rsidRPr="00E445E6">
        <w:rPr>
          <w:rFonts w:ascii="GHEA Grapalat" w:hAnsi="GHEA Grapalat"/>
          <w:sz w:val="20"/>
          <w:szCs w:val="20"/>
          <w:lang w:val="hy-AM" w:eastAsia="ru-RU"/>
        </w:rPr>
        <w:t xml:space="preserve">Заказчик публикует уведомление об одностороннем расторжении договора полностью или в части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Исполнитель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xmlns:w="http://schemas.openxmlformats.org/wordprocessingml/2006/main" w:rsidR="00D740FE" w:rsidRPr="00E445E6">
        <w:rPr>
          <w:rFonts w:ascii="GHEA Grapalat" w:hAnsi="GHEA Grapalat"/>
          <w:sz w:val="20"/>
          <w:szCs w:val="20"/>
          <w:lang w:val="hy-AM" w:eastAsia="ru-RU"/>
        </w:rPr>
        <w:t xml:space="preserve">В день публикации уведомления об одностороннем расторжении договора полностью или в части в электронном письме оно также направляется на адрес электронной почты Заказчика.</w:t>
      </w:r>
    </w:p>
    <w:p w14:paraId="4C2D4F2E" w14:textId="1653A3F7" w:rsidR="00E445E6" w:rsidRPr="00E445E6" w:rsidRDefault="007678FA" w:rsidP="00E445E6">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445E6">
        <w:rPr>
          <w:rFonts w:ascii="GHEA Grapalat" w:hAnsi="GHEA Grapalat"/>
          <w:sz w:val="20"/>
          <w:szCs w:val="20"/>
          <w:lang w:val="hy-AM"/>
        </w:rPr>
        <w:t xml:space="preserve">7.12 </w:t>
      </w:r>
      <w:r xmlns:w="http://schemas.openxmlformats.org/wordprocessingml/2006/main" w:rsidR="00E445E6" w:rsidRPr="00E445E6">
        <w:rPr>
          <w:rFonts w:ascii="GHEA Grapalat" w:hAnsi="GHEA Grapalat"/>
          <w:sz w:val="20"/>
          <w:szCs w:val="20"/>
          <w:lang w:val="hy-AM" w:eastAsia="ru-RU"/>
        </w:rPr>
        <w:t xml:space="preserve">Исполнитель</w:t>
      </w:r>
      <w:r xmlns:w="http://schemas.openxmlformats.org/wordprocessingml/2006/main" w:rsidR="00E445E6" w:rsidRPr="00E445E6">
        <w:rPr>
          <w:rFonts w:ascii="Calibri" w:hAnsi="Calibri" w:cs="Calibri"/>
          <w:sz w:val="20"/>
          <w:szCs w:val="20"/>
          <w:lang w:val="hy-AM" w:eastAsia="ru-RU"/>
        </w:rPr>
        <w:t xml:space="preserve"> </w:t>
      </w:r>
      <w:r xmlns:w="http://schemas.openxmlformats.org/wordprocessingml/2006/main" w:rsidR="00E445E6" w:rsidRPr="00E445E6">
        <w:rPr>
          <w:rFonts w:ascii="GHEA Grapalat" w:hAnsi="GHEA Grapalat"/>
          <w:sz w:val="20"/>
          <w:szCs w:val="20"/>
          <w:lang w:val="hy-AM" w:eastAsia="ru-RU"/>
        </w:rPr>
        <w:t xml:space="preserve">Имеет право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обязуется обеспечить расчет пеней и штрафов в отношении Исполнителя и их зачет с суммами, подлежащими уплате, независимо от факта уступки требования. При этом, получив письменное уведомление (Приложение № 4) об уступке требования на основании договора факторинга, Заказчик обязан произвести финансовому агенту платеж, предусмотренный договором, если уведомление было получено Заказчиком </w:t>
      </w:r>
      <w:r xmlns:w="http://schemas.openxmlformats.org/wordprocessingml/2006/main" w:rsidR="00E445E6" w:rsidRPr="00E445E6">
        <w:rPr>
          <w:rFonts w:ascii="GHEA Grapalat" w:hAnsi="GHEA Grapalat"/>
          <w:sz w:val="20"/>
          <w:szCs w:val="20"/>
          <w:lang w:val="hy-AM" w:eastAsia="ru-RU"/>
        </w:rPr>
        <w:lastRenderedPageBreak xmlns:w="http://schemas.openxmlformats.org/wordprocessingml/2006/main"/>
      </w:r>
      <w:r xmlns:w="http://schemas.openxmlformats.org/wordprocessingml/2006/main" w:rsidR="00E445E6" w:rsidRPr="00E445E6">
        <w:rPr>
          <w:rFonts w:ascii="GHEA Grapalat" w:hAnsi="GHEA Grapalat"/>
          <w:sz w:val="20"/>
          <w:szCs w:val="20"/>
          <w:lang w:val="hy-AM" w:eastAsia="ru-RU"/>
        </w:rPr>
        <w:t xml:space="preserve">в день, предшествующий дню внесения платежного поручения и копии протокола в систему казначейства уполномоченного органа.</w:t>
      </w:r>
      <w:r xmlns:w="http://schemas.openxmlformats.org/wordprocessingml/2006/main" w:rsidR="00E445E6" w:rsidRPr="00E445E6">
        <w:rPr>
          <w:rStyle w:val="af6"/>
          <w:rFonts w:ascii="GHEA Grapalat" w:hAnsi="GHEA Grapalat"/>
          <w:color w:val="000000"/>
          <w:sz w:val="21"/>
          <w:szCs w:val="21"/>
          <w:shd w:val="clear" w:color="auto" w:fill="FFFFFF"/>
          <w:lang w:val="hy-AM"/>
        </w:rPr>
        <w:footnoteReference xmlns:w="http://schemas.openxmlformats.org/wordprocessingml/2006/main" w:id="8"/>
      </w:r>
    </w:p>
    <w:p w14:paraId="6FC96956" w14:textId="712B84A8" w:rsidR="007678FA" w:rsidRPr="00E445E6" w:rsidRDefault="00E445E6" w:rsidP="007678FA">
      <w:pPr xmlns:w="http://schemas.openxmlformats.org/wordprocessingml/2006/main">
        <w:ind w:firstLine="567"/>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7.13 Возникающие в связи с настоящим соглашением</w:t>
      </w:r>
      <w:r xmlns:w="http://schemas.openxmlformats.org/wordprocessingml/2006/main" w:rsidR="007678FA" w:rsidRPr="00E445E6">
        <w:rPr>
          <w:rFonts w:ascii="GHEA Grapalat" w:hAnsi="GHEA Grapalat" w:cs="Times Armenian"/>
          <w:sz w:val="20"/>
          <w:szCs w:val="20"/>
          <w:lang w:val="hy-AM"/>
        </w:rPr>
        <w:t xml:space="preserve"> </w:t>
      </w:r>
      <w:r xmlns:w="http://schemas.openxmlformats.org/wordprocessingml/2006/main" w:rsidR="007678FA" w:rsidRPr="00E445E6">
        <w:rPr>
          <w:rFonts w:ascii="GHEA Grapalat" w:hAnsi="GHEA Grapalat" w:cs="Sylfaen"/>
          <w:sz w:val="20"/>
          <w:szCs w:val="20"/>
          <w:lang w:val="hy-AM"/>
        </w:rPr>
        <w:t xml:space="preserve">аргументы</w:t>
      </w:r>
      <w:r xmlns:w="http://schemas.openxmlformats.org/wordprocessingml/2006/main" w:rsidR="007678FA" w:rsidRPr="00E445E6">
        <w:rPr>
          <w:rFonts w:ascii="GHEA Grapalat" w:hAnsi="GHEA Grapalat" w:cs="Times Armenian"/>
          <w:sz w:val="20"/>
          <w:szCs w:val="20"/>
          <w:lang w:val="hy-AM"/>
        </w:rPr>
        <w:t xml:space="preserve"> </w:t>
      </w:r>
      <w:r xmlns:w="http://schemas.openxmlformats.org/wordprocessingml/2006/main" w:rsidR="007678FA" w:rsidRPr="00E445E6">
        <w:rPr>
          <w:rFonts w:ascii="GHEA Grapalat" w:hAnsi="GHEA Grapalat" w:cs="Sylfaen"/>
          <w:sz w:val="20"/>
          <w:szCs w:val="20"/>
          <w:lang w:val="hy-AM"/>
        </w:rPr>
        <w:t xml:space="preserve">растворение</w:t>
      </w:r>
      <w:r xmlns:w="http://schemas.openxmlformats.org/wordprocessingml/2006/main" w:rsidR="007678FA" w:rsidRPr="00E445E6">
        <w:rPr>
          <w:rFonts w:ascii="GHEA Grapalat" w:hAnsi="GHEA Grapalat" w:cs="Times Armenian"/>
          <w:sz w:val="20"/>
          <w:szCs w:val="20"/>
          <w:lang w:val="hy-AM"/>
        </w:rPr>
        <w:t xml:space="preserve"> </w:t>
      </w:r>
      <w:r xmlns:w="http://schemas.openxmlformats.org/wordprocessingml/2006/main" w:rsidR="007678FA" w:rsidRPr="00E445E6">
        <w:rPr>
          <w:rFonts w:ascii="GHEA Grapalat" w:hAnsi="GHEA Grapalat" w:cs="Sylfaen"/>
          <w:sz w:val="20"/>
          <w:szCs w:val="20"/>
          <w:lang w:val="hy-AM"/>
        </w:rPr>
        <w:t xml:space="preserve">являются</w:t>
      </w:r>
      <w:r xmlns:w="http://schemas.openxmlformats.org/wordprocessingml/2006/main" w:rsidR="007678FA" w:rsidRPr="00E445E6">
        <w:rPr>
          <w:rFonts w:ascii="GHEA Grapalat" w:hAnsi="GHEA Grapalat" w:cs="Times Armenian"/>
          <w:sz w:val="20"/>
          <w:szCs w:val="20"/>
          <w:lang w:val="hy-AM"/>
        </w:rPr>
        <w:t xml:space="preserve"> </w:t>
      </w:r>
      <w:r xmlns:w="http://schemas.openxmlformats.org/wordprocessingml/2006/main" w:rsidR="007678FA" w:rsidRPr="00E445E6">
        <w:rPr>
          <w:rFonts w:ascii="GHEA Grapalat" w:hAnsi="GHEA Grapalat" w:cs="Sylfaen"/>
          <w:sz w:val="20"/>
          <w:szCs w:val="20"/>
          <w:lang w:val="hy-AM"/>
        </w:rPr>
        <w:t xml:space="preserve">переговоры</w:t>
      </w:r>
      <w:r xmlns:w="http://schemas.openxmlformats.org/wordprocessingml/2006/main" w:rsidR="007678FA" w:rsidRPr="00E445E6">
        <w:rPr>
          <w:rFonts w:ascii="GHEA Grapalat" w:hAnsi="GHEA Grapalat" w:cs="Times Armenian"/>
          <w:sz w:val="20"/>
          <w:szCs w:val="20"/>
          <w:lang w:val="hy-AM"/>
        </w:rPr>
        <w:t xml:space="preserve"> </w:t>
      </w:r>
      <w:r xmlns:w="http://schemas.openxmlformats.org/wordprocessingml/2006/main" w:rsidR="007678FA" w:rsidRPr="00E445E6">
        <w:rPr>
          <w:rFonts w:ascii="GHEA Grapalat" w:hAnsi="GHEA Grapalat" w:cs="Sylfaen"/>
          <w:sz w:val="20"/>
          <w:szCs w:val="20"/>
          <w:lang w:val="hy-AM"/>
        </w:rPr>
        <w:t xml:space="preserve">через.</w:t>
      </w:r>
      <w:r xmlns:w="http://schemas.openxmlformats.org/wordprocessingml/2006/main" w:rsidR="007678FA" w:rsidRPr="00E445E6">
        <w:rPr>
          <w:rFonts w:ascii="GHEA Grapalat" w:hAnsi="GHEA Grapalat" w:cs="Times Armenian"/>
          <w:sz w:val="20"/>
          <w:szCs w:val="20"/>
          <w:lang w:val="hy-AM"/>
        </w:rPr>
        <w:t xml:space="preserve"> </w:t>
      </w:r>
      <w:r xmlns:w="http://schemas.openxmlformats.org/wordprocessingml/2006/main" w:rsidR="007678FA" w:rsidRPr="00E445E6">
        <w:rPr>
          <w:rFonts w:ascii="GHEA Grapalat" w:hAnsi="GHEA Grapalat" w:cs="Sylfaen"/>
          <w:sz w:val="20"/>
          <w:szCs w:val="20"/>
          <w:lang w:val="hy-AM"/>
        </w:rPr>
        <w:t xml:space="preserve">Согласие</w:t>
      </w:r>
      <w:r xmlns:w="http://schemas.openxmlformats.org/wordprocessingml/2006/main" w:rsidR="007678FA" w:rsidRPr="00E445E6">
        <w:rPr>
          <w:rFonts w:ascii="GHEA Grapalat" w:hAnsi="GHEA Grapalat" w:cs="Times Armenian"/>
          <w:sz w:val="20"/>
          <w:szCs w:val="20"/>
          <w:lang w:val="hy-AM"/>
        </w:rPr>
        <w:t xml:space="preserve"> </w:t>
      </w:r>
      <w:r xmlns:w="http://schemas.openxmlformats.org/wordprocessingml/2006/main" w:rsidR="007678FA" w:rsidRPr="00E445E6">
        <w:rPr>
          <w:rFonts w:ascii="GHEA Grapalat" w:hAnsi="GHEA Grapalat" w:cs="Sylfaen"/>
          <w:sz w:val="20"/>
          <w:szCs w:val="20"/>
          <w:lang w:val="hy-AM"/>
        </w:rPr>
        <w:t xml:space="preserve">рука</w:t>
      </w:r>
      <w:r xmlns:w="http://schemas.openxmlformats.org/wordprocessingml/2006/main" w:rsidR="007678FA" w:rsidRPr="00E445E6">
        <w:rPr>
          <w:rFonts w:ascii="GHEA Grapalat" w:hAnsi="GHEA Grapalat" w:cs="Times Armenian"/>
          <w:sz w:val="20"/>
          <w:szCs w:val="20"/>
          <w:lang w:val="hy-AM"/>
        </w:rPr>
        <w:t xml:space="preserve"> </w:t>
      </w:r>
      <w:r xmlns:w="http://schemas.openxmlformats.org/wordprocessingml/2006/main" w:rsidR="007678FA" w:rsidRPr="00E445E6">
        <w:rPr>
          <w:rFonts w:ascii="GHEA Grapalat" w:hAnsi="GHEA Grapalat" w:cs="Sylfaen"/>
          <w:sz w:val="20"/>
          <w:szCs w:val="20"/>
          <w:lang w:val="hy-AM"/>
        </w:rPr>
        <w:t xml:space="preserve">не приносить</w:t>
      </w:r>
      <w:r xmlns:w="http://schemas.openxmlformats.org/wordprocessingml/2006/main" w:rsidR="007678FA" w:rsidRPr="00E445E6">
        <w:rPr>
          <w:rFonts w:ascii="GHEA Grapalat" w:hAnsi="GHEA Grapalat" w:cs="Times Armenian"/>
          <w:sz w:val="20"/>
          <w:szCs w:val="20"/>
          <w:lang w:val="hy-AM"/>
        </w:rPr>
        <w:t xml:space="preserve"> </w:t>
      </w:r>
      <w:r xmlns:w="http://schemas.openxmlformats.org/wordprocessingml/2006/main" w:rsidR="007678FA" w:rsidRPr="00E445E6">
        <w:rPr>
          <w:rFonts w:ascii="GHEA Grapalat" w:hAnsi="GHEA Grapalat" w:cs="Sylfaen"/>
          <w:sz w:val="20"/>
          <w:szCs w:val="20"/>
          <w:lang w:val="hy-AM"/>
        </w:rPr>
        <w:t xml:space="preserve">в случае</w:t>
      </w:r>
      <w:r xmlns:w="http://schemas.openxmlformats.org/wordprocessingml/2006/main" w:rsidR="007678FA" w:rsidRPr="00E445E6">
        <w:rPr>
          <w:rFonts w:ascii="GHEA Grapalat" w:hAnsi="GHEA Grapalat" w:cs="Times Armenian"/>
          <w:sz w:val="20"/>
          <w:szCs w:val="20"/>
          <w:lang w:val="hy-AM"/>
        </w:rPr>
        <w:t xml:space="preserve"> </w:t>
      </w:r>
      <w:r xmlns:w="http://schemas.openxmlformats.org/wordprocessingml/2006/main" w:rsidR="007678FA" w:rsidRPr="00E445E6">
        <w:rPr>
          <w:rFonts w:ascii="GHEA Grapalat" w:hAnsi="GHEA Grapalat" w:cs="Sylfaen"/>
          <w:sz w:val="20"/>
          <w:szCs w:val="20"/>
          <w:lang w:val="hy-AM"/>
        </w:rPr>
        <w:t xml:space="preserve">аргументы</w:t>
      </w:r>
      <w:r xmlns:w="http://schemas.openxmlformats.org/wordprocessingml/2006/main" w:rsidR="007678FA" w:rsidRPr="00E445E6">
        <w:rPr>
          <w:rFonts w:ascii="GHEA Grapalat" w:hAnsi="GHEA Grapalat" w:cs="Times Armenian"/>
          <w:sz w:val="20"/>
          <w:szCs w:val="20"/>
          <w:lang w:val="hy-AM"/>
        </w:rPr>
        <w:t xml:space="preserve"> </w:t>
      </w:r>
      <w:r xmlns:w="http://schemas.openxmlformats.org/wordprocessingml/2006/main" w:rsidR="007678FA" w:rsidRPr="00E445E6">
        <w:rPr>
          <w:rFonts w:ascii="GHEA Grapalat" w:hAnsi="GHEA Grapalat" w:cs="Sylfaen"/>
          <w:sz w:val="20"/>
          <w:szCs w:val="20"/>
          <w:lang w:val="hy-AM"/>
        </w:rPr>
        <w:t xml:space="preserve">растворение</w:t>
      </w:r>
      <w:r xmlns:w="http://schemas.openxmlformats.org/wordprocessingml/2006/main" w:rsidR="007678FA" w:rsidRPr="00E445E6">
        <w:rPr>
          <w:rFonts w:ascii="GHEA Grapalat" w:hAnsi="GHEA Grapalat" w:cs="Times Armenian"/>
          <w:sz w:val="20"/>
          <w:szCs w:val="20"/>
          <w:lang w:val="hy-AM"/>
        </w:rPr>
        <w:t xml:space="preserve"> </w:t>
      </w:r>
      <w:r xmlns:w="http://schemas.openxmlformats.org/wordprocessingml/2006/main" w:rsidR="007678FA" w:rsidRPr="00E445E6">
        <w:rPr>
          <w:rFonts w:ascii="GHEA Grapalat" w:hAnsi="GHEA Grapalat" w:cs="Sylfaen"/>
          <w:sz w:val="20"/>
          <w:szCs w:val="20"/>
          <w:lang w:val="hy-AM"/>
        </w:rPr>
        <w:t xml:space="preserve">находятся </w:t>
      </w:r>
      <w:r xmlns:w="http://schemas.openxmlformats.org/wordprocessingml/2006/main" w:rsidR="007678FA" w:rsidRPr="00E445E6">
        <w:rPr>
          <w:rFonts w:ascii="GHEA Grapalat" w:hAnsi="GHEA Grapalat" w:cs="Sylfaen"/>
          <w:sz w:val="20"/>
          <w:szCs w:val="20"/>
          <w:lang w:val="hy-AM"/>
        </w:rPr>
        <w:t xml:space="preserve">в судах </w:t>
      </w:r>
      <w:r xmlns:w="http://schemas.openxmlformats.org/wordprocessingml/2006/main" w:rsidR="007678FA" w:rsidRPr="00E445E6">
        <w:rPr>
          <w:rFonts w:ascii="GHEA Grapalat" w:hAnsi="GHEA Grapalat" w:cs="Times Armenian"/>
          <w:sz w:val="20"/>
          <w:szCs w:val="20"/>
          <w:lang w:val="hy-AM"/>
        </w:rPr>
        <w:t xml:space="preserve">Республики Армения </w:t>
      </w:r>
      <w:r xmlns:w="http://schemas.openxmlformats.org/wordprocessingml/2006/main" w:rsidR="007678FA" w:rsidRPr="00E445E6">
        <w:rPr>
          <w:rFonts w:ascii="GHEA Grapalat" w:hAnsi="GHEA Grapalat"/>
          <w:sz w:val="20"/>
          <w:szCs w:val="20"/>
          <w:lang w:val="hy-AM"/>
        </w:rPr>
        <w:t xml:space="preserve">.</w:t>
      </w:r>
    </w:p>
    <w:p w14:paraId="1CDAEA1A" w14:textId="160ADCF8" w:rsidR="007678FA" w:rsidRPr="00E445E6" w:rsidRDefault="007678FA" w:rsidP="007678FA">
      <w:pPr xmlns:w="http://schemas.openxmlformats.org/wordprocessingml/2006/main">
        <w:ind w:firstLine="567"/>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7.14 </w:t>
      </w:r>
      <w:r xmlns:w="http://schemas.openxmlformats.org/wordprocessingml/2006/main" w:rsidRPr="00E445E6">
        <w:rPr>
          <w:rFonts w:ascii="GHEA Grapalat" w:hAnsi="GHEA Grapalat" w:cs="Sylfaen"/>
          <w:sz w:val="20"/>
          <w:szCs w:val="20"/>
          <w:lang w:val="hy-AM"/>
        </w:rPr>
        <w:t xml:space="preserve">Это</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контракт</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составленный</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является</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Times Armenian"/>
          <w:b/>
          <w:sz w:val="20"/>
          <w:szCs w:val="20"/>
          <w:lang w:val="hy-AM"/>
        </w:rPr>
        <w:t xml:space="preserve">____ </w:t>
      </w:r>
      <w:r xmlns:w="http://schemas.openxmlformats.org/wordprocessingml/2006/main" w:rsidRPr="00E445E6">
        <w:rPr>
          <w:rFonts w:ascii="GHEA Grapalat" w:hAnsi="GHEA Grapalat" w:cs="Sylfaen"/>
          <w:sz w:val="20"/>
          <w:szCs w:val="20"/>
          <w:lang w:val="hy-AM"/>
        </w:rPr>
        <w:t xml:space="preserve">страница </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подписано</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является</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два</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из примера </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который</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иметь</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равный</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юридический</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сила </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Это</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Приложения </w:t>
      </w:r>
      <w:r xmlns:w="http://schemas.openxmlformats.org/wordprocessingml/2006/main" w:rsidRPr="00E445E6">
        <w:rPr>
          <w:rFonts w:ascii="GHEA Grapalat" w:hAnsi="GHEA Grapalat" w:cs="Times Armenian"/>
          <w:sz w:val="20"/>
          <w:szCs w:val="20"/>
          <w:lang w:val="hy-AM"/>
        </w:rPr>
        <w:t xml:space="preserve">№ 1, № 2, № 3 и № 3.1 </w:t>
      </w:r>
      <w:r xmlns:w="http://schemas.openxmlformats.org/wordprocessingml/2006/main" w:rsidRPr="00E445E6">
        <w:rPr>
          <w:rFonts w:ascii="GHEA Grapalat" w:hAnsi="GHEA Grapalat" w:cs="Sylfaen"/>
          <w:sz w:val="20"/>
          <w:szCs w:val="20"/>
          <w:lang w:val="hy-AM"/>
        </w:rPr>
        <w:t xml:space="preserve">к договору</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существование</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являются</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договор</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неразделимые</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часть </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каждая</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в сторону</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данный</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это контракт</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один</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например </w:t>
      </w:r>
      <w:r xmlns:w="http://schemas.openxmlformats.org/wordprocessingml/2006/main" w:rsidRPr="00E445E6">
        <w:rPr>
          <w:rFonts w:ascii="GHEA Grapalat" w:hAnsi="GHEA Grapalat"/>
          <w:sz w:val="20"/>
          <w:szCs w:val="20"/>
          <w:lang w:val="hy-AM"/>
        </w:rPr>
        <w:t xml:space="preserve">.</w:t>
      </w:r>
    </w:p>
    <w:p w14:paraId="1553A39E" w14:textId="7267C7A2" w:rsidR="007678FA" w:rsidRPr="00E445E6" w:rsidRDefault="007678FA" w:rsidP="007678FA">
      <w:pPr xmlns:w="http://schemas.openxmlformats.org/wordprocessingml/2006/main">
        <w:ind w:firstLine="567"/>
        <w:jc w:val="both"/>
        <w:rPr>
          <w:rFonts w:ascii="GHEA Grapalat" w:hAnsi="GHEA Grapalat"/>
          <w:bCs/>
          <w:sz w:val="20"/>
          <w:szCs w:val="20"/>
          <w:lang w:val="hy-AM"/>
        </w:rPr>
      </w:pPr>
      <w:r xmlns:w="http://schemas.openxmlformats.org/wordprocessingml/2006/main" w:rsidRPr="00E445E6">
        <w:rPr>
          <w:rFonts w:ascii="GHEA Grapalat" w:hAnsi="GHEA Grapalat"/>
          <w:sz w:val="20"/>
          <w:szCs w:val="20"/>
          <w:lang w:val="hy-AM"/>
        </w:rPr>
        <w:t xml:space="preserve">7.15 </w:t>
      </w:r>
      <w:r xmlns:w="http://schemas.openxmlformats.org/wordprocessingml/2006/main" w:rsidRPr="00E445E6">
        <w:rPr>
          <w:rFonts w:ascii="GHEA Grapalat" w:hAnsi="GHEA Grapalat" w:cs="Sylfaen"/>
          <w:sz w:val="20"/>
          <w:szCs w:val="20"/>
          <w:lang w:val="hy-AM"/>
        </w:rPr>
        <w:t xml:space="preserve">Это</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договор</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к</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применяемый</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является</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Республика Армения</w:t>
      </w:r>
      <w:r xmlns:w="http://schemas.openxmlformats.org/wordprocessingml/2006/main" w:rsidRPr="00E445E6">
        <w:rPr>
          <w:rFonts w:ascii="GHEA Grapalat" w:hAnsi="GHEA Grapalat" w:cs="Times Armenian"/>
          <w:sz w:val="20"/>
          <w:szCs w:val="20"/>
          <w:lang w:val="hy-AM"/>
        </w:rPr>
        <w:t xml:space="preserve"> </w:t>
      </w:r>
      <w:r xmlns:w="http://schemas.openxmlformats.org/wordprocessingml/2006/main" w:rsidRPr="00E445E6">
        <w:rPr>
          <w:rFonts w:ascii="GHEA Grapalat" w:hAnsi="GHEA Grapalat" w:cs="Sylfaen"/>
          <w:sz w:val="20"/>
          <w:szCs w:val="20"/>
          <w:lang w:val="hy-AM"/>
        </w:rPr>
        <w:t xml:space="preserve">справа </w:t>
      </w:r>
      <w:r xmlns:w="http://schemas.openxmlformats.org/wordprocessingml/2006/main" w:rsidRPr="00E445E6">
        <w:rPr>
          <w:rFonts w:ascii="GHEA Grapalat" w:hAnsi="GHEA Grapalat"/>
          <w:sz w:val="20"/>
          <w:szCs w:val="20"/>
          <w:lang w:val="hy-AM"/>
        </w:rPr>
        <w:t xml:space="preserve">.</w:t>
      </w:r>
    </w:p>
    <w:p w14:paraId="77D5677C" w14:textId="69CF1D50" w:rsidR="00E528AD" w:rsidRPr="00E445E6" w:rsidRDefault="007678FA" w:rsidP="007F14D0">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445E6">
        <w:rPr>
          <w:rFonts w:ascii="GHEA Grapalat" w:hAnsi="GHEA Grapalat"/>
          <w:sz w:val="20"/>
          <w:szCs w:val="20"/>
          <w:lang w:val="hy-AM" w:eastAsia="ru-RU"/>
        </w:rPr>
        <w:t xml:space="preserve">7.16 Оказание услуг по Договору осуществляется при наличии финансовых ресурсов для этих целей и заключении на этом основании соответствующего соглашения между сторонами. Договор расторгается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в случае замены Исполнителем квалификационного и договорного обеспечения в виде штрафной санкции гарантией или денежными средствами с учетом требований подпунктов «в» подпункта 1 пункта 32 Приложения № 1 к Постановлению Правительства Республики Армения от 4 мая 2017 г. N 526-Н и подпунктов «б» подпункта 17 пункта 32 Приложения № 1. При этом Исполнителю необходимо заключить Договор, а в случае замены квалификационного и договорного обеспечения, предоставленного в виде штрафной санкции, представить Заказчику также новое обеспечение в течение пятнадцати рабочих дней со дня получения уведомления о заключении Договора. В противном случае Договор расторгается Заказчиком в одностороннем порядке.</w:t>
      </w:r>
    </w:p>
    <w:p w14:paraId="2B769E7D" w14:textId="77777777" w:rsidR="007F14D0" w:rsidRPr="00E445E6" w:rsidRDefault="007F14D0" w:rsidP="007F14D0">
      <w:pPr>
        <w:ind w:firstLine="567"/>
        <w:jc w:val="both"/>
        <w:rPr>
          <w:rFonts w:ascii="GHEA Grapalat" w:hAnsi="GHEA Grapalat" w:cs="Sylfaen"/>
          <w:sz w:val="20"/>
          <w:szCs w:val="20"/>
          <w:u w:val="single"/>
          <w:lang w:val="hy-AM"/>
        </w:rPr>
      </w:pPr>
    </w:p>
    <w:p w14:paraId="00DFFB37" w14:textId="2B47B7C7" w:rsidR="007678FA" w:rsidRPr="00E445E6" w:rsidRDefault="007678FA" w:rsidP="00B426CF">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E445E6">
        <w:rPr>
          <w:rStyle w:val="af6"/>
          <w:rFonts w:ascii="GHEA Grapalat" w:hAnsi="GHEA Grapalat"/>
          <w:sz w:val="20"/>
          <w:szCs w:val="20"/>
          <w:lang w:val="hy-AM" w:eastAsia="ru-RU"/>
        </w:rPr>
        <w:footnoteReference xmlns:w="http://schemas.openxmlformats.org/wordprocessingml/2006/main" w:id="9"/>
      </w:r>
      <w:r xmlns:w="http://schemas.openxmlformats.org/wordprocessingml/2006/main" w:rsidRPr="00E445E6">
        <w:rPr>
          <w:rFonts w:ascii="GHEA Grapalat" w:hAnsi="GHEA Grapalat" w:cs="Sylfaen"/>
          <w:b/>
          <w:sz w:val="20"/>
          <w:szCs w:val="20"/>
          <w:lang w:val="hy-AM"/>
        </w:rPr>
        <w:t xml:space="preserve">8.</w:t>
      </w:r>
      <w:r xmlns:w="http://schemas.openxmlformats.org/wordprocessingml/2006/main" w:rsidRPr="00E445E6">
        <w:rPr>
          <w:rFonts w:ascii="GHEA Grapalat" w:hAnsi="GHEA Grapalat" w:cs="Sylfaen"/>
          <w:sz w:val="20"/>
          <w:szCs w:val="20"/>
          <w:lang w:val="hy-AM"/>
        </w:rPr>
        <w:t xml:space="preserve"> </w:t>
      </w:r>
      <w:r xmlns:w="http://schemas.openxmlformats.org/wordprocessingml/2006/main" w:rsidRPr="00E445E6">
        <w:rPr>
          <w:rFonts w:ascii="GHEA Grapalat" w:hAnsi="GHEA Grapalat" w:cs="Sylfaen"/>
          <w:b/>
          <w:sz w:val="20"/>
          <w:szCs w:val="20"/>
          <w:lang w:val="nb-NO"/>
        </w:rPr>
        <w:t xml:space="preserve">ВЕЧЕРИНКИ</w:t>
      </w:r>
      <w:r xmlns:w="http://schemas.openxmlformats.org/wordprocessingml/2006/main" w:rsidRPr="00E445E6">
        <w:rPr>
          <w:rFonts w:ascii="GHEA Grapalat" w:hAnsi="GHEA Grapalat" w:cs="Times Armenian"/>
          <w:b/>
          <w:sz w:val="20"/>
          <w:szCs w:val="20"/>
          <w:lang w:val="nb-NO"/>
        </w:rPr>
        <w:t xml:space="preserve"> </w:t>
      </w:r>
      <w:r xmlns:w="http://schemas.openxmlformats.org/wordprocessingml/2006/main" w:rsidRPr="00E445E6">
        <w:rPr>
          <w:rFonts w:ascii="GHEA Grapalat" w:hAnsi="GHEA Grapalat" w:cs="Sylfaen"/>
          <w:b/>
          <w:sz w:val="20"/>
          <w:szCs w:val="20"/>
          <w:lang w:val="nb-NO"/>
        </w:rPr>
        <w:t xml:space="preserve">АДРЕСА </w:t>
      </w:r>
      <w:r xmlns:w="http://schemas.openxmlformats.org/wordprocessingml/2006/main" w:rsidRPr="00E445E6">
        <w:rPr>
          <w:rFonts w:ascii="GHEA Grapalat" w:hAnsi="GHEA Grapalat" w:cs="Times Armenian"/>
          <w:b/>
          <w:sz w:val="20"/>
          <w:szCs w:val="20"/>
          <w:lang w:val="nb-NO"/>
        </w:rPr>
        <w:t xml:space="preserve">, </w:t>
      </w:r>
      <w:r xmlns:w="http://schemas.openxmlformats.org/wordprocessingml/2006/main" w:rsidRPr="00E445E6">
        <w:rPr>
          <w:rFonts w:ascii="GHEA Grapalat" w:hAnsi="GHEA Grapalat" w:cs="Sylfaen"/>
          <w:b/>
          <w:sz w:val="20"/>
          <w:szCs w:val="20"/>
          <w:lang w:val="nb-NO"/>
        </w:rPr>
        <w:t xml:space="preserve">БАНК</w:t>
      </w:r>
      <w:r xmlns:w="http://schemas.openxmlformats.org/wordprocessingml/2006/main" w:rsidRPr="00E445E6">
        <w:rPr>
          <w:rFonts w:ascii="GHEA Grapalat" w:hAnsi="GHEA Grapalat" w:cs="Times Armenian"/>
          <w:b/>
          <w:sz w:val="20"/>
          <w:szCs w:val="20"/>
          <w:lang w:val="nb-NO"/>
        </w:rPr>
        <w:t xml:space="preserve"> </w:t>
      </w:r>
      <w:r xmlns:w="http://schemas.openxmlformats.org/wordprocessingml/2006/main" w:rsidRPr="00E445E6">
        <w:rPr>
          <w:rFonts w:ascii="GHEA Grapalat" w:hAnsi="GHEA Grapalat" w:cs="Sylfaen"/>
          <w:b/>
          <w:sz w:val="20"/>
          <w:szCs w:val="20"/>
          <w:lang w:val="nb-NO"/>
        </w:rPr>
        <w:t xml:space="preserve">УСЛОВИЯ ПРОВЕРКИ</w:t>
      </w:r>
      <w:r xmlns:w="http://schemas.openxmlformats.org/wordprocessingml/2006/main" w:rsidRPr="00E445E6">
        <w:rPr>
          <w:rFonts w:ascii="GHEA Grapalat" w:hAnsi="GHEA Grapalat" w:cs="Times Armenian"/>
          <w:b/>
          <w:sz w:val="20"/>
          <w:szCs w:val="20"/>
          <w:lang w:val="nb-NO"/>
        </w:rPr>
        <w:t xml:space="preserve"> </w:t>
      </w:r>
      <w:r xmlns:w="http://schemas.openxmlformats.org/wordprocessingml/2006/main" w:rsidRPr="00E445E6">
        <w:rPr>
          <w:rFonts w:ascii="GHEA Grapalat" w:hAnsi="GHEA Grapalat" w:cs="Sylfaen"/>
          <w:b/>
          <w:sz w:val="20"/>
          <w:szCs w:val="20"/>
          <w:lang w:val="nb-NO"/>
        </w:rPr>
        <w:t xml:space="preserve">И</w:t>
      </w:r>
      <w:r xmlns:w="http://schemas.openxmlformats.org/wordprocessingml/2006/main" w:rsidRPr="00E445E6">
        <w:rPr>
          <w:rFonts w:ascii="GHEA Grapalat" w:hAnsi="GHEA Grapalat" w:cs="Times Armenian"/>
          <w:b/>
          <w:sz w:val="20"/>
          <w:szCs w:val="20"/>
          <w:lang w:val="nb-NO"/>
        </w:rPr>
        <w:t xml:space="preserve"> </w:t>
      </w:r>
      <w:r xmlns:w="http://schemas.openxmlformats.org/wordprocessingml/2006/main" w:rsidRPr="00E445E6">
        <w:rPr>
          <w:rFonts w:ascii="GHEA Grapalat" w:hAnsi="GHEA Grapalat" w:cs="Sylfaen"/>
          <w:b/>
          <w:sz w:val="20"/>
          <w:szCs w:val="20"/>
          <w:lang w:val="nb-NO"/>
        </w:rPr>
        <w:t xml:space="preserve">ПОДПИСИ</w:t>
      </w:r>
    </w:p>
    <w:p w14:paraId="2BB511D9" w14:textId="77777777" w:rsidR="007678FA" w:rsidRPr="00E445E6" w:rsidRDefault="007678FA" w:rsidP="007678FA">
      <w:pPr xmlns:w="http://schemas.openxmlformats.org/wordprocessingml/2006/main">
        <w:jc w:val="both"/>
        <w:rPr>
          <w:rFonts w:ascii="GHEA Grapalat" w:hAnsi="GHEA Grapalat" w:cs="TimesArmenianPSMT"/>
          <w:sz w:val="20"/>
          <w:szCs w:val="20"/>
          <w:lang w:val="hy-AM"/>
        </w:rPr>
      </w:pPr>
      <w:r xmlns:w="http://schemas.openxmlformats.org/wordprocessingml/2006/main" w:rsidRPr="00E445E6">
        <w:rPr>
          <w:rFonts w:ascii="GHEA Grapalat" w:hAnsi="GHEA Grapalat"/>
          <w:i/>
          <w:sz w:val="20"/>
          <w:szCs w:val="20"/>
          <w:lang w:val="hy-AM" w:eastAsia="zh-CN"/>
        </w:rPr>
        <w:t xml:space="preserve"> </w:t>
      </w:r>
    </w:p>
    <w:tbl>
      <w:tblPr>
        <w:tblW w:w="9639" w:type="dxa"/>
        <w:jc w:val="center"/>
        <w:tblLayout w:type="fixed"/>
        <w:tblLook w:val="0000" w:firstRow="0" w:lastRow="0" w:firstColumn="0" w:lastColumn="0" w:noHBand="0" w:noVBand="0"/>
      </w:tblPr>
      <w:tblGrid>
        <w:gridCol w:w="4536"/>
        <w:gridCol w:w="760"/>
        <w:gridCol w:w="4343"/>
      </w:tblGrid>
      <w:tr w:rsidR="00D5177E" w:rsidRPr="00E445E6" w14:paraId="33DDBC86" w14:textId="77777777" w:rsidTr="009C6E92">
        <w:trPr>
          <w:jc w:val="center"/>
        </w:trPr>
        <w:tc>
          <w:tcPr>
            <w:tcW w:w="4536" w:type="dxa"/>
          </w:tcPr>
          <w:p w14:paraId="0C15D9BD" w14:textId="77777777" w:rsidR="00D5177E" w:rsidRPr="00E445E6" w:rsidRDefault="00D5177E" w:rsidP="009C6E92">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E445E6">
              <w:rPr>
                <w:rFonts w:ascii="GHEA Grapalat" w:hAnsi="GHEA Grapalat" w:cs="Sylfaen"/>
                <w:b/>
                <w:bCs/>
                <w:sz w:val="20"/>
                <w:szCs w:val="20"/>
                <w:lang w:val="nb-NO"/>
              </w:rPr>
              <w:t xml:space="preserve">КЛИЕНТ</w:t>
            </w:r>
          </w:p>
          <w:p w14:paraId="2B2A0752" w14:textId="77777777" w:rsidR="00E445E6" w:rsidRPr="00E445E6" w:rsidRDefault="00E445E6" w:rsidP="00E445E6">
            <w:pPr xmlns:w="http://schemas.openxmlformats.org/wordprocessingml/2006/main">
              <w:ind w:right="38"/>
              <w:jc w:val="center"/>
              <w:rPr>
                <w:rFonts w:ascii="GHEA Grapalat" w:hAnsi="GHEA Grapalat"/>
                <w:iCs/>
                <w:sz w:val="20"/>
                <w:szCs w:val="20"/>
                <w:lang w:val="nb-NO"/>
              </w:rPr>
            </w:pPr>
            <w:r xmlns:w="http://schemas.openxmlformats.org/wordprocessingml/2006/main" w:rsidRPr="00E445E6">
              <w:rPr>
                <w:rFonts w:ascii="GHEA Grapalat" w:hAnsi="GHEA Grapalat" w:cs="Sylfaen"/>
                <w:sz w:val="20"/>
                <w:szCs w:val="20"/>
                <w:lang w:val="pt-BR"/>
              </w:rPr>
              <w:t xml:space="preserve">« </w:t>
            </w:r>
            <w:r xmlns:w="http://schemas.openxmlformats.org/wordprocessingml/2006/main" w:rsidRPr="00E445E6">
              <w:rPr>
                <w:rFonts w:ascii="GHEA Grapalat" w:hAnsi="GHEA Grapalat" w:cs="Arial"/>
                <w:iCs/>
                <w:sz w:val="20"/>
                <w:szCs w:val="20"/>
                <w:lang w:val="hy-AM"/>
              </w:rPr>
              <w:fldChar xmlns:w="http://schemas.openxmlformats.org/wordprocessingml/2006/main" w:fldCharType="begin"/>
            </w:r>
            <w:r xmlns:w="http://schemas.openxmlformats.org/wordprocessingml/2006/main" w:rsidRPr="00E445E6">
              <w:rPr>
                <w:rFonts w:ascii="GHEA Grapalat" w:hAnsi="GHEA Grapalat" w:cs="Arial"/>
                <w:iCs/>
                <w:sz w:val="20"/>
                <w:szCs w:val="20"/>
                <w:lang w:val="hy-AM"/>
              </w:rPr>
              <w:instrText xmlns:w="http://schemas.openxmlformats.org/wordprocessingml/2006/main" xml:space="preserve"> MERGEFIELD ԿԱԶՄԱԿԵՐՊՈՒԹՅԱՆ_ԱՆՎԱՆՈՒՄ </w:instrText>
            </w:r>
            <w:r xmlns:w="http://schemas.openxmlformats.org/wordprocessingml/2006/main" w:rsidRPr="00E445E6">
              <w:rPr>
                <w:rFonts w:ascii="GHEA Grapalat" w:hAnsi="GHEA Grapalat" w:cs="Arial"/>
                <w:iCs/>
                <w:sz w:val="20"/>
                <w:szCs w:val="20"/>
                <w:lang w:val="hy-AM"/>
              </w:rPr>
              <w:fldChar xmlns:w="http://schemas.openxmlformats.org/wordprocessingml/2006/main" w:fldCharType="separate"/>
            </w:r>
            <w:r xmlns:w="http://schemas.openxmlformats.org/wordprocessingml/2006/main" w:rsidRPr="00E445E6">
              <w:rPr>
                <w:rFonts w:ascii="GHEA Grapalat" w:hAnsi="GHEA Grapalat" w:cs="Arial"/>
                <w:iCs/>
                <w:noProof/>
                <w:sz w:val="20"/>
                <w:szCs w:val="20"/>
                <w:lang w:val="hy-AM"/>
              </w:rPr>
              <w:t xml:space="preserve">Военно-спортивная академия Монте Мелконяна»</w:t>
            </w:r>
            <w:r xmlns:w="http://schemas.openxmlformats.org/wordprocessingml/2006/main" w:rsidRPr="00E445E6">
              <w:rPr>
                <w:rFonts w:ascii="GHEA Grapalat" w:hAnsi="GHEA Grapalat" w:cs="Arial"/>
                <w:iCs/>
                <w:sz w:val="20"/>
                <w:szCs w:val="20"/>
                <w:lang w:val="hy-AM"/>
              </w:rPr>
              <w:fldChar xmlns:w="http://schemas.openxmlformats.org/wordprocessingml/2006/main" w:fldCharType="end"/>
            </w:r>
          </w:p>
          <w:p w14:paraId="0667AEEE" w14:textId="77777777" w:rsidR="00E445E6" w:rsidRPr="00E445E6" w:rsidRDefault="00E445E6" w:rsidP="00E445E6">
            <w:pPr xmlns:w="http://schemas.openxmlformats.org/wordprocessingml/2006/main">
              <w:ind w:right="38"/>
              <w:jc w:val="center"/>
              <w:rPr>
                <w:rFonts w:ascii="GHEA Grapalat" w:hAnsi="GHEA Grapalat" w:cs="Arial"/>
                <w:iCs/>
                <w:sz w:val="20"/>
                <w:szCs w:val="20"/>
                <w:lang w:val="hy-AM"/>
              </w:rPr>
            </w:pPr>
            <w:r xmlns:w="http://schemas.openxmlformats.org/wordprocessingml/2006/main" w:rsidRPr="00E445E6">
              <w:rPr>
                <w:rFonts w:ascii="GHEA Grapalat" w:hAnsi="GHEA Grapalat" w:cs="Arial"/>
                <w:iCs/>
                <w:sz w:val="20"/>
                <w:szCs w:val="20"/>
              </w:rPr>
              <w:fldChar xmlns:w="http://schemas.openxmlformats.org/wordprocessingml/2006/main" w:fldCharType="begin"/>
            </w:r>
            <w:r xmlns:w="http://schemas.openxmlformats.org/wordprocessingml/2006/main" w:rsidRPr="00E445E6">
              <w:rPr>
                <w:rFonts w:ascii="GHEA Grapalat" w:hAnsi="GHEA Grapalat" w:cs="Arial"/>
                <w:iCs/>
                <w:sz w:val="20"/>
                <w:szCs w:val="20"/>
                <w:lang w:val="hy-AM"/>
              </w:rPr>
              <w:instrText xmlns:w="http://schemas.openxmlformats.org/wordprocessingml/2006/main" xml:space="preserve"> MERGEFIELD ԳՏՆՎԵԼՈՒ_ՎԱՅՐ </w:instrText>
            </w:r>
            <w:r xmlns:w="http://schemas.openxmlformats.org/wordprocessingml/2006/main" w:rsidRPr="00E445E6">
              <w:rPr>
                <w:rFonts w:ascii="GHEA Grapalat" w:hAnsi="GHEA Grapalat" w:cs="Arial"/>
                <w:iCs/>
                <w:sz w:val="20"/>
                <w:szCs w:val="20"/>
              </w:rPr>
              <w:fldChar xmlns:w="http://schemas.openxmlformats.org/wordprocessingml/2006/main" w:fldCharType="separate"/>
            </w:r>
            <w:r xmlns:w="http://schemas.openxmlformats.org/wordprocessingml/2006/main" w:rsidRPr="00E445E6">
              <w:rPr>
                <w:rFonts w:ascii="GHEA Grapalat" w:hAnsi="GHEA Grapalat" w:cs="Arial"/>
                <w:iCs/>
                <w:noProof/>
                <w:sz w:val="20"/>
                <w:szCs w:val="20"/>
                <w:lang w:val="hy-AM"/>
              </w:rPr>
              <w:t xml:space="preserve">в </w:t>
            </w:r>
            <w:r xmlns:w="http://schemas.openxmlformats.org/wordprocessingml/2006/main" w:rsidRPr="00E445E6">
              <w:rPr>
                <w:rFonts w:ascii="MS Mincho" w:eastAsia="MS Mincho" w:hAnsi="MS Mincho" w:cs="MS Mincho" w:hint="eastAsia"/>
                <w:iCs/>
                <w:noProof/>
                <w:sz w:val="20"/>
                <w:szCs w:val="20"/>
                <w:lang w:val="hy-AM"/>
              </w:rPr>
              <w:t xml:space="preserve">.</w:t>
            </w:r>
            <w:r xmlns:w="http://schemas.openxmlformats.org/wordprocessingml/2006/main" w:rsidRPr="00E445E6">
              <w:rPr>
                <w:rFonts w:ascii="GHEA Grapalat" w:hAnsi="GHEA Grapalat" w:cs="Arial"/>
                <w:iCs/>
                <w:noProof/>
                <w:sz w:val="20"/>
                <w:szCs w:val="20"/>
                <w:lang w:val="hy-AM"/>
              </w:rPr>
              <w:t xml:space="preserve"> </w:t>
            </w:r>
            <w:r xmlns:w="http://schemas.openxmlformats.org/wordprocessingml/2006/main" w:rsidRPr="00E445E6">
              <w:rPr>
                <w:rFonts w:ascii="GHEA Grapalat" w:hAnsi="GHEA Grapalat" w:cs="GHEA Mariam"/>
                <w:iCs/>
                <w:noProof/>
                <w:sz w:val="20"/>
                <w:szCs w:val="20"/>
                <w:lang w:val="hy-AM"/>
              </w:rPr>
              <w:t xml:space="preserve">Дилижан </w:t>
            </w:r>
            <w:r xmlns:w="http://schemas.openxmlformats.org/wordprocessingml/2006/main" w:rsidRPr="00E445E6">
              <w:rPr>
                <w:rFonts w:ascii="GHEA Grapalat" w:hAnsi="GHEA Grapalat" w:cs="Arial"/>
                <w:iCs/>
                <w:noProof/>
                <w:sz w:val="20"/>
                <w:szCs w:val="20"/>
                <w:lang w:val="hy-AM"/>
              </w:rPr>
              <w:t xml:space="preserve">, </w:t>
            </w:r>
            <w:r xmlns:w="http://schemas.openxmlformats.org/wordprocessingml/2006/main" w:rsidRPr="00E445E6">
              <w:rPr>
                <w:rFonts w:ascii="GHEA Grapalat" w:hAnsi="GHEA Grapalat" w:cs="GHEA Mariam"/>
                <w:iCs/>
                <w:noProof/>
                <w:sz w:val="20"/>
                <w:szCs w:val="20"/>
                <w:lang w:val="hy-AM"/>
              </w:rPr>
              <w:t xml:space="preserve">Парз</w:t>
            </w:r>
            <w:r xmlns:w="http://schemas.openxmlformats.org/wordprocessingml/2006/main" w:rsidRPr="00E445E6">
              <w:rPr>
                <w:rFonts w:ascii="GHEA Grapalat" w:hAnsi="GHEA Grapalat" w:cs="Arial"/>
                <w:iCs/>
                <w:noProof/>
                <w:sz w:val="20"/>
                <w:szCs w:val="20"/>
                <w:lang w:val="hy-AM"/>
              </w:rPr>
              <w:t xml:space="preserve"> </w:t>
            </w:r>
            <w:r xmlns:w="http://schemas.openxmlformats.org/wordprocessingml/2006/main" w:rsidRPr="00E445E6">
              <w:rPr>
                <w:rFonts w:ascii="GHEA Grapalat" w:hAnsi="GHEA Grapalat" w:cs="GHEA Mariam"/>
                <w:iCs/>
                <w:noProof/>
                <w:sz w:val="20"/>
                <w:szCs w:val="20"/>
                <w:lang w:val="hy-AM"/>
              </w:rPr>
              <w:t xml:space="preserve">озеро </w:t>
            </w:r>
            <w:r xmlns:w="http://schemas.openxmlformats.org/wordprocessingml/2006/main" w:rsidRPr="00E445E6">
              <w:rPr>
                <w:rFonts w:ascii="GHEA Grapalat" w:hAnsi="GHEA Grapalat" w:cs="Arial"/>
                <w:iCs/>
                <w:noProof/>
                <w:sz w:val="20"/>
                <w:szCs w:val="20"/>
                <w:lang w:val="hy-AM"/>
              </w:rPr>
              <w:t xml:space="preserve">5.24/1.26/1</w:t>
            </w:r>
            <w:r xmlns:w="http://schemas.openxmlformats.org/wordprocessingml/2006/main" w:rsidRPr="00E445E6">
              <w:rPr>
                <w:rFonts w:ascii="GHEA Grapalat" w:hAnsi="GHEA Grapalat" w:cs="Arial"/>
                <w:iCs/>
                <w:sz w:val="20"/>
                <w:szCs w:val="20"/>
              </w:rPr>
              <w:fldChar xmlns:w="http://schemas.openxmlformats.org/wordprocessingml/2006/main" w:fldCharType="end"/>
            </w:r>
          </w:p>
          <w:p w14:paraId="52AEA7A4" w14:textId="77777777" w:rsidR="00E445E6" w:rsidRPr="00E445E6" w:rsidRDefault="00E445E6" w:rsidP="00E445E6">
            <w:pPr xmlns:w="http://schemas.openxmlformats.org/wordprocessingml/2006/main">
              <w:ind w:right="38"/>
              <w:jc w:val="center"/>
              <w:rPr>
                <w:rFonts w:ascii="GHEA Grapalat" w:hAnsi="GHEA Grapalat"/>
                <w:iCs/>
                <w:sz w:val="20"/>
                <w:szCs w:val="20"/>
                <w:lang w:val="nb-NO"/>
              </w:rPr>
            </w:pPr>
            <w:r xmlns:w="http://schemas.openxmlformats.org/wordprocessingml/2006/main" w:rsidRPr="00E445E6">
              <w:rPr>
                <w:rFonts w:ascii="GHEA Grapalat" w:hAnsi="GHEA Grapalat" w:cs="Arial"/>
                <w:iCs/>
                <w:sz w:val="20"/>
                <w:szCs w:val="20"/>
                <w:lang w:val="hy-AM"/>
              </w:rPr>
              <w:t xml:space="preserve">Номер НДС:</w:t>
            </w:r>
            <w:r xmlns:w="http://schemas.openxmlformats.org/wordprocessingml/2006/main" w:rsidRPr="00E445E6">
              <w:rPr>
                <w:rFonts w:ascii="GHEA Grapalat" w:hAnsi="GHEA Grapalat"/>
                <w:iCs/>
                <w:sz w:val="20"/>
                <w:szCs w:val="20"/>
                <w:lang w:val="nb-NO"/>
              </w:rPr>
              <w:t xml:space="preserve"> </w:t>
            </w:r>
            <w:r xmlns:w="http://schemas.openxmlformats.org/wordprocessingml/2006/main" w:rsidRPr="00E445E6">
              <w:rPr>
                <w:rFonts w:ascii="GHEA Grapalat" w:hAnsi="GHEA Grapalat"/>
                <w:iCs/>
                <w:sz w:val="20"/>
                <w:szCs w:val="20"/>
                <w:lang w:val="nb-NO"/>
              </w:rPr>
              <w:fldChar xmlns:w="http://schemas.openxmlformats.org/wordprocessingml/2006/main" w:fldCharType="begin"/>
            </w:r>
            <w:r xmlns:w="http://schemas.openxmlformats.org/wordprocessingml/2006/main" w:rsidRPr="00E445E6">
              <w:rPr>
                <w:rFonts w:ascii="GHEA Grapalat" w:hAnsi="GHEA Grapalat"/>
                <w:iCs/>
                <w:sz w:val="20"/>
                <w:szCs w:val="20"/>
                <w:lang w:val="nb-NO"/>
              </w:rPr>
              <w:instrText xmlns:w="http://schemas.openxmlformats.org/wordprocessingml/2006/main" xml:space="preserve"> MERGEFIELD ՀՎՀՀ </w:instrText>
            </w:r>
            <w:r xmlns:w="http://schemas.openxmlformats.org/wordprocessingml/2006/main" w:rsidRPr="00E445E6">
              <w:rPr>
                <w:rFonts w:ascii="GHEA Grapalat" w:hAnsi="GHEA Grapalat"/>
                <w:iCs/>
                <w:sz w:val="20"/>
                <w:szCs w:val="20"/>
                <w:lang w:val="nb-NO"/>
              </w:rPr>
              <w:fldChar xmlns:w="http://schemas.openxmlformats.org/wordprocessingml/2006/main" w:fldCharType="separate"/>
            </w:r>
            <w:r xmlns:w="http://schemas.openxmlformats.org/wordprocessingml/2006/main" w:rsidRPr="00E445E6">
              <w:rPr>
                <w:rFonts w:ascii="GHEA Grapalat" w:hAnsi="GHEA Grapalat"/>
                <w:iCs/>
                <w:noProof/>
                <w:sz w:val="20"/>
                <w:szCs w:val="20"/>
                <w:lang w:val="nb-NO"/>
              </w:rPr>
              <w:t xml:space="preserve">07619891</w:t>
            </w:r>
            <w:r xmlns:w="http://schemas.openxmlformats.org/wordprocessingml/2006/main" w:rsidRPr="00E445E6">
              <w:rPr>
                <w:rFonts w:ascii="GHEA Grapalat" w:hAnsi="GHEA Grapalat"/>
                <w:iCs/>
                <w:sz w:val="20"/>
                <w:szCs w:val="20"/>
                <w:lang w:val="nb-NO"/>
              </w:rPr>
              <w:fldChar xmlns:w="http://schemas.openxmlformats.org/wordprocessingml/2006/main" w:fldCharType="end"/>
            </w:r>
          </w:p>
          <w:p w14:paraId="11622DDA" w14:textId="77777777" w:rsidR="00E445E6" w:rsidRPr="00E445E6" w:rsidRDefault="00E445E6" w:rsidP="00E445E6">
            <w:pPr xmlns:w="http://schemas.openxmlformats.org/wordprocessingml/2006/main">
              <w:ind w:right="38"/>
              <w:jc w:val="center"/>
              <w:rPr>
                <w:rFonts w:ascii="GHEA Grapalat" w:hAnsi="GHEA Grapalat" w:cs="Arial"/>
                <w:iCs/>
                <w:sz w:val="20"/>
                <w:szCs w:val="20"/>
                <w:lang w:val="nb-NO"/>
              </w:rPr>
            </w:pPr>
            <w:proofErr xmlns:w="http://schemas.openxmlformats.org/wordprocessingml/2006/main" w:type="spellStart"/>
            <w:r xmlns:w="http://schemas.openxmlformats.org/wordprocessingml/2006/main" w:rsidRPr="00E445E6">
              <w:rPr>
                <w:rFonts w:ascii="GHEA Grapalat" w:hAnsi="GHEA Grapalat" w:cs="Arial"/>
                <w:iCs/>
                <w:sz w:val="20"/>
                <w:szCs w:val="20"/>
              </w:rPr>
              <w:t xml:space="preserve">Финансы</w:t>
            </w:r>
            <w:proofErr xmlns:w="http://schemas.openxmlformats.org/wordprocessingml/2006/main" w:type="spellEnd"/>
            <w:r xmlns:w="http://schemas.openxmlformats.org/wordprocessingml/2006/main" w:rsidRPr="00E445E6">
              <w:rPr>
                <w:rFonts w:ascii="GHEA Grapalat" w:hAnsi="GHEA Grapalat" w:cs="Arial"/>
                <w:iCs/>
                <w:sz w:val="20"/>
                <w:szCs w:val="20"/>
                <w:lang w:val="nb-NO"/>
              </w:rPr>
              <w:t xml:space="preserve"> </w:t>
            </w:r>
            <w:proofErr xmlns:w="http://schemas.openxmlformats.org/wordprocessingml/2006/main" w:type="spellStart"/>
            <w:r xmlns:w="http://schemas.openxmlformats.org/wordprocessingml/2006/main" w:rsidRPr="00E445E6">
              <w:rPr>
                <w:rFonts w:ascii="GHEA Grapalat" w:hAnsi="GHEA Grapalat" w:cs="Arial"/>
                <w:iCs/>
                <w:sz w:val="20"/>
                <w:szCs w:val="20"/>
              </w:rPr>
              <w:t xml:space="preserve">служение</w:t>
            </w:r>
            <w:proofErr xmlns:w="http://schemas.openxmlformats.org/wordprocessingml/2006/main" w:type="spellEnd"/>
          </w:p>
          <w:p w14:paraId="7E85AD8D" w14:textId="77777777" w:rsidR="00E445E6" w:rsidRPr="00E445E6" w:rsidRDefault="00E445E6" w:rsidP="00E445E6">
            <w:pPr xmlns:w="http://schemas.openxmlformats.org/wordprocessingml/2006/main">
              <w:ind w:right="38"/>
              <w:jc w:val="center"/>
              <w:rPr>
                <w:rFonts w:ascii="GHEA Grapalat" w:hAnsi="GHEA Grapalat" w:cs="Arial"/>
                <w:iCs/>
                <w:sz w:val="20"/>
                <w:szCs w:val="20"/>
                <w:lang w:val="hy-AM"/>
              </w:rPr>
            </w:pPr>
            <w:r xmlns:w="http://schemas.openxmlformats.org/wordprocessingml/2006/main" w:rsidRPr="00E445E6">
              <w:rPr>
                <w:rFonts w:ascii="GHEA Grapalat" w:hAnsi="GHEA Grapalat" w:cs="Arial"/>
                <w:iCs/>
                <w:sz w:val="20"/>
                <w:szCs w:val="20"/>
                <w:lang w:val="nb-NO"/>
              </w:rPr>
              <w:t xml:space="preserve"> </w:t>
            </w:r>
            <w:proofErr xmlns:w="http://schemas.openxmlformats.org/wordprocessingml/2006/main" w:type="spellStart"/>
            <w:r xmlns:w="http://schemas.openxmlformats.org/wordprocessingml/2006/main" w:rsidRPr="00E445E6">
              <w:rPr>
                <w:rFonts w:ascii="GHEA Grapalat" w:hAnsi="GHEA Grapalat" w:cs="Arial"/>
                <w:iCs/>
                <w:sz w:val="20"/>
                <w:szCs w:val="20"/>
              </w:rPr>
              <w:t xml:space="preserve">казначейство</w:t>
            </w:r>
            <w:proofErr xmlns:w="http://schemas.openxmlformats.org/wordprocessingml/2006/main" w:type="spellEnd"/>
          </w:p>
          <w:p w14:paraId="6960049D" w14:textId="77777777" w:rsidR="00E445E6" w:rsidRPr="00E445E6" w:rsidRDefault="00E445E6" w:rsidP="00E445E6">
            <w:pPr xmlns:w="http://schemas.openxmlformats.org/wordprocessingml/2006/main">
              <w:ind w:right="38"/>
              <w:jc w:val="center"/>
              <w:rPr>
                <w:rFonts w:ascii="GHEA Grapalat" w:hAnsi="GHEA Grapalat"/>
                <w:iCs/>
                <w:sz w:val="20"/>
                <w:szCs w:val="20"/>
                <w:lang w:val="nb-NO"/>
              </w:rPr>
            </w:pPr>
            <w:r xmlns:w="http://schemas.openxmlformats.org/wordprocessingml/2006/main" w:rsidRPr="00E445E6">
              <w:rPr>
                <w:rFonts w:ascii="GHEA Grapalat" w:hAnsi="GHEA Grapalat"/>
                <w:iCs/>
                <w:sz w:val="20"/>
                <w:szCs w:val="20"/>
                <w:lang w:val="hy-AM"/>
              </w:rPr>
              <w:t xml:space="preserve">Телефон </w:t>
            </w:r>
            <w:r xmlns:w="http://schemas.openxmlformats.org/wordprocessingml/2006/main" w:rsidRPr="00E445E6">
              <w:rPr>
                <w:rFonts w:ascii="GHEA Grapalat" w:hAnsi="GHEA Grapalat"/>
                <w:iCs/>
                <w:sz w:val="20"/>
                <w:szCs w:val="20"/>
                <w:lang w:val="nb-NO"/>
              </w:rPr>
              <w:t xml:space="preserve">: </w:t>
            </w:r>
            <w:r xmlns:w="http://schemas.openxmlformats.org/wordprocessingml/2006/main" w:rsidRPr="00E445E6">
              <w:rPr>
                <w:rFonts w:ascii="GHEA Grapalat" w:hAnsi="GHEA Grapalat" w:cs="Arial"/>
                <w:iCs/>
                <w:sz w:val="20"/>
                <w:szCs w:val="20"/>
                <w:lang w:val="hy-AM"/>
              </w:rPr>
              <w:t xml:space="preserve">900018009648</w:t>
            </w:r>
          </w:p>
          <w:p w14:paraId="239DE7C2" w14:textId="77777777" w:rsidR="00E445E6" w:rsidRPr="00E445E6" w:rsidRDefault="00E445E6" w:rsidP="00E445E6">
            <w:pPr xmlns:w="http://schemas.openxmlformats.org/wordprocessingml/2006/main">
              <w:ind w:right="38"/>
              <w:jc w:val="center"/>
              <w:rPr>
                <w:rFonts w:ascii="GHEA Grapalat" w:hAnsi="GHEA Grapalat" w:cs="Arial"/>
                <w:iCs/>
                <w:sz w:val="20"/>
                <w:szCs w:val="20"/>
                <w:lang w:val="hy-AM"/>
              </w:rPr>
            </w:pPr>
            <w:r xmlns:w="http://schemas.openxmlformats.org/wordprocessingml/2006/main" w:rsidRPr="00E445E6">
              <w:rPr>
                <w:rFonts w:ascii="GHEA Grapalat" w:hAnsi="GHEA Grapalat" w:cs="Arial"/>
                <w:iCs/>
                <w:sz w:val="20"/>
                <w:szCs w:val="20"/>
              </w:rPr>
              <w:fldChar xmlns:w="http://schemas.openxmlformats.org/wordprocessingml/2006/main" w:fldCharType="begin"/>
            </w:r>
            <w:r xmlns:w="http://schemas.openxmlformats.org/wordprocessingml/2006/main" w:rsidRPr="00E445E6">
              <w:rPr>
                <w:rFonts w:ascii="GHEA Grapalat" w:hAnsi="GHEA Grapalat" w:cs="Arial"/>
                <w:iCs/>
                <w:sz w:val="20"/>
                <w:szCs w:val="20"/>
                <w:lang w:val="hy-AM"/>
              </w:rPr>
              <w:instrText xmlns:w="http://schemas.openxmlformats.org/wordprocessingml/2006/main" xml:space="preserve"> MERGEFIELD ԳՈՐԾԱԴԻՐ_ՄԱՐՄԻՆ </w:instrText>
            </w:r>
            <w:r xmlns:w="http://schemas.openxmlformats.org/wordprocessingml/2006/main" w:rsidRPr="00E445E6">
              <w:rPr>
                <w:rFonts w:ascii="GHEA Grapalat" w:hAnsi="GHEA Grapalat" w:cs="Arial"/>
                <w:iCs/>
                <w:sz w:val="20"/>
                <w:szCs w:val="20"/>
              </w:rPr>
              <w:fldChar xmlns:w="http://schemas.openxmlformats.org/wordprocessingml/2006/main" w:fldCharType="separate"/>
            </w:r>
            <w:r xmlns:w="http://schemas.openxmlformats.org/wordprocessingml/2006/main" w:rsidRPr="00E445E6">
              <w:rPr>
                <w:rFonts w:ascii="GHEA Grapalat" w:hAnsi="GHEA Grapalat" w:cs="Arial"/>
                <w:iCs/>
                <w:sz w:val="20"/>
                <w:szCs w:val="20"/>
                <w:lang w:val="hy-AM"/>
              </w:rPr>
              <w:t xml:space="preserve">Режиссер:</w:t>
            </w:r>
            <w:r xmlns:w="http://schemas.openxmlformats.org/wordprocessingml/2006/main" w:rsidRPr="00E445E6">
              <w:rPr>
                <w:rFonts w:ascii="GHEA Grapalat" w:hAnsi="GHEA Grapalat" w:cs="Arial"/>
                <w:iCs/>
                <w:sz w:val="20"/>
                <w:szCs w:val="20"/>
              </w:rPr>
              <w:fldChar xmlns:w="http://schemas.openxmlformats.org/wordprocessingml/2006/main" w:fldCharType="end"/>
            </w:r>
            <w:r xmlns:w="http://schemas.openxmlformats.org/wordprocessingml/2006/main" w:rsidRPr="00E445E6">
              <w:rPr>
                <w:rFonts w:ascii="GHEA Grapalat" w:hAnsi="GHEA Grapalat"/>
                <w:iCs/>
                <w:sz w:val="20"/>
                <w:szCs w:val="20"/>
                <w:lang w:val="nb-NO"/>
              </w:rPr>
              <w:t xml:space="preserve"> </w:t>
            </w:r>
            <w:r xmlns:w="http://schemas.openxmlformats.org/wordprocessingml/2006/main" w:rsidRPr="00E445E6">
              <w:rPr>
                <w:rFonts w:ascii="GHEA Grapalat" w:hAnsi="GHEA Grapalat" w:cs="Arial"/>
                <w:iCs/>
                <w:sz w:val="20"/>
                <w:szCs w:val="20"/>
                <w:lang w:val="hy-AM"/>
              </w:rPr>
              <w:fldChar xmlns:w="http://schemas.openxmlformats.org/wordprocessingml/2006/main" w:fldCharType="begin"/>
            </w:r>
            <w:r xmlns:w="http://schemas.openxmlformats.org/wordprocessingml/2006/main" w:rsidRPr="00E445E6">
              <w:rPr>
                <w:rFonts w:ascii="GHEA Grapalat" w:hAnsi="GHEA Grapalat" w:cs="Arial"/>
                <w:iCs/>
                <w:sz w:val="20"/>
                <w:szCs w:val="20"/>
                <w:lang w:val="hy-AM"/>
              </w:rPr>
              <w:instrText xmlns:w="http://schemas.openxmlformats.org/wordprocessingml/2006/main" xml:space="preserve"> MERGEFIELD ԳՈՐԾԱԴԻՐ_ՄԱՐՄՆԻ_ՂԵԿԱՎԱՐԻ_ԱՆՈՒՆ </w:instrText>
            </w:r>
            <w:r xmlns:w="http://schemas.openxmlformats.org/wordprocessingml/2006/main" w:rsidRPr="00E445E6">
              <w:rPr>
                <w:rFonts w:ascii="GHEA Grapalat" w:hAnsi="GHEA Grapalat" w:cs="Arial"/>
                <w:iCs/>
                <w:sz w:val="20"/>
                <w:szCs w:val="20"/>
                <w:lang w:val="hy-AM"/>
              </w:rPr>
              <w:fldChar xmlns:w="http://schemas.openxmlformats.org/wordprocessingml/2006/main" w:fldCharType="separate"/>
            </w:r>
            <w:r xmlns:w="http://schemas.openxmlformats.org/wordprocessingml/2006/main" w:rsidRPr="00E445E6">
              <w:rPr>
                <w:rFonts w:ascii="GHEA Grapalat" w:hAnsi="GHEA Grapalat" w:cs="Arial"/>
                <w:iCs/>
                <w:noProof/>
                <w:sz w:val="20"/>
                <w:szCs w:val="20"/>
                <w:lang w:val="hy-AM"/>
              </w:rPr>
              <w:t xml:space="preserve">А.</w:t>
            </w:r>
            <w:r xmlns:w="http://schemas.openxmlformats.org/wordprocessingml/2006/main" w:rsidRPr="00E445E6">
              <w:rPr>
                <w:rFonts w:ascii="GHEA Grapalat" w:hAnsi="GHEA Grapalat" w:cs="Arial"/>
                <w:iCs/>
                <w:noProof/>
                <w:sz w:val="20"/>
                <w:szCs w:val="20"/>
                <w:lang w:val="hy-AM"/>
              </w:rPr>
              <w:t xml:space="preserve"> </w:t>
            </w:r>
            <w:r xmlns:w="http://schemas.openxmlformats.org/wordprocessingml/2006/main" w:rsidRPr="00E445E6">
              <w:rPr>
                <w:rFonts w:ascii="GHEA Grapalat" w:hAnsi="GHEA Grapalat" w:cs="GHEA Mariam"/>
                <w:iCs/>
                <w:noProof/>
                <w:sz w:val="20"/>
                <w:szCs w:val="20"/>
                <w:lang w:val="hy-AM"/>
              </w:rPr>
              <w:t xml:space="preserve">Манучарян</w:t>
            </w:r>
            <w:r xmlns:w="http://schemas.openxmlformats.org/wordprocessingml/2006/main" w:rsidRPr="00E445E6">
              <w:rPr>
                <w:rFonts w:ascii="GHEA Grapalat" w:hAnsi="GHEA Grapalat" w:cs="Arial"/>
                <w:iCs/>
                <w:sz w:val="20"/>
                <w:szCs w:val="20"/>
                <w:lang w:val="hy-AM"/>
              </w:rPr>
              <w:fldChar xmlns:w="http://schemas.openxmlformats.org/wordprocessingml/2006/main" w:fldCharType="end"/>
            </w:r>
          </w:p>
          <w:p w14:paraId="1C08658E" w14:textId="77777777" w:rsidR="00D5177E" w:rsidRPr="00E445E6" w:rsidRDefault="00D5177E" w:rsidP="009C6E92">
            <w:pPr xmlns:w="http://schemas.openxmlformats.org/wordprocessingml/2006/main">
              <w:jc w:val="center"/>
              <w:rPr>
                <w:rFonts w:ascii="GHEA Grapalat" w:hAnsi="GHEA Grapalat"/>
                <w:sz w:val="20"/>
                <w:szCs w:val="20"/>
                <w:lang w:val="af-ZA"/>
              </w:rPr>
            </w:pPr>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подпись </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w:t>
            </w:r>
          </w:p>
          <w:p w14:paraId="092CA9F8" w14:textId="77777777" w:rsidR="00D5177E" w:rsidRPr="00E445E6" w:rsidRDefault="00D5177E" w:rsidP="009C6E92">
            <w:pPr xmlns:w="http://schemas.openxmlformats.org/wordprocessingml/2006/main">
              <w:jc w:val="center"/>
              <w:rPr>
                <w:rFonts w:ascii="GHEA Grapalat" w:hAnsi="GHEA Grapalat"/>
                <w:sz w:val="20"/>
                <w:szCs w:val="20"/>
                <w:lang w:val="af-ZA"/>
              </w:rPr>
            </w:pPr>
            <w:r xmlns:w="http://schemas.openxmlformats.org/wordprocessingml/2006/main" w:rsidRPr="00E445E6">
              <w:rPr>
                <w:rFonts w:ascii="GHEA Grapalat" w:hAnsi="GHEA Grapalat" w:cs="Sylfaen"/>
                <w:sz w:val="20"/>
                <w:szCs w:val="20"/>
                <w:lang w:val="ru-RU"/>
              </w:rPr>
              <w:t xml:space="preserve">К. </w:t>
            </w:r>
            <w:r xmlns:w="http://schemas.openxmlformats.org/wordprocessingml/2006/main" w:rsidRPr="00E445E6">
              <w:rPr>
                <w:rFonts w:ascii="GHEA Grapalat" w:hAnsi="GHEA Grapalat"/>
                <w:sz w:val="20"/>
                <w:szCs w:val="20"/>
                <w:lang w:val="af-ZA"/>
              </w:rPr>
              <w:t xml:space="preserve">Т.</w:t>
            </w:r>
          </w:p>
        </w:tc>
        <w:tc>
          <w:tcPr>
            <w:tcW w:w="760" w:type="dxa"/>
          </w:tcPr>
          <w:p w14:paraId="1181371C" w14:textId="77777777" w:rsidR="00D5177E" w:rsidRPr="00E445E6" w:rsidRDefault="00D5177E" w:rsidP="009C6E92">
            <w:pPr>
              <w:spacing w:line="360" w:lineRule="auto"/>
              <w:jc w:val="center"/>
              <w:rPr>
                <w:rFonts w:ascii="GHEA Grapalat" w:hAnsi="GHEA Grapalat"/>
                <w:sz w:val="20"/>
                <w:szCs w:val="20"/>
                <w:lang w:val="af-ZA"/>
              </w:rPr>
            </w:pPr>
          </w:p>
        </w:tc>
        <w:tc>
          <w:tcPr>
            <w:tcW w:w="4343" w:type="dxa"/>
          </w:tcPr>
          <w:p w14:paraId="252BE080" w14:textId="77777777" w:rsidR="00D5177E" w:rsidRPr="00E445E6" w:rsidRDefault="00D5177E" w:rsidP="009C6E92">
            <w:pPr xmlns:w="http://schemas.openxmlformats.org/wordprocessingml/2006/main">
              <w:spacing w:line="360" w:lineRule="auto"/>
              <w:jc w:val="center"/>
              <w:rPr>
                <w:rFonts w:ascii="GHEA Grapalat" w:hAnsi="GHEA Grapalat" w:cs="Sylfaen"/>
                <w:b/>
                <w:bCs/>
                <w:sz w:val="20"/>
                <w:szCs w:val="20"/>
                <w:lang w:val="ru-RU"/>
              </w:rPr>
            </w:pPr>
            <w:r xmlns:w="http://schemas.openxmlformats.org/wordprocessingml/2006/main" w:rsidRPr="00E445E6">
              <w:rPr>
                <w:rFonts w:ascii="GHEA Grapalat" w:hAnsi="GHEA Grapalat" w:cs="Sylfaen"/>
                <w:b/>
                <w:bCs/>
                <w:sz w:val="20"/>
                <w:szCs w:val="20"/>
                <w:lang w:val="pt-BR"/>
              </w:rPr>
              <w:t xml:space="preserve">ИСПОЛНИТЕЛЬ</w:t>
            </w:r>
          </w:p>
          <w:p w14:paraId="1F50523D" w14:textId="77777777" w:rsidR="00D5177E" w:rsidRPr="00E445E6" w:rsidRDefault="00D5177E" w:rsidP="009C6E92">
            <w:pPr>
              <w:jc w:val="center"/>
              <w:rPr>
                <w:rFonts w:ascii="GHEA Grapalat" w:hAnsi="GHEA Grapalat"/>
                <w:sz w:val="20"/>
                <w:szCs w:val="20"/>
                <w:lang w:val="ru-RU"/>
              </w:rPr>
            </w:pPr>
          </w:p>
          <w:p w14:paraId="676FA96D" w14:textId="77777777" w:rsidR="00D5177E" w:rsidRPr="00E445E6" w:rsidRDefault="00D5177E" w:rsidP="009C6E92">
            <w:pPr>
              <w:jc w:val="center"/>
              <w:rPr>
                <w:rFonts w:ascii="GHEA Grapalat" w:hAnsi="GHEA Grapalat"/>
                <w:sz w:val="20"/>
                <w:szCs w:val="20"/>
                <w:lang w:val="ru-RU"/>
              </w:rPr>
            </w:pPr>
          </w:p>
          <w:p w14:paraId="41C3AE70" w14:textId="77777777" w:rsidR="00D5177E" w:rsidRPr="00E445E6" w:rsidRDefault="00D5177E" w:rsidP="009C6E92">
            <w:pPr>
              <w:jc w:val="center"/>
              <w:rPr>
                <w:rFonts w:ascii="GHEA Grapalat" w:hAnsi="GHEA Grapalat"/>
                <w:sz w:val="20"/>
                <w:szCs w:val="20"/>
                <w:lang w:val="ru-RU"/>
              </w:rPr>
            </w:pPr>
          </w:p>
          <w:p w14:paraId="0B07D17D" w14:textId="77777777" w:rsidR="00D5177E" w:rsidRPr="00E445E6" w:rsidRDefault="00D5177E" w:rsidP="009C6E92">
            <w:pPr>
              <w:jc w:val="center"/>
              <w:rPr>
                <w:rFonts w:ascii="GHEA Grapalat" w:hAnsi="GHEA Grapalat"/>
                <w:sz w:val="20"/>
                <w:szCs w:val="20"/>
              </w:rPr>
            </w:pPr>
          </w:p>
          <w:p w14:paraId="45FC50DF" w14:textId="77777777" w:rsidR="00D5177E" w:rsidRPr="00E445E6" w:rsidRDefault="00D5177E" w:rsidP="009C6E92">
            <w:pPr>
              <w:jc w:val="center"/>
              <w:rPr>
                <w:rFonts w:ascii="GHEA Grapalat" w:hAnsi="GHEA Grapalat"/>
                <w:sz w:val="20"/>
                <w:szCs w:val="20"/>
              </w:rPr>
            </w:pPr>
          </w:p>
          <w:p w14:paraId="7BB75825" w14:textId="77777777" w:rsidR="00D5177E" w:rsidRPr="00E445E6" w:rsidRDefault="00D5177E" w:rsidP="009C6E92">
            <w:pPr xmlns:w="http://schemas.openxmlformats.org/wordprocessingml/2006/main">
              <w:jc w:val="center"/>
              <w:rPr>
                <w:rFonts w:ascii="GHEA Grapalat" w:hAnsi="GHEA Grapalat"/>
                <w:sz w:val="20"/>
                <w:szCs w:val="20"/>
                <w:lang w:val="ru-RU"/>
              </w:rPr>
            </w:pPr>
            <w:r xmlns:w="http://schemas.openxmlformats.org/wordprocessingml/2006/main" w:rsidRPr="00E445E6">
              <w:rPr>
                <w:rFonts w:ascii="GHEA Grapalat" w:hAnsi="GHEA Grapalat"/>
                <w:sz w:val="20"/>
                <w:szCs w:val="20"/>
                <w:lang w:val="ru-RU"/>
              </w:rPr>
              <w:t xml:space="preserve">---------------------------------</w:t>
            </w:r>
          </w:p>
          <w:p w14:paraId="43BD7B2D" w14:textId="77777777" w:rsidR="00D5177E" w:rsidRPr="00E445E6" w:rsidRDefault="00D5177E" w:rsidP="009C6E92">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подпись </w:t>
            </w:r>
            <w:proofErr xmlns:w="http://schemas.openxmlformats.org/wordprocessingml/2006/main" w:type="spellEnd"/>
            <w:r xmlns:w="http://schemas.openxmlformats.org/wordprocessingml/2006/main" w:rsidRPr="00E445E6">
              <w:rPr>
                <w:rFonts w:ascii="GHEA Grapalat" w:hAnsi="GHEA Grapalat"/>
                <w:sz w:val="20"/>
                <w:szCs w:val="20"/>
              </w:rPr>
              <w:t xml:space="preserve">/</w:t>
            </w:r>
          </w:p>
          <w:p w14:paraId="572B5160" w14:textId="77777777" w:rsidR="00D5177E" w:rsidRPr="00E445E6" w:rsidRDefault="00D5177E" w:rsidP="009C6E92">
            <w:pPr xmlns:w="http://schemas.openxmlformats.org/wordprocessingml/2006/main">
              <w:jc w:val="center"/>
              <w:rPr>
                <w:rFonts w:ascii="GHEA Grapalat" w:hAnsi="GHEA Grapalat"/>
                <w:sz w:val="20"/>
                <w:szCs w:val="20"/>
                <w:lang w:val="ru-RU"/>
              </w:rPr>
            </w:pPr>
            <w:r xmlns:w="http://schemas.openxmlformats.org/wordprocessingml/2006/main" w:rsidRPr="00E445E6">
              <w:rPr>
                <w:rFonts w:ascii="GHEA Grapalat" w:hAnsi="GHEA Grapalat" w:cs="Sylfaen"/>
                <w:sz w:val="20"/>
                <w:szCs w:val="20"/>
                <w:lang w:val="ru-RU"/>
              </w:rPr>
              <w:t xml:space="preserve">К. </w:t>
            </w:r>
            <w:r xmlns:w="http://schemas.openxmlformats.org/wordprocessingml/2006/main" w:rsidRPr="00E445E6">
              <w:rPr>
                <w:rFonts w:ascii="GHEA Grapalat" w:hAnsi="GHEA Grapalat"/>
                <w:sz w:val="20"/>
                <w:szCs w:val="20"/>
                <w:lang w:val="ru-RU"/>
              </w:rPr>
              <w:t xml:space="preserve">Т.</w:t>
            </w:r>
          </w:p>
        </w:tc>
      </w:tr>
    </w:tbl>
    <w:p w14:paraId="3B98F09D" w14:textId="77777777" w:rsidR="007678FA" w:rsidRPr="00E445E6" w:rsidRDefault="007678FA" w:rsidP="00B426CF">
      <w:pPr xmlns:w="http://schemas.openxmlformats.org/wordprocessingml/2006/main">
        <w:rPr>
          <w:rFonts w:ascii="GHEA Grapalat" w:hAnsi="GHEA Grapalat" w:cs="Sylfaen"/>
          <w:i/>
          <w:sz w:val="20"/>
          <w:szCs w:val="20"/>
          <w:lang w:val="nb-NO"/>
        </w:rPr>
      </w:pPr>
      <w:r xmlns:w="http://schemas.openxmlformats.org/wordprocessingml/2006/main" w:rsidRPr="00E445E6">
        <w:rPr>
          <w:rFonts w:ascii="GHEA Grapalat" w:hAnsi="GHEA Grapalat" w:cs="Sylfaen"/>
          <w:i/>
          <w:sz w:val="20"/>
          <w:szCs w:val="20"/>
          <w:lang w:val="pt-BR"/>
        </w:rPr>
        <w:t xml:space="preserve">По необходимости</w:t>
      </w:r>
      <w:r xmlns:w="http://schemas.openxmlformats.org/wordprocessingml/2006/main" w:rsidRPr="00E445E6">
        <w:rPr>
          <w:rFonts w:ascii="GHEA Grapalat" w:hAnsi="GHEA Grapalat" w:cs="Sylfaen"/>
          <w:i/>
          <w:sz w:val="20"/>
          <w:szCs w:val="20"/>
          <w:lang w:val="nb-NO"/>
        </w:rPr>
        <w:t xml:space="preserve"> </w:t>
      </w:r>
      <w:r xmlns:w="http://schemas.openxmlformats.org/wordprocessingml/2006/main" w:rsidRPr="00E445E6">
        <w:rPr>
          <w:rFonts w:ascii="GHEA Grapalat" w:hAnsi="GHEA Grapalat" w:cs="Sylfaen"/>
          <w:i/>
          <w:sz w:val="20"/>
          <w:szCs w:val="20"/>
          <w:lang w:val="pt-BR"/>
        </w:rPr>
        <w:t xml:space="preserve">в случае</w:t>
      </w:r>
      <w:r xmlns:w="http://schemas.openxmlformats.org/wordprocessingml/2006/main" w:rsidRPr="00E445E6">
        <w:rPr>
          <w:rFonts w:ascii="GHEA Grapalat" w:hAnsi="GHEA Grapalat" w:cs="Sylfaen"/>
          <w:i/>
          <w:sz w:val="20"/>
          <w:szCs w:val="20"/>
          <w:lang w:val="nb-NO"/>
        </w:rPr>
        <w:t xml:space="preserve"> </w:t>
      </w:r>
      <w:r xmlns:w="http://schemas.openxmlformats.org/wordprocessingml/2006/main" w:rsidRPr="00E445E6">
        <w:rPr>
          <w:rFonts w:ascii="GHEA Grapalat" w:hAnsi="GHEA Grapalat" w:cs="Sylfaen"/>
          <w:i/>
          <w:sz w:val="20"/>
          <w:szCs w:val="20"/>
          <w:lang w:val="pt-BR"/>
        </w:rPr>
        <w:t xml:space="preserve">договор</w:t>
      </w:r>
      <w:r xmlns:w="http://schemas.openxmlformats.org/wordprocessingml/2006/main" w:rsidRPr="00E445E6">
        <w:rPr>
          <w:rFonts w:ascii="GHEA Grapalat" w:hAnsi="GHEA Grapalat" w:cs="Sylfaen"/>
          <w:i/>
          <w:sz w:val="20"/>
          <w:szCs w:val="20"/>
          <w:lang w:val="nb-NO"/>
        </w:rPr>
        <w:t xml:space="preserve"> </w:t>
      </w:r>
      <w:r xmlns:w="http://schemas.openxmlformats.org/wordprocessingml/2006/main" w:rsidRPr="00E445E6">
        <w:rPr>
          <w:rFonts w:ascii="GHEA Grapalat" w:hAnsi="GHEA Grapalat" w:cs="Sylfaen"/>
          <w:i/>
          <w:sz w:val="20"/>
          <w:szCs w:val="20"/>
          <w:lang w:val="pt-BR"/>
        </w:rPr>
        <w:t xml:space="preserve">может</w:t>
      </w:r>
      <w:r xmlns:w="http://schemas.openxmlformats.org/wordprocessingml/2006/main" w:rsidRPr="00E445E6">
        <w:rPr>
          <w:rFonts w:ascii="GHEA Grapalat" w:hAnsi="GHEA Grapalat" w:cs="Sylfaen"/>
          <w:i/>
          <w:sz w:val="20"/>
          <w:szCs w:val="20"/>
          <w:lang w:val="nb-NO"/>
        </w:rPr>
        <w:t xml:space="preserve"> </w:t>
      </w:r>
      <w:r xmlns:w="http://schemas.openxmlformats.org/wordprocessingml/2006/main" w:rsidRPr="00E445E6">
        <w:rPr>
          <w:rFonts w:ascii="GHEA Grapalat" w:hAnsi="GHEA Grapalat" w:cs="Sylfaen"/>
          <w:i/>
          <w:sz w:val="20"/>
          <w:szCs w:val="20"/>
          <w:lang w:val="pt-BR"/>
        </w:rPr>
        <w:t xml:space="preserve">являются</w:t>
      </w:r>
      <w:r xmlns:w="http://schemas.openxmlformats.org/wordprocessingml/2006/main" w:rsidRPr="00E445E6">
        <w:rPr>
          <w:rFonts w:ascii="GHEA Grapalat" w:hAnsi="GHEA Grapalat" w:cs="Sylfaen"/>
          <w:i/>
          <w:sz w:val="20"/>
          <w:szCs w:val="20"/>
          <w:lang w:val="nb-NO"/>
        </w:rPr>
        <w:t xml:space="preserve"> </w:t>
      </w:r>
      <w:r xmlns:w="http://schemas.openxmlformats.org/wordprocessingml/2006/main" w:rsidRPr="00E445E6">
        <w:rPr>
          <w:rFonts w:ascii="GHEA Grapalat" w:hAnsi="GHEA Grapalat" w:cs="Sylfaen"/>
          <w:i/>
          <w:sz w:val="20"/>
          <w:szCs w:val="20"/>
          <w:lang w:val="pt-BR"/>
        </w:rPr>
        <w:t xml:space="preserve">быть включенным</w:t>
      </w:r>
      <w:r xmlns:w="http://schemas.openxmlformats.org/wordprocessingml/2006/main" w:rsidRPr="00E445E6">
        <w:rPr>
          <w:rFonts w:ascii="GHEA Grapalat" w:hAnsi="GHEA Grapalat" w:cs="Sylfaen"/>
          <w:i/>
          <w:sz w:val="20"/>
          <w:szCs w:val="20"/>
          <w:lang w:val="nb-NO"/>
        </w:rPr>
        <w:t xml:space="preserve"> </w:t>
      </w:r>
      <w:r xmlns:w="http://schemas.openxmlformats.org/wordprocessingml/2006/main" w:rsidRPr="00E445E6">
        <w:rPr>
          <w:rFonts w:ascii="GHEA Grapalat" w:hAnsi="GHEA Grapalat" w:cs="Sylfaen"/>
          <w:i/>
          <w:sz w:val="20"/>
          <w:szCs w:val="20"/>
          <w:lang w:val="pt-BR"/>
        </w:rPr>
        <w:t xml:space="preserve">Армения</w:t>
      </w:r>
      <w:r xmlns:w="http://schemas.openxmlformats.org/wordprocessingml/2006/main" w:rsidRPr="00E445E6">
        <w:rPr>
          <w:rFonts w:ascii="GHEA Grapalat" w:hAnsi="GHEA Grapalat" w:cs="Sylfaen"/>
          <w:i/>
          <w:sz w:val="20"/>
          <w:szCs w:val="20"/>
          <w:lang w:val="nb-NO"/>
        </w:rPr>
        <w:t xml:space="preserve"> </w:t>
      </w:r>
      <w:r xmlns:w="http://schemas.openxmlformats.org/wordprocessingml/2006/main" w:rsidRPr="00E445E6">
        <w:rPr>
          <w:rFonts w:ascii="GHEA Grapalat" w:hAnsi="GHEA Grapalat" w:cs="Sylfaen"/>
          <w:i/>
          <w:sz w:val="20"/>
          <w:szCs w:val="20"/>
          <w:lang w:val="pt-BR"/>
        </w:rPr>
        <w:t xml:space="preserve">законодательство</w:t>
      </w:r>
      <w:r xmlns:w="http://schemas.openxmlformats.org/wordprocessingml/2006/main" w:rsidRPr="00E445E6">
        <w:rPr>
          <w:rFonts w:ascii="GHEA Grapalat" w:hAnsi="GHEA Grapalat" w:cs="Sylfaen"/>
          <w:i/>
          <w:sz w:val="20"/>
          <w:szCs w:val="20"/>
          <w:lang w:val="nb-NO"/>
        </w:rPr>
        <w:t xml:space="preserve"> </w:t>
      </w:r>
      <w:r xmlns:w="http://schemas.openxmlformats.org/wordprocessingml/2006/main" w:rsidRPr="00E445E6">
        <w:rPr>
          <w:rFonts w:ascii="GHEA Grapalat" w:hAnsi="GHEA Grapalat" w:cs="Sylfaen"/>
          <w:i/>
          <w:sz w:val="20"/>
          <w:szCs w:val="20"/>
          <w:lang w:val="pt-BR"/>
        </w:rPr>
        <w:t xml:space="preserve">непротиворечивый</w:t>
      </w:r>
      <w:r xmlns:w="http://schemas.openxmlformats.org/wordprocessingml/2006/main" w:rsidRPr="00E445E6">
        <w:rPr>
          <w:rFonts w:ascii="GHEA Grapalat" w:hAnsi="GHEA Grapalat" w:cs="Sylfaen"/>
          <w:i/>
          <w:sz w:val="20"/>
          <w:szCs w:val="20"/>
          <w:lang w:val="nb-NO"/>
        </w:rPr>
        <w:t xml:space="preserve"> </w:t>
      </w:r>
      <w:r xmlns:w="http://schemas.openxmlformats.org/wordprocessingml/2006/main" w:rsidRPr="00E445E6">
        <w:rPr>
          <w:rFonts w:ascii="GHEA Grapalat" w:hAnsi="GHEA Grapalat" w:cs="Sylfaen"/>
          <w:i/>
          <w:sz w:val="20"/>
          <w:szCs w:val="20"/>
          <w:lang w:val="pt-BR"/>
        </w:rPr>
        <w:t xml:space="preserve">положения </w:t>
      </w:r>
      <w:r xmlns:w="http://schemas.openxmlformats.org/wordprocessingml/2006/main" w:rsidRPr="00E445E6">
        <w:rPr>
          <w:rFonts w:ascii="GHEA Grapalat" w:hAnsi="GHEA Grapalat" w:cs="Sylfaen"/>
          <w:i/>
          <w:sz w:val="20"/>
          <w:szCs w:val="20"/>
          <w:lang w:val="nb-NO"/>
        </w:rPr>
        <w:t xml:space="preserve">.</w:t>
      </w:r>
    </w:p>
    <w:p w14:paraId="216858DE" w14:textId="77777777" w:rsidR="007678FA" w:rsidRPr="00E445E6" w:rsidRDefault="007678FA" w:rsidP="007678FA">
      <w:pPr>
        <w:rPr>
          <w:rFonts w:ascii="GHEA Grapalat" w:hAnsi="GHEA Grapalat"/>
          <w:sz w:val="20"/>
          <w:szCs w:val="20"/>
          <w:lang w:val="hy-AM"/>
        </w:rPr>
      </w:pPr>
    </w:p>
    <w:p w14:paraId="3B260FBF" w14:textId="77777777" w:rsidR="007678FA" w:rsidRPr="00E445E6" w:rsidRDefault="007678FA" w:rsidP="007678FA">
      <w:pPr xmlns:w="http://schemas.openxmlformats.org/wordprocessingml/2006/main">
        <w:jc w:val="right"/>
        <w:rPr>
          <w:rFonts w:ascii="GHEA Grapalat" w:hAnsi="GHEA Grapalat"/>
          <w:i/>
          <w:sz w:val="20"/>
          <w:szCs w:val="20"/>
          <w:lang w:val="hy-AM"/>
        </w:rPr>
      </w:pPr>
      <w:r xmlns:w="http://schemas.openxmlformats.org/wordprocessingml/2006/main" w:rsidRPr="00E445E6">
        <w:rPr>
          <w:rFonts w:ascii="GHEA Grapalat" w:hAnsi="GHEA Grapalat"/>
          <w:i/>
          <w:sz w:val="20"/>
          <w:szCs w:val="20"/>
          <w:lang w:val="hy-AM"/>
        </w:rPr>
        <w:br xmlns:w="http://schemas.openxmlformats.org/wordprocessingml/2006/main" w:type="page"/>
      </w:r>
      <w:r xmlns:w="http://schemas.openxmlformats.org/wordprocessingml/2006/main" w:rsidRPr="00E445E6">
        <w:rPr>
          <w:rFonts w:ascii="GHEA Grapalat" w:hAnsi="GHEA Grapalat"/>
          <w:i/>
          <w:sz w:val="20"/>
          <w:szCs w:val="20"/>
          <w:lang w:val="hy-AM"/>
        </w:rPr>
        <w:lastRenderedPageBreak xmlns:w="http://schemas.openxmlformats.org/wordprocessingml/2006/main"/>
      </w:r>
      <w:r xmlns:w="http://schemas.openxmlformats.org/wordprocessingml/2006/main" w:rsidRPr="00E445E6">
        <w:rPr>
          <w:rFonts w:ascii="GHEA Grapalat" w:hAnsi="GHEA Grapalat"/>
          <w:i/>
          <w:sz w:val="20"/>
          <w:szCs w:val="20"/>
          <w:lang w:val="hy-AM"/>
        </w:rPr>
        <w:t xml:space="preserve">Приложение № 1</w:t>
      </w:r>
    </w:p>
    <w:p w14:paraId="3E36D6B9" w14:textId="77777777" w:rsidR="007678FA" w:rsidRPr="00E445E6" w:rsidRDefault="007678FA" w:rsidP="007678FA">
      <w:pPr xmlns:w="http://schemas.openxmlformats.org/wordprocessingml/2006/main">
        <w:jc w:val="right"/>
        <w:rPr>
          <w:rFonts w:ascii="GHEA Grapalat" w:hAnsi="GHEA Grapalat"/>
          <w:i/>
          <w:sz w:val="20"/>
          <w:szCs w:val="20"/>
          <w:lang w:val="hy-AM"/>
        </w:rPr>
      </w:pPr>
      <w:r xmlns:w="http://schemas.openxmlformats.org/wordprocessingml/2006/main" w:rsidRPr="00E445E6">
        <w:rPr>
          <w:rFonts w:ascii="GHEA Grapalat" w:hAnsi="GHEA Grapalat"/>
          <w:i/>
          <w:sz w:val="20"/>
          <w:szCs w:val="20"/>
          <w:lang w:val="hy-AM"/>
        </w:rPr>
        <w:t xml:space="preserve">" " 20 лет. запечатан</w:t>
      </w:r>
    </w:p>
    <w:p w14:paraId="58D843DC" w14:textId="7F528921" w:rsidR="007678FA" w:rsidRPr="00E445E6" w:rsidRDefault="007678FA" w:rsidP="007678FA">
      <w:pPr xmlns:w="http://schemas.openxmlformats.org/wordprocessingml/2006/main">
        <w:jc w:val="right"/>
        <w:rPr>
          <w:rFonts w:ascii="GHEA Grapalat" w:hAnsi="GHEA Grapalat"/>
          <w:i/>
          <w:sz w:val="20"/>
          <w:szCs w:val="20"/>
          <w:lang w:val="hy-AM"/>
        </w:rPr>
      </w:pPr>
      <w:r xmlns:w="http://schemas.openxmlformats.org/wordprocessingml/2006/main" w:rsidRPr="00E445E6">
        <w:rPr>
          <w:rFonts w:ascii="GHEA Grapalat" w:hAnsi="GHEA Grapalat"/>
          <w:i/>
          <w:sz w:val="20"/>
          <w:szCs w:val="20"/>
          <w:lang w:val="hy-AM"/>
        </w:rPr>
        <w:t xml:space="preserve">                   </w:t>
      </w:r>
      <w:r xmlns:w="http://schemas.openxmlformats.org/wordprocessingml/2006/main" w:rsidRPr="00E445E6">
        <w:rPr>
          <w:rFonts w:ascii="GHEA Grapalat" w:hAnsi="GHEA Grapalat"/>
          <w:iCs/>
          <w:sz w:val="20"/>
          <w:szCs w:val="20"/>
          <w:lang w:val="hy-AM"/>
        </w:rPr>
        <w:t xml:space="preserve"> </w:t>
      </w:r>
      <w:r xmlns:w="http://schemas.openxmlformats.org/wordprocessingml/2006/main" w:rsidRPr="00E445E6">
        <w:rPr>
          <w:rFonts w:ascii="GHEA Grapalat" w:hAnsi="GHEA Grapalat"/>
          <w:i/>
          <w:sz w:val="20"/>
          <w:szCs w:val="20"/>
          <w:lang w:val="hy-AM"/>
        </w:rPr>
        <w:t xml:space="preserve">закодированный контракт</w:t>
      </w:r>
    </w:p>
    <w:p w14:paraId="2F0D3E8A" w14:textId="77777777" w:rsidR="007678FA" w:rsidRPr="00E445E6" w:rsidRDefault="007678FA" w:rsidP="007678FA">
      <w:pPr>
        <w:jc w:val="center"/>
        <w:rPr>
          <w:rFonts w:ascii="GHEA Grapalat" w:hAnsi="GHEA Grapalat"/>
          <w:sz w:val="20"/>
          <w:szCs w:val="20"/>
          <w:lang w:val="hy-AM"/>
        </w:rPr>
      </w:pPr>
    </w:p>
    <w:p w14:paraId="2A250D39" w14:textId="77777777" w:rsidR="007678FA" w:rsidRPr="00E445E6" w:rsidRDefault="007678FA" w:rsidP="007678FA">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ТЕХНИЧЕСКИЕ ХАРАКТЕРИСТИКИ - ГРАФИК ЗАКУПКИ*</w:t>
      </w:r>
    </w:p>
    <w:p w14:paraId="6A791C6B" w14:textId="77777777" w:rsidR="007678FA" w:rsidRPr="00E445E6" w:rsidRDefault="007678FA" w:rsidP="007678FA">
      <w:pPr xmlns:w="http://schemas.openxmlformats.org/wordprocessingml/2006/main">
        <w:jc w:val="right"/>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ab xmlns:w="http://schemas.openxmlformats.org/wordprocessingml/2006/main"/>
      </w:r>
      <w:r xmlns:w="http://schemas.openxmlformats.org/wordprocessingml/2006/main" w:rsidRPr="00E445E6">
        <w:rPr>
          <w:rFonts w:ascii="GHEA Grapalat" w:hAnsi="GHEA Grapalat"/>
          <w:sz w:val="20"/>
          <w:szCs w:val="20"/>
          <w:lang w:val="hy-AM"/>
        </w:rPr>
        <w:tab xmlns:w="http://schemas.openxmlformats.org/wordprocessingml/2006/main"/>
      </w:r>
      <w:r xmlns:w="http://schemas.openxmlformats.org/wordprocessingml/2006/main" w:rsidRPr="00E445E6">
        <w:rPr>
          <w:rFonts w:ascii="GHEA Grapalat" w:hAnsi="GHEA Grapalat"/>
          <w:sz w:val="20"/>
          <w:szCs w:val="20"/>
          <w:lang w:val="hy-AM"/>
        </w:rPr>
        <w:tab xmlns:w="http://schemas.openxmlformats.org/wordprocessingml/2006/main"/>
      </w:r>
      <w:r xmlns:w="http://schemas.openxmlformats.org/wordprocessingml/2006/main" w:rsidRPr="00E445E6">
        <w:rPr>
          <w:rFonts w:ascii="GHEA Grapalat" w:hAnsi="GHEA Grapalat"/>
          <w:sz w:val="20"/>
          <w:szCs w:val="20"/>
          <w:lang w:val="hy-AM"/>
        </w:rPr>
        <w:tab xmlns:w="http://schemas.openxmlformats.org/wordprocessingml/2006/main"/>
      </w:r>
      <w:r xmlns:w="http://schemas.openxmlformats.org/wordprocessingml/2006/main" w:rsidRPr="00E445E6">
        <w:rPr>
          <w:rFonts w:ascii="GHEA Grapalat" w:hAnsi="GHEA Grapalat"/>
          <w:sz w:val="20"/>
          <w:szCs w:val="20"/>
          <w:lang w:val="hy-AM"/>
        </w:rPr>
        <w:tab xmlns:w="http://schemas.openxmlformats.org/wordprocessingml/2006/main"/>
      </w:r>
      <w:r xmlns:w="http://schemas.openxmlformats.org/wordprocessingml/2006/main" w:rsidRPr="00E445E6">
        <w:rPr>
          <w:rFonts w:ascii="GHEA Grapalat" w:hAnsi="GHEA Grapalat"/>
          <w:sz w:val="20"/>
          <w:szCs w:val="20"/>
          <w:lang w:val="hy-AM"/>
        </w:rPr>
        <w:tab xmlns:w="http://schemas.openxmlformats.org/wordprocessingml/2006/main"/>
      </w:r>
      <w:r xmlns:w="http://schemas.openxmlformats.org/wordprocessingml/2006/main" w:rsidRPr="00E445E6">
        <w:rPr>
          <w:rFonts w:ascii="GHEA Grapalat" w:hAnsi="GHEA Grapalat"/>
          <w:sz w:val="20"/>
          <w:szCs w:val="20"/>
          <w:lang w:val="hy-AM"/>
        </w:rPr>
        <w:tab xmlns:w="http://schemas.openxmlformats.org/wordprocessingml/2006/main"/>
      </w:r>
      <w:r xmlns:w="http://schemas.openxmlformats.org/wordprocessingml/2006/main" w:rsidRPr="00E445E6">
        <w:rPr>
          <w:rFonts w:ascii="GHEA Grapalat" w:hAnsi="GHEA Grapalat"/>
          <w:sz w:val="20"/>
          <w:szCs w:val="20"/>
          <w:lang w:val="hy-AM"/>
        </w:rPr>
        <w:tab xmlns:w="http://schemas.openxmlformats.org/wordprocessingml/2006/main"/>
      </w:r>
      <w:r xmlns:w="http://schemas.openxmlformats.org/wordprocessingml/2006/main" w:rsidRPr="00E445E6">
        <w:rPr>
          <w:rFonts w:ascii="GHEA Grapalat" w:hAnsi="GHEA Grapalat"/>
          <w:sz w:val="20"/>
          <w:szCs w:val="20"/>
          <w:lang w:val="hy-AM"/>
        </w:rPr>
        <w:tab xmlns:w="http://schemas.openxmlformats.org/wordprocessingml/2006/main"/>
      </w:r>
      <w:r xmlns:w="http://schemas.openxmlformats.org/wordprocessingml/2006/main" w:rsidRPr="00E445E6">
        <w:rPr>
          <w:rFonts w:ascii="GHEA Grapalat" w:hAnsi="GHEA Grapalat"/>
          <w:sz w:val="20"/>
          <w:szCs w:val="20"/>
          <w:lang w:val="hy-AM"/>
        </w:rPr>
        <w:tab xmlns:w="http://schemas.openxmlformats.org/wordprocessingml/2006/main"/>
      </w:r>
      <w:r xmlns:w="http://schemas.openxmlformats.org/wordprocessingml/2006/main" w:rsidRPr="00E445E6">
        <w:rPr>
          <w:rFonts w:ascii="GHEA Grapalat" w:hAnsi="GHEA Grapalat"/>
          <w:sz w:val="20"/>
          <w:szCs w:val="20"/>
          <w:lang w:val="hy-AM"/>
        </w:rPr>
        <w:tab xmlns:w="http://schemas.openxmlformats.org/wordprocessingml/2006/main"/>
      </w:r>
      <w:r xmlns:w="http://schemas.openxmlformats.org/wordprocessingml/2006/main" w:rsidRPr="00E445E6">
        <w:rPr>
          <w:rFonts w:ascii="GHEA Grapalat" w:hAnsi="GHEA Grapalat"/>
          <w:sz w:val="20"/>
          <w:szCs w:val="20"/>
          <w:lang w:val="hy-AM"/>
        </w:rPr>
        <w:t xml:space="preserve">Армянский драм</w:t>
      </w:r>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3"/>
        <w:gridCol w:w="1322"/>
        <w:gridCol w:w="1605"/>
        <w:gridCol w:w="1038"/>
        <w:gridCol w:w="1038"/>
        <w:gridCol w:w="1227"/>
        <w:gridCol w:w="944"/>
        <w:gridCol w:w="2608"/>
      </w:tblGrid>
      <w:tr w:rsidR="007678FA" w:rsidRPr="00E445E6" w14:paraId="2B10E770" w14:textId="77777777" w:rsidTr="000D3C57">
        <w:trPr>
          <w:trHeight w:val="243"/>
          <w:jc w:val="center"/>
        </w:trPr>
        <w:tc>
          <w:tcPr>
            <w:tcW w:w="10795" w:type="dxa"/>
            <w:gridSpan w:val="8"/>
          </w:tcPr>
          <w:p w14:paraId="43443779" w14:textId="77777777" w:rsidR="007678FA" w:rsidRPr="00E445E6" w:rsidRDefault="007678FA" w:rsidP="00E53C12">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Услуга</w:t>
            </w:r>
            <w:proofErr xmlns:w="http://schemas.openxmlformats.org/wordprocessingml/2006/main" w:type="spellEnd"/>
          </w:p>
        </w:tc>
      </w:tr>
      <w:tr w:rsidR="00EA31BB" w:rsidRPr="00E445E6" w14:paraId="591AED89" w14:textId="77777777" w:rsidTr="000D3C57">
        <w:trPr>
          <w:trHeight w:val="221"/>
          <w:jc w:val="center"/>
        </w:trPr>
        <w:tc>
          <w:tcPr>
            <w:tcW w:w="1013" w:type="dxa"/>
            <w:vMerge w:val="restart"/>
            <w:vAlign w:val="center"/>
          </w:tcPr>
          <w:p w14:paraId="428B7C4B" w14:textId="77777777" w:rsidR="007678FA" w:rsidRPr="00E445E6" w:rsidRDefault="007678FA" w:rsidP="00E53C12">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часть</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число</w:t>
            </w:r>
            <w:proofErr xmlns:w="http://schemas.openxmlformats.org/wordprocessingml/2006/main" w:type="spellEnd"/>
          </w:p>
        </w:tc>
        <w:tc>
          <w:tcPr>
            <w:tcW w:w="1322" w:type="dxa"/>
            <w:vMerge w:val="restart"/>
            <w:vAlign w:val="center"/>
          </w:tcPr>
          <w:p w14:paraId="7C2C2375" w14:textId="77777777" w:rsidR="007678FA" w:rsidRPr="00E445E6" w:rsidRDefault="007678FA" w:rsidP="00E53C12">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шоппинг</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согласно плану</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через</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код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 </w:t>
            </w:r>
            <w:proofErr xmlns:w="http://schemas.openxmlformats.org/wordprocessingml/2006/main" w:type="spellEnd"/>
            <w:r xmlns:w="http://schemas.openxmlformats.org/wordprocessingml/2006/main" w:rsidRPr="00E445E6">
              <w:rPr>
                <w:rFonts w:ascii="GHEA Grapalat" w:hAnsi="GHEA Grapalat"/>
                <w:sz w:val="20"/>
                <w:szCs w:val="20"/>
              </w:rPr>
              <w:t xml:space="preserve">классификации </w:t>
            </w:r>
            <w:proofErr xmlns:w="http://schemas.openxmlformats.org/wordprocessingml/2006/main" w:type="spellEnd"/>
            <w:r xmlns:w="http://schemas.openxmlformats.org/wordprocessingml/2006/main" w:rsidRPr="00E445E6">
              <w:rPr>
                <w:rFonts w:ascii="GHEA Grapalat" w:hAnsi="GHEA Grapalat"/>
                <w:sz w:val="20"/>
                <w:szCs w:val="20"/>
              </w:rPr>
              <w:t xml:space="preserve">GMA </w:t>
            </w:r>
            <w:proofErr xmlns:w="http://schemas.openxmlformats.org/wordprocessingml/2006/main" w:type="spellStart"/>
            <w:r xmlns:w="http://schemas.openxmlformats.org/wordprocessingml/2006/main" w:rsidRPr="00E445E6">
              <w:rPr>
                <w:rFonts w:ascii="GHEA Grapalat" w:hAnsi="GHEA Grapalat"/>
                <w:sz w:val="20"/>
                <w:szCs w:val="20"/>
              </w:rPr>
              <w:t xml:space="preserve">(CPV)</w:t>
            </w:r>
          </w:p>
        </w:tc>
        <w:tc>
          <w:tcPr>
            <w:tcW w:w="1605" w:type="dxa"/>
            <w:vMerge w:val="restart"/>
            <w:vAlign w:val="center"/>
          </w:tcPr>
          <w:p w14:paraId="44593404" w14:textId="77777777" w:rsidR="007678FA" w:rsidRPr="00E445E6" w:rsidRDefault="007678FA" w:rsidP="00E53C12">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технический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описание</w:t>
            </w:r>
            <w:proofErr xmlns:w="http://schemas.openxmlformats.org/wordprocessingml/2006/main" w:type="spellEnd"/>
          </w:p>
        </w:tc>
        <w:tc>
          <w:tcPr>
            <w:tcW w:w="1038" w:type="dxa"/>
            <w:vMerge w:val="restart"/>
            <w:vAlign w:val="center"/>
          </w:tcPr>
          <w:p w14:paraId="2D2D68AD" w14:textId="77777777" w:rsidR="007678FA" w:rsidRPr="00E445E6" w:rsidRDefault="007678FA" w:rsidP="00E53C12">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измерение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блок</w:t>
            </w:r>
            <w:proofErr xmlns:w="http://schemas.openxmlformats.org/wordprocessingml/2006/main" w:type="spellEnd"/>
          </w:p>
        </w:tc>
        <w:tc>
          <w:tcPr>
            <w:tcW w:w="1038" w:type="dxa"/>
            <w:vMerge w:val="restart"/>
            <w:vAlign w:val="center"/>
          </w:tcPr>
          <w:p w14:paraId="42158BEA" w14:textId="77777777" w:rsidR="007678FA" w:rsidRPr="00E445E6" w:rsidRDefault="007678FA" w:rsidP="00E53C12">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общий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цена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драм</w:t>
            </w:r>
            <w:proofErr xmlns:w="http://schemas.openxmlformats.org/wordprocessingml/2006/main" w:type="spellEnd"/>
          </w:p>
        </w:tc>
        <w:tc>
          <w:tcPr>
            <w:tcW w:w="1227" w:type="dxa"/>
            <w:vMerge w:val="restart"/>
            <w:vAlign w:val="center"/>
          </w:tcPr>
          <w:p w14:paraId="4FA56C65" w14:textId="77777777" w:rsidR="007678FA" w:rsidRPr="00E445E6" w:rsidRDefault="007678FA" w:rsidP="00E53C12">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общее </w:t>
            </w:r>
            <w:proofErr xmlns:w="http://schemas.openxmlformats.org/wordprocessingml/2006/main" w:type="spellEnd"/>
            <w:r xmlns:w="http://schemas.openxmlformats.org/wordprocessingml/2006/main" w:rsidRPr="00E445E6">
              <w:rPr>
                <w:rFonts w:ascii="GHEA Grapalat" w:hAnsi="GHEA Grapalat"/>
                <w:sz w:val="20"/>
                <w:szCs w:val="20"/>
              </w:rPr>
              <w:t xml:space="preserve">количество</w:t>
            </w:r>
          </w:p>
        </w:tc>
        <w:tc>
          <w:tcPr>
            <w:tcW w:w="3552" w:type="dxa"/>
            <w:gridSpan w:val="2"/>
            <w:vAlign w:val="center"/>
          </w:tcPr>
          <w:p w14:paraId="183C371C" w14:textId="77777777" w:rsidR="007678FA" w:rsidRPr="00E445E6" w:rsidRDefault="007678FA" w:rsidP="00E53C12">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доставка</w:t>
            </w:r>
            <w:proofErr xmlns:w="http://schemas.openxmlformats.org/wordprocessingml/2006/main" w:type="spellEnd"/>
          </w:p>
        </w:tc>
      </w:tr>
      <w:tr w:rsidR="00EA31BB" w:rsidRPr="00E445E6" w14:paraId="55772FF4" w14:textId="77777777" w:rsidTr="000D3C57">
        <w:trPr>
          <w:trHeight w:val="450"/>
          <w:jc w:val="center"/>
        </w:trPr>
        <w:tc>
          <w:tcPr>
            <w:tcW w:w="1013" w:type="dxa"/>
            <w:vMerge/>
            <w:vAlign w:val="center"/>
          </w:tcPr>
          <w:p w14:paraId="79177BBB" w14:textId="77777777" w:rsidR="007678FA" w:rsidRPr="00E445E6" w:rsidRDefault="007678FA" w:rsidP="00E53C12">
            <w:pPr>
              <w:jc w:val="center"/>
              <w:rPr>
                <w:rFonts w:ascii="GHEA Grapalat" w:hAnsi="GHEA Grapalat"/>
                <w:sz w:val="20"/>
                <w:szCs w:val="20"/>
              </w:rPr>
            </w:pPr>
          </w:p>
        </w:tc>
        <w:tc>
          <w:tcPr>
            <w:tcW w:w="1322" w:type="dxa"/>
            <w:vMerge/>
            <w:vAlign w:val="center"/>
          </w:tcPr>
          <w:p w14:paraId="14F2A268" w14:textId="77777777" w:rsidR="007678FA" w:rsidRPr="00E445E6" w:rsidRDefault="007678FA" w:rsidP="00E53C12">
            <w:pPr>
              <w:jc w:val="center"/>
              <w:rPr>
                <w:rFonts w:ascii="GHEA Grapalat" w:hAnsi="GHEA Grapalat"/>
                <w:sz w:val="20"/>
                <w:szCs w:val="20"/>
              </w:rPr>
            </w:pPr>
          </w:p>
        </w:tc>
        <w:tc>
          <w:tcPr>
            <w:tcW w:w="1605" w:type="dxa"/>
            <w:vMerge/>
            <w:vAlign w:val="center"/>
          </w:tcPr>
          <w:p w14:paraId="3B4D31CB" w14:textId="77777777" w:rsidR="007678FA" w:rsidRPr="00E445E6" w:rsidRDefault="007678FA" w:rsidP="00E53C12">
            <w:pPr>
              <w:jc w:val="center"/>
              <w:rPr>
                <w:rFonts w:ascii="GHEA Grapalat" w:hAnsi="GHEA Grapalat"/>
                <w:sz w:val="20"/>
                <w:szCs w:val="20"/>
              </w:rPr>
            </w:pPr>
          </w:p>
        </w:tc>
        <w:tc>
          <w:tcPr>
            <w:tcW w:w="1038" w:type="dxa"/>
            <w:vMerge/>
            <w:vAlign w:val="center"/>
          </w:tcPr>
          <w:p w14:paraId="1B7C1390" w14:textId="77777777" w:rsidR="007678FA" w:rsidRPr="00E445E6" w:rsidRDefault="007678FA" w:rsidP="00E53C12">
            <w:pPr>
              <w:jc w:val="center"/>
              <w:rPr>
                <w:rFonts w:ascii="GHEA Grapalat" w:hAnsi="GHEA Grapalat"/>
                <w:sz w:val="20"/>
                <w:szCs w:val="20"/>
              </w:rPr>
            </w:pPr>
          </w:p>
        </w:tc>
        <w:tc>
          <w:tcPr>
            <w:tcW w:w="1038" w:type="dxa"/>
            <w:vMerge/>
            <w:vAlign w:val="center"/>
          </w:tcPr>
          <w:p w14:paraId="0207347D" w14:textId="77777777" w:rsidR="007678FA" w:rsidRPr="00E445E6" w:rsidRDefault="007678FA" w:rsidP="00E53C12">
            <w:pPr>
              <w:jc w:val="center"/>
              <w:rPr>
                <w:rFonts w:ascii="GHEA Grapalat" w:hAnsi="GHEA Grapalat"/>
                <w:sz w:val="20"/>
                <w:szCs w:val="20"/>
              </w:rPr>
            </w:pPr>
          </w:p>
        </w:tc>
        <w:tc>
          <w:tcPr>
            <w:tcW w:w="1227" w:type="dxa"/>
            <w:vMerge/>
            <w:vAlign w:val="center"/>
          </w:tcPr>
          <w:p w14:paraId="69754339" w14:textId="77777777" w:rsidR="007678FA" w:rsidRPr="00E445E6" w:rsidRDefault="007678FA" w:rsidP="00E53C12">
            <w:pPr>
              <w:jc w:val="center"/>
              <w:rPr>
                <w:rFonts w:ascii="GHEA Grapalat" w:hAnsi="GHEA Grapalat"/>
                <w:sz w:val="20"/>
                <w:szCs w:val="20"/>
              </w:rPr>
            </w:pPr>
          </w:p>
        </w:tc>
        <w:tc>
          <w:tcPr>
            <w:tcW w:w="944" w:type="dxa"/>
            <w:vAlign w:val="center"/>
          </w:tcPr>
          <w:p w14:paraId="52A0DB2B" w14:textId="77777777" w:rsidR="007678FA" w:rsidRPr="00E445E6" w:rsidRDefault="007678FA" w:rsidP="00E53C12">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адрес</w:t>
            </w:r>
            <w:proofErr xmlns:w="http://schemas.openxmlformats.org/wordprocessingml/2006/main" w:type="spellEnd"/>
          </w:p>
        </w:tc>
        <w:tc>
          <w:tcPr>
            <w:tcW w:w="2608" w:type="dxa"/>
            <w:vAlign w:val="center"/>
          </w:tcPr>
          <w:p w14:paraId="0004DBF7" w14:textId="77777777" w:rsidR="007678FA" w:rsidRPr="00E445E6" w:rsidRDefault="007678FA" w:rsidP="00E53C12">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Крайний срок </w:t>
            </w:r>
            <w:proofErr xmlns:w="http://schemas.openxmlformats.org/wordprocessingml/2006/main" w:type="spellEnd"/>
            <w:r xmlns:w="http://schemas.openxmlformats.org/wordprocessingml/2006/main" w:rsidRPr="00E445E6">
              <w:rPr>
                <w:rFonts w:ascii="GHEA Grapalat" w:hAnsi="GHEA Grapalat"/>
                <w:sz w:val="20"/>
                <w:szCs w:val="20"/>
              </w:rPr>
              <w:t xml:space="preserve">**</w:t>
            </w:r>
          </w:p>
        </w:tc>
      </w:tr>
      <w:tr w:rsidR="00EA31BB" w:rsidRPr="00E445E6" w14:paraId="5865D235" w14:textId="77777777" w:rsidTr="000D3C57">
        <w:trPr>
          <w:trHeight w:val="249"/>
          <w:jc w:val="center"/>
        </w:trPr>
        <w:tc>
          <w:tcPr>
            <w:tcW w:w="1013" w:type="dxa"/>
            <w:vAlign w:val="center"/>
          </w:tcPr>
          <w:p w14:paraId="58777756" w14:textId="0B4B1BF1" w:rsidR="00EA31BB" w:rsidRPr="00E445E6" w:rsidRDefault="00EA31BB" w:rsidP="00EA31BB">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rPr>
              <w:t xml:space="preserve">1</w:t>
            </w:r>
          </w:p>
        </w:tc>
        <w:tc>
          <w:tcPr>
            <w:tcW w:w="1322" w:type="dxa"/>
            <w:vAlign w:val="center"/>
          </w:tcPr>
          <w:p w14:paraId="7A2A01D2" w14:textId="7B38EEE6" w:rsidR="00EA31BB" w:rsidRPr="00E445E6" w:rsidRDefault="00EA31BB" w:rsidP="00EA31BB">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rPr>
              <w:t xml:space="preserve">71341100</w:t>
            </w:r>
          </w:p>
        </w:tc>
        <w:tc>
          <w:tcPr>
            <w:tcW w:w="1605" w:type="dxa"/>
            <w:vAlign w:val="center"/>
          </w:tcPr>
          <w:p w14:paraId="3894BE7D" w14:textId="0AD8EE1B" w:rsidR="00EA31BB" w:rsidRPr="00E445E6" w:rsidRDefault="00EA31BB" w:rsidP="00EA31BB">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Сложный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инженерия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услуги</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описание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представлено </w:t>
            </w:r>
            <w:proofErr xmlns:w="http://schemas.openxmlformats.org/wordprocessingml/2006/main" w:type="spellEnd"/>
            <w:r xmlns:w="http://schemas.openxmlformats.org/wordprocessingml/2006/main" w:rsidRPr="00E445E6">
              <w:rPr>
                <w:rFonts w:ascii="GHEA Grapalat" w:hAnsi="GHEA Grapalat"/>
                <w:sz w:val="20"/>
                <w:szCs w:val="20"/>
              </w:rPr>
              <w:t xml:space="preserve">ниже</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Start"/>
            <w:r xmlns:w="http://schemas.openxmlformats.org/wordprocessingml/2006/main" w:rsidRPr="00E445E6">
              <w:rPr>
                <w:rFonts w:ascii="GHEA Grapalat" w:hAnsi="GHEA Grapalat"/>
                <w:sz w:val="20"/>
                <w:szCs w:val="20"/>
              </w:rPr>
              <w:t xml:space="preserve"> С </w:t>
            </w:r>
            <w:proofErr xmlns:w="http://schemas.openxmlformats.org/wordprocessingml/2006/main" w:type="spellStart"/>
            <w:r xmlns:w="http://schemas.openxmlformats.org/wordprocessingml/2006/main" w:rsidRPr="00E445E6">
              <w:rPr>
                <w:rFonts w:ascii="GHEA Grapalat" w:hAnsi="GHEA Grapalat"/>
                <w:sz w:val="20"/>
                <w:szCs w:val="20"/>
              </w:rPr>
              <w:t xml:space="preserve">Приложением </w:t>
            </w:r>
            <w:proofErr xmlns:w="http://schemas.openxmlformats.org/wordprocessingml/2006/main" w:type="spellEnd"/>
            <w:r xmlns:w="http://schemas.openxmlformats.org/wordprocessingml/2006/main" w:rsidRPr="00E445E6">
              <w:rPr>
                <w:rFonts w:ascii="GHEA Grapalat" w:hAnsi="GHEA Grapalat"/>
                <w:sz w:val="20"/>
                <w:szCs w:val="20"/>
              </w:rPr>
              <w:t xml:space="preserve">1.1.</w:t>
            </w:r>
          </w:p>
        </w:tc>
        <w:tc>
          <w:tcPr>
            <w:tcW w:w="1038" w:type="dxa"/>
            <w:vAlign w:val="center"/>
          </w:tcPr>
          <w:p w14:paraId="3D5C9C26" w14:textId="082F2D1F" w:rsidR="00EA31BB" w:rsidRPr="00E445E6" w:rsidRDefault="00EA31BB" w:rsidP="00EA31BB">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деньги</w:t>
            </w:r>
            <w:proofErr xmlns:w="http://schemas.openxmlformats.org/wordprocessingml/2006/main" w:type="spellEnd"/>
          </w:p>
        </w:tc>
        <w:tc>
          <w:tcPr>
            <w:tcW w:w="1038" w:type="dxa"/>
            <w:vAlign w:val="center"/>
          </w:tcPr>
          <w:p w14:paraId="24DF365F" w14:textId="77777777" w:rsidR="00EA31BB" w:rsidRPr="00E445E6" w:rsidRDefault="00EA31BB" w:rsidP="00EA31BB">
            <w:pPr>
              <w:jc w:val="center"/>
              <w:rPr>
                <w:rFonts w:ascii="GHEA Grapalat" w:hAnsi="GHEA Grapalat"/>
                <w:sz w:val="20"/>
                <w:szCs w:val="20"/>
              </w:rPr>
            </w:pPr>
          </w:p>
        </w:tc>
        <w:tc>
          <w:tcPr>
            <w:tcW w:w="1227" w:type="dxa"/>
            <w:vAlign w:val="center"/>
          </w:tcPr>
          <w:p w14:paraId="2235A8D0" w14:textId="14E2AC45" w:rsidR="00EA31BB" w:rsidRPr="00E445E6" w:rsidRDefault="00EA31BB" w:rsidP="00EA31BB">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rPr>
              <w:t xml:space="preserve">1</w:t>
            </w:r>
          </w:p>
        </w:tc>
        <w:tc>
          <w:tcPr>
            <w:tcW w:w="944" w:type="dxa"/>
            <w:vAlign w:val="center"/>
          </w:tcPr>
          <w:p w14:paraId="7F9A0648" w14:textId="0CFCF711" w:rsidR="00EA31BB" w:rsidRPr="00E445E6" w:rsidRDefault="00EA31BB" w:rsidP="00EA31BB">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rPr>
              <w:t xml:space="preserve">Армения, </w:t>
            </w:r>
            <w:proofErr xmlns:w="http://schemas.openxmlformats.org/wordprocessingml/2006/main" w:type="spellStart"/>
            <w:r xmlns:w="http://schemas.openxmlformats.org/wordprocessingml/2006/main" w:rsidRPr="00E445E6">
              <w:rPr>
                <w:rFonts w:ascii="GHEA Grapalat" w:hAnsi="GHEA Grapalat"/>
                <w:sz w:val="20"/>
                <w:szCs w:val="20"/>
              </w:rPr>
              <w:t xml:space="preserve">Дилижан</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город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Парз</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Озеро </w:t>
            </w:r>
            <w:proofErr xmlns:w="http://schemas.openxmlformats.org/wordprocessingml/2006/main" w:type="spellEnd"/>
            <w:r xmlns:w="http://schemas.openxmlformats.org/wordprocessingml/2006/main" w:rsidRPr="00E445E6">
              <w:rPr>
                <w:rFonts w:ascii="GHEA Grapalat" w:hAnsi="GHEA Grapalat"/>
                <w:sz w:val="20"/>
                <w:szCs w:val="20"/>
              </w:rPr>
              <w:t xml:space="preserve">5, 24/1 и 26/1</w:t>
            </w:r>
          </w:p>
        </w:tc>
        <w:tc>
          <w:tcPr>
            <w:tcW w:w="2608" w:type="dxa"/>
            <w:vAlign w:val="center"/>
          </w:tcPr>
          <w:p w14:paraId="52EFE660" w14:textId="785CED25" w:rsidR="00EA31BB" w:rsidRPr="00E445E6" w:rsidRDefault="00EA31BB" w:rsidP="00EA31BB">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Контракт</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Закупки » </w:t>
            </w:r>
            <w:proofErr xmlns:w="http://schemas.openxmlformats.org/wordprocessingml/2006/main" w:type="spellEnd"/>
            <w:r xmlns:w="http://schemas.openxmlformats.org/wordprocessingml/2006/main" w:rsidRPr="00E445E6">
              <w:rPr>
                <w:rFonts w:ascii="GHEA Grapalat" w:hAnsi="GHEA Grapalat"/>
                <w:sz w:val="20"/>
                <w:szCs w:val="20"/>
              </w:rPr>
              <w:t xml:space="preserve">будут подписаны</w:t>
            </w:r>
            <w:proofErr xmlns:w="http://schemas.openxmlformats.org/wordprocessingml/2006/main" w:type="spellEnd"/>
            <w:r xmlns:w="http://schemas.openxmlformats.org/wordprocessingml/2006/main" w:rsidRPr="00E445E6">
              <w:rPr>
                <w:rFonts w:ascii="GHEA Grapalat" w:hAnsi="GHEA Grapalat"/>
                <w:sz w:val="20"/>
                <w:szCs w:val="20"/>
              </w:rPr>
              <w:t xml:space="preserve"> « </w:t>
            </w:r>
            <w:proofErr xmlns:w="http://schemas.openxmlformats.org/wordprocessingml/2006/main" w:type="spellStart"/>
            <w:r xmlns:w="http://schemas.openxmlformats.org/wordprocessingml/2006/main" w:rsidRPr="00E445E6">
              <w:rPr>
                <w:rFonts w:ascii="GHEA Grapalat" w:hAnsi="GHEA Grapalat"/>
                <w:sz w:val="20"/>
                <w:szCs w:val="20"/>
              </w:rPr>
              <w:t xml:space="preserve">О </w:t>
            </w:r>
            <w:proofErr xmlns:w="http://schemas.openxmlformats.org/wordprocessingml/2006/main" w:type="spellEnd"/>
            <w:r xmlns:w="http://schemas.openxmlformats.org/wordprocessingml/2006/main" w:rsidRPr="00E445E6">
              <w:rPr>
                <w:rFonts w:ascii="GHEA Grapalat" w:hAnsi="GHEA Grapalat"/>
                <w:sz w:val="20"/>
                <w:szCs w:val="20"/>
              </w:rPr>
              <w:t xml:space="preserve">статье </w:t>
            </w:r>
            <w:proofErr xmlns:w="http://schemas.openxmlformats.org/wordprocessingml/2006/main" w:type="spellEnd"/>
            <w:r xmlns:w="http://schemas.openxmlformats.org/wordprocessingml/2006/main" w:rsidRPr="00E445E6">
              <w:rPr>
                <w:rFonts w:ascii="GHEA Grapalat" w:hAnsi="GHEA Grapalat"/>
                <w:sz w:val="20"/>
                <w:szCs w:val="20"/>
              </w:rPr>
              <w:t xml:space="preserve">15, </w:t>
            </w:r>
            <w:proofErr xmlns:w="http://schemas.openxmlformats.org/wordprocessingml/2006/main" w:type="spellStart"/>
            <w:r xmlns:w="http://schemas.openxmlformats.org/wordprocessingml/2006/main" w:rsidRPr="00E445E6">
              <w:rPr>
                <w:rFonts w:ascii="GHEA Grapalat" w:hAnsi="GHEA Grapalat"/>
                <w:sz w:val="20"/>
                <w:szCs w:val="20"/>
              </w:rPr>
              <w:t xml:space="preserve">части </w:t>
            </w:r>
            <w:proofErr xmlns:w="http://schemas.openxmlformats.org/wordprocessingml/2006/main" w:type="spellEnd"/>
            <w:r xmlns:w="http://schemas.openxmlformats.org/wordprocessingml/2006/main" w:rsidRPr="00E445E6">
              <w:rPr>
                <w:rFonts w:ascii="GHEA Grapalat" w:hAnsi="GHEA Grapalat"/>
                <w:sz w:val="20"/>
                <w:szCs w:val="20"/>
              </w:rPr>
              <w:t xml:space="preserve">6 </w:t>
            </w:r>
            <w:proofErr xmlns:w="http://schemas.openxmlformats.org/wordprocessingml/2006/main" w:type="spellStart"/>
            <w:r xmlns:w="http://schemas.openxmlformats.org/wordprocessingml/2006/main" w:rsidRPr="00E445E6">
              <w:rPr>
                <w:rFonts w:ascii="GHEA Grapalat" w:hAnsi="GHEA Grapalat"/>
                <w:sz w:val="20"/>
                <w:szCs w:val="20"/>
              </w:rPr>
              <w:t xml:space="preserve">Закона </w:t>
            </w:r>
            <w:proofErr xmlns:w="http://schemas.openxmlformats.org/wordprocessingml/2006/main" w:type="spellEnd"/>
            <w:r xmlns:w="http://schemas.openxmlformats.org/wordprocessingml/2006/main" w:rsidRPr="00E445E6">
              <w:rPr>
                <w:rFonts w:ascii="GHEA Grapalat" w:hAnsi="GHEA Grapalat"/>
                <w:sz w:val="20"/>
                <w:szCs w:val="20"/>
              </w:rPr>
              <w:t xml:space="preserve">РА</w:t>
            </w:r>
            <w:proofErr xmlns:w="http://schemas.openxmlformats.org/wordprocessingml/2006/main" w:type="spellStart"/>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основа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в колонне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расчет</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финансовые </w:t>
            </w:r>
            <w:proofErr xmlns:w="http://schemas.openxmlformats.org/wordprocessingml/2006/main" w:type="spellEnd"/>
            <w:r xmlns:w="http://schemas.openxmlformats.org/wordprocessingml/2006/main" w:rsidRPr="00E445E6">
              <w:rPr>
                <w:rFonts w:ascii="GHEA Grapalat" w:hAnsi="GHEA Grapalat"/>
                <w:sz w:val="20"/>
                <w:szCs w:val="20"/>
              </w:rPr>
              <w:t xml:space="preserve">будут </w:t>
            </w:r>
            <w:proofErr xmlns:w="http://schemas.openxmlformats.org/wordprocessingml/2006/main" w:type="spellStart"/>
            <w:r xmlns:w="http://schemas.openxmlformats.org/wordprocessingml/2006/main" w:rsidRPr="00E445E6">
              <w:rPr>
                <w:rFonts w:ascii="GHEA Grapalat" w:hAnsi="GHEA Grapalat"/>
                <w:sz w:val="20"/>
                <w:szCs w:val="20"/>
              </w:rPr>
              <w:t xml:space="preserve">проводиться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ресурсы</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быть предвиденным</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случае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вечеринки</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между</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герметичный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Договор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соглашение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вступил в силу.</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от входа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после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доставка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будет </w:t>
            </w:r>
            <w:proofErr xmlns:w="http://schemas.openxmlformats.org/wordprocessingml/2006/main" w:type="spellStart"/>
            <w:r xmlns:w="http://schemas.openxmlformats.org/wordprocessingml/2006/main" w:rsidRPr="00E445E6">
              <w:rPr>
                <w:rFonts w:ascii="GHEA Grapalat" w:hAnsi="GHEA Grapalat"/>
                <w:sz w:val="20"/>
                <w:szCs w:val="20"/>
              </w:rPr>
              <w:t xml:space="preserve">реализовано </w:t>
            </w:r>
            <w:proofErr xmlns:w="http://schemas.openxmlformats.org/wordprocessingml/2006/main" w:type="spellEnd"/>
            <w:r xmlns:w="http://schemas.openxmlformats.org/wordprocessingml/2006/main" w:rsidRPr="00E445E6">
              <w:rPr>
                <w:rFonts w:ascii="GHEA Grapalat" w:hAnsi="GHEA Grapalat"/>
                <w:sz w:val="20"/>
                <w:szCs w:val="20"/>
              </w:rPr>
              <w:t xml:space="preserve">к </w:t>
            </w:r>
            <w:proofErr xmlns:w="http://schemas.openxmlformats.org/wordprocessingml/2006/main" w:type="spellEnd"/>
            <w:r xmlns:w="http://schemas.openxmlformats.org/wordprocessingml/2006/main" w:rsidRPr="00E445E6">
              <w:rPr>
                <w:rFonts w:ascii="GHEA Grapalat" w:hAnsi="GHEA Grapalat"/>
                <w:sz w:val="20"/>
                <w:szCs w:val="20"/>
              </w:rPr>
              <w:t xml:space="preserve">31.12.2026.</w:t>
            </w:r>
          </w:p>
        </w:tc>
      </w:tr>
    </w:tbl>
    <w:p w14:paraId="41A2E874" w14:textId="371C977F" w:rsidR="007678FA" w:rsidRPr="00E445E6" w:rsidRDefault="00493C65" w:rsidP="00493C65">
      <w:pPr xmlns:w="http://schemas.openxmlformats.org/wordprocessingml/2006/main">
        <w:jc w:val="both"/>
        <w:rPr>
          <w:rFonts w:ascii="GHEA Grapalat" w:hAnsi="GHEA Grapalat" w:cs="Sylfaen"/>
          <w:i/>
          <w:sz w:val="20"/>
          <w:szCs w:val="20"/>
          <w:lang w:val="pt-BR"/>
        </w:rPr>
      </w:pPr>
      <w:r xmlns:w="http://schemas.openxmlformats.org/wordprocessingml/2006/main" w:rsidRPr="00E445E6">
        <w:rPr>
          <w:rFonts w:ascii="GHEA Grapalat" w:hAnsi="GHEA Grapalat"/>
          <w:i/>
          <w:sz w:val="20"/>
          <w:szCs w:val="20"/>
          <w:lang w:val="pt-BR"/>
        </w:rPr>
        <w:t xml:space="preserve">** </w:t>
      </w:r>
      <w:r xmlns:w="http://schemas.openxmlformats.org/wordprocessingml/2006/main" w:rsidRPr="00E445E6">
        <w:rPr>
          <w:rFonts w:ascii="GHEA Grapalat" w:hAnsi="GHEA Grapalat" w:cs="Sylfaen"/>
          <w:i/>
          <w:sz w:val="20"/>
          <w:szCs w:val="20"/>
          <w:lang w:val="pt-BR"/>
        </w:rPr>
        <w:t xml:space="preserve">Если договор заключен на основании части 6 статьи 15 Закона РА «О закупках», то расчет срока в графе определяется в календарных днях, в течение которых производится расчет.</w:t>
      </w:r>
      <w:r xmlns:w="http://schemas.openxmlformats.org/wordprocessingml/2006/main" w:rsidRPr="00E445E6" w:rsidDel="00C87637">
        <w:rPr>
          <w:rFonts w:ascii="GHEA Grapalat" w:hAnsi="GHEA Grapalat" w:cs="Sylfaen"/>
          <w:i/>
          <w:sz w:val="20"/>
          <w:szCs w:val="20"/>
          <w:lang w:val="pt-BR"/>
        </w:rPr>
        <w:t xml:space="preserve"> </w:t>
      </w:r>
      <w:r xmlns:w="http://schemas.openxmlformats.org/wordprocessingml/2006/main" w:rsidRPr="00E445E6">
        <w:rPr>
          <w:rFonts w:ascii="GHEA Grapalat" w:hAnsi="GHEA Grapalat" w:cs="Sylfaen"/>
          <w:i/>
          <w:sz w:val="20"/>
          <w:szCs w:val="20"/>
          <w:lang w:val="pt-BR"/>
        </w:rPr>
        <w:t xml:space="preserve">В случае, если предусмотрены финансовые средства, - со дня вступления в силу договора, заключенного между сторонами.</w:t>
      </w:r>
    </w:p>
    <w:p w14:paraId="5EECB34F" w14:textId="77777777" w:rsidR="00EA31BB" w:rsidRPr="00E445E6" w:rsidRDefault="00EA31BB" w:rsidP="00493C65">
      <w:pPr>
        <w:jc w:val="both"/>
        <w:rPr>
          <w:rFonts w:ascii="GHEA Grapalat" w:hAnsi="GHEA Grapalat"/>
          <w:sz w:val="20"/>
          <w:szCs w:val="20"/>
          <w:lang w:val="pt-BR"/>
        </w:rPr>
      </w:pPr>
    </w:p>
    <w:p w14:paraId="21BC8508" w14:textId="77777777" w:rsidR="007678FA" w:rsidRPr="00E445E6" w:rsidRDefault="007678FA" w:rsidP="007678FA">
      <w:pPr>
        <w:jc w:val="both"/>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4C7833" w:rsidRPr="00E445E6" w14:paraId="7B429714" w14:textId="77777777" w:rsidTr="00596AA4">
        <w:trPr>
          <w:jc w:val="center"/>
        </w:trPr>
        <w:tc>
          <w:tcPr>
            <w:tcW w:w="4536" w:type="dxa"/>
          </w:tcPr>
          <w:p w14:paraId="30424791" w14:textId="77777777" w:rsidR="004C7833" w:rsidRPr="00E445E6" w:rsidRDefault="004C7833" w:rsidP="009C6E92">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E445E6">
              <w:rPr>
                <w:rFonts w:ascii="GHEA Grapalat" w:hAnsi="GHEA Grapalat" w:cs="Sylfaen"/>
                <w:b/>
                <w:bCs/>
                <w:sz w:val="20"/>
                <w:szCs w:val="20"/>
                <w:lang w:val="nb-NO"/>
              </w:rPr>
              <w:t xml:space="preserve">КЛИЕНТ</w:t>
            </w:r>
          </w:p>
          <w:p w14:paraId="09CB1CE6" w14:textId="77777777" w:rsidR="00E445E6" w:rsidRPr="00E445E6" w:rsidRDefault="004C7833" w:rsidP="00E445E6">
            <w:pPr xmlns:w="http://schemas.openxmlformats.org/wordprocessingml/2006/main">
              <w:ind w:right="38"/>
              <w:jc w:val="center"/>
              <w:rPr>
                <w:rFonts w:ascii="GHEA Grapalat" w:hAnsi="GHEA Grapalat"/>
                <w:iCs/>
                <w:sz w:val="20"/>
                <w:szCs w:val="20"/>
                <w:lang w:val="nb-NO"/>
              </w:rPr>
            </w:pPr>
            <w:r xmlns:w="http://schemas.openxmlformats.org/wordprocessingml/2006/main" w:rsidRPr="00E445E6">
              <w:rPr>
                <w:rFonts w:ascii="GHEA Grapalat" w:hAnsi="GHEA Grapalat"/>
                <w:sz w:val="20"/>
                <w:szCs w:val="20"/>
                <w:lang w:val="af-ZA"/>
              </w:rPr>
              <w:t xml:space="preserve">« </w:t>
            </w:r>
            <w:r xmlns:w="http://schemas.openxmlformats.org/wordprocessingml/2006/main" w:rsidR="00E445E6" w:rsidRPr="00E445E6">
              <w:rPr>
                <w:rFonts w:ascii="GHEA Grapalat" w:hAnsi="GHEA Grapalat" w:cs="Sylfaen"/>
                <w:sz w:val="20"/>
                <w:szCs w:val="20"/>
                <w:lang w:val="pt-BR"/>
              </w:rPr>
              <w:t xml:space="preserve">« </w:t>
            </w:r>
            <w:r xmlns:w="http://schemas.openxmlformats.org/wordprocessingml/2006/main" w:rsidR="00E445E6" w:rsidRPr="00E445E6">
              <w:rPr>
                <w:rFonts w:ascii="GHEA Grapalat" w:hAnsi="GHEA Grapalat" w:cs="Arial"/>
                <w:iCs/>
                <w:sz w:val="20"/>
                <w:szCs w:val="20"/>
                <w:lang w:val="hy-AM"/>
              </w:rPr>
              <w:fldChar xmlns:w="http://schemas.openxmlformats.org/wordprocessingml/2006/main" w:fldCharType="begin"/>
            </w:r>
            <w:r xmlns:w="http://schemas.openxmlformats.org/wordprocessingml/2006/main" w:rsidR="00E445E6" w:rsidRPr="00E445E6">
              <w:rPr>
                <w:rFonts w:ascii="GHEA Grapalat" w:hAnsi="GHEA Grapalat" w:cs="Arial"/>
                <w:iCs/>
                <w:sz w:val="20"/>
                <w:szCs w:val="20"/>
                <w:lang w:val="hy-AM"/>
              </w:rPr>
              <w:instrText xmlns:w="http://schemas.openxmlformats.org/wordprocessingml/2006/main" xml:space="preserve"> MERGEFIELD ԿԱԶՄԱԿԵՐՊՈՒԹՅԱՆ_ԱՆՎԱՆՈՒՄ </w:instrText>
            </w:r>
            <w:r xmlns:w="http://schemas.openxmlformats.org/wordprocessingml/2006/main" w:rsidR="00E445E6" w:rsidRPr="00E445E6">
              <w:rPr>
                <w:rFonts w:ascii="GHEA Grapalat" w:hAnsi="GHEA Grapalat" w:cs="Arial"/>
                <w:iCs/>
                <w:sz w:val="20"/>
                <w:szCs w:val="20"/>
                <w:lang w:val="hy-AM"/>
              </w:rPr>
              <w:fldChar xmlns:w="http://schemas.openxmlformats.org/wordprocessingml/2006/main" w:fldCharType="separate"/>
            </w:r>
            <w:r xmlns:w="http://schemas.openxmlformats.org/wordprocessingml/2006/main" w:rsidR="00E445E6" w:rsidRPr="00E445E6">
              <w:rPr>
                <w:rFonts w:ascii="GHEA Grapalat" w:hAnsi="GHEA Grapalat" w:cs="Arial"/>
                <w:iCs/>
                <w:noProof/>
                <w:sz w:val="20"/>
                <w:szCs w:val="20"/>
                <w:lang w:val="hy-AM"/>
              </w:rPr>
              <w:t xml:space="preserve">Фонд военно-спортивной академии Монте Мелконяна</w:t>
            </w:r>
            <w:r xmlns:w="http://schemas.openxmlformats.org/wordprocessingml/2006/main" w:rsidR="00E445E6" w:rsidRPr="00E445E6">
              <w:rPr>
                <w:rFonts w:ascii="GHEA Grapalat" w:hAnsi="GHEA Grapalat" w:cs="Arial"/>
                <w:iCs/>
                <w:sz w:val="20"/>
                <w:szCs w:val="20"/>
                <w:lang w:val="hy-AM"/>
              </w:rPr>
              <w:fldChar xmlns:w="http://schemas.openxmlformats.org/wordprocessingml/2006/main" w:fldCharType="end"/>
            </w:r>
          </w:p>
          <w:p w14:paraId="502054A2" w14:textId="77777777" w:rsidR="00E445E6" w:rsidRPr="00E445E6" w:rsidRDefault="00E445E6" w:rsidP="00E445E6">
            <w:pPr xmlns:w="http://schemas.openxmlformats.org/wordprocessingml/2006/main">
              <w:ind w:right="38"/>
              <w:jc w:val="center"/>
              <w:rPr>
                <w:rFonts w:ascii="GHEA Grapalat" w:hAnsi="GHEA Grapalat" w:cs="Arial"/>
                <w:iCs/>
                <w:sz w:val="20"/>
                <w:szCs w:val="20"/>
                <w:lang w:val="hy-AM"/>
              </w:rPr>
            </w:pPr>
            <w:r xmlns:w="http://schemas.openxmlformats.org/wordprocessingml/2006/main" w:rsidRPr="00E445E6">
              <w:rPr>
                <w:rFonts w:ascii="GHEA Grapalat" w:hAnsi="GHEA Grapalat" w:cs="Arial"/>
                <w:iCs/>
                <w:sz w:val="20"/>
                <w:szCs w:val="20"/>
              </w:rPr>
              <w:fldChar xmlns:w="http://schemas.openxmlformats.org/wordprocessingml/2006/main" w:fldCharType="begin"/>
            </w:r>
            <w:r xmlns:w="http://schemas.openxmlformats.org/wordprocessingml/2006/main" w:rsidRPr="00E445E6">
              <w:rPr>
                <w:rFonts w:ascii="GHEA Grapalat" w:hAnsi="GHEA Grapalat" w:cs="Arial"/>
                <w:iCs/>
                <w:sz w:val="20"/>
                <w:szCs w:val="20"/>
                <w:lang w:val="hy-AM"/>
              </w:rPr>
              <w:instrText xmlns:w="http://schemas.openxmlformats.org/wordprocessingml/2006/main" xml:space="preserve"> MERGEFIELD ԳՏՆՎԵԼՈՒ_ՎԱՅՐ </w:instrText>
            </w:r>
            <w:r xmlns:w="http://schemas.openxmlformats.org/wordprocessingml/2006/main" w:rsidRPr="00E445E6">
              <w:rPr>
                <w:rFonts w:ascii="GHEA Grapalat" w:hAnsi="GHEA Grapalat" w:cs="Arial"/>
                <w:iCs/>
                <w:sz w:val="20"/>
                <w:szCs w:val="20"/>
              </w:rPr>
              <w:fldChar xmlns:w="http://schemas.openxmlformats.org/wordprocessingml/2006/main" w:fldCharType="separate"/>
            </w:r>
            <w:r xmlns:w="http://schemas.openxmlformats.org/wordprocessingml/2006/main" w:rsidRPr="00E445E6">
              <w:rPr>
                <w:rFonts w:ascii="GHEA Grapalat" w:hAnsi="GHEA Grapalat" w:cs="Arial"/>
                <w:iCs/>
                <w:noProof/>
                <w:sz w:val="20"/>
                <w:szCs w:val="20"/>
                <w:lang w:val="hy-AM"/>
              </w:rPr>
              <w:t xml:space="preserve">в </w:t>
            </w:r>
            <w:r xmlns:w="http://schemas.openxmlformats.org/wordprocessingml/2006/main" w:rsidRPr="00E445E6">
              <w:rPr>
                <w:rFonts w:ascii="MS Mincho" w:eastAsia="MS Mincho" w:hAnsi="MS Mincho" w:cs="MS Mincho" w:hint="eastAsia"/>
                <w:iCs/>
                <w:noProof/>
                <w:sz w:val="20"/>
                <w:szCs w:val="20"/>
                <w:lang w:val="hy-AM"/>
              </w:rPr>
              <w:t xml:space="preserve">.</w:t>
            </w:r>
            <w:r xmlns:w="http://schemas.openxmlformats.org/wordprocessingml/2006/main" w:rsidRPr="00E445E6">
              <w:rPr>
                <w:rFonts w:ascii="GHEA Grapalat" w:hAnsi="GHEA Grapalat" w:cs="Arial"/>
                <w:iCs/>
                <w:noProof/>
                <w:sz w:val="20"/>
                <w:szCs w:val="20"/>
                <w:lang w:val="hy-AM"/>
              </w:rPr>
              <w:t xml:space="preserve"> </w:t>
            </w:r>
            <w:r xmlns:w="http://schemas.openxmlformats.org/wordprocessingml/2006/main" w:rsidRPr="00E445E6">
              <w:rPr>
                <w:rFonts w:ascii="GHEA Grapalat" w:hAnsi="GHEA Grapalat" w:cs="GHEA Mariam"/>
                <w:iCs/>
                <w:noProof/>
                <w:sz w:val="20"/>
                <w:szCs w:val="20"/>
                <w:lang w:val="hy-AM"/>
              </w:rPr>
              <w:t xml:space="preserve">Дилижан </w:t>
            </w:r>
            <w:r xmlns:w="http://schemas.openxmlformats.org/wordprocessingml/2006/main" w:rsidRPr="00E445E6">
              <w:rPr>
                <w:rFonts w:ascii="GHEA Grapalat" w:hAnsi="GHEA Grapalat" w:cs="Arial"/>
                <w:iCs/>
                <w:noProof/>
                <w:sz w:val="20"/>
                <w:szCs w:val="20"/>
                <w:lang w:val="hy-AM"/>
              </w:rPr>
              <w:t xml:space="preserve">, </w:t>
            </w:r>
            <w:r xmlns:w="http://schemas.openxmlformats.org/wordprocessingml/2006/main" w:rsidRPr="00E445E6">
              <w:rPr>
                <w:rFonts w:ascii="GHEA Grapalat" w:hAnsi="GHEA Grapalat" w:cs="GHEA Mariam"/>
                <w:iCs/>
                <w:noProof/>
                <w:sz w:val="20"/>
                <w:szCs w:val="20"/>
                <w:lang w:val="hy-AM"/>
              </w:rPr>
              <w:t xml:space="preserve">Парз</w:t>
            </w:r>
            <w:r xmlns:w="http://schemas.openxmlformats.org/wordprocessingml/2006/main" w:rsidRPr="00E445E6">
              <w:rPr>
                <w:rFonts w:ascii="GHEA Grapalat" w:hAnsi="GHEA Grapalat" w:cs="Arial"/>
                <w:iCs/>
                <w:noProof/>
                <w:sz w:val="20"/>
                <w:szCs w:val="20"/>
                <w:lang w:val="hy-AM"/>
              </w:rPr>
              <w:t xml:space="preserve"> </w:t>
            </w:r>
            <w:r xmlns:w="http://schemas.openxmlformats.org/wordprocessingml/2006/main" w:rsidRPr="00E445E6">
              <w:rPr>
                <w:rFonts w:ascii="GHEA Grapalat" w:hAnsi="GHEA Grapalat" w:cs="GHEA Mariam"/>
                <w:iCs/>
                <w:noProof/>
                <w:sz w:val="20"/>
                <w:szCs w:val="20"/>
                <w:lang w:val="hy-AM"/>
              </w:rPr>
              <w:t xml:space="preserve">озеро </w:t>
            </w:r>
            <w:r xmlns:w="http://schemas.openxmlformats.org/wordprocessingml/2006/main" w:rsidRPr="00E445E6">
              <w:rPr>
                <w:rFonts w:ascii="GHEA Grapalat" w:hAnsi="GHEA Grapalat" w:cs="Arial"/>
                <w:iCs/>
                <w:noProof/>
                <w:sz w:val="20"/>
                <w:szCs w:val="20"/>
                <w:lang w:val="hy-AM"/>
              </w:rPr>
              <w:t xml:space="preserve">5.24/1.26/1</w:t>
            </w:r>
            <w:r xmlns:w="http://schemas.openxmlformats.org/wordprocessingml/2006/main" w:rsidRPr="00E445E6">
              <w:rPr>
                <w:rFonts w:ascii="GHEA Grapalat" w:hAnsi="GHEA Grapalat" w:cs="Arial"/>
                <w:iCs/>
                <w:sz w:val="20"/>
                <w:szCs w:val="20"/>
              </w:rPr>
              <w:fldChar xmlns:w="http://schemas.openxmlformats.org/wordprocessingml/2006/main" w:fldCharType="end"/>
            </w:r>
          </w:p>
          <w:p w14:paraId="035BA3B8" w14:textId="77777777" w:rsidR="00E445E6" w:rsidRPr="00E445E6" w:rsidRDefault="00E445E6" w:rsidP="00E445E6">
            <w:pPr xmlns:w="http://schemas.openxmlformats.org/wordprocessingml/2006/main">
              <w:ind w:right="38"/>
              <w:jc w:val="center"/>
              <w:rPr>
                <w:rFonts w:ascii="GHEA Grapalat" w:hAnsi="GHEA Grapalat"/>
                <w:iCs/>
                <w:sz w:val="20"/>
                <w:szCs w:val="20"/>
                <w:lang w:val="nb-NO"/>
              </w:rPr>
            </w:pPr>
            <w:r xmlns:w="http://schemas.openxmlformats.org/wordprocessingml/2006/main" w:rsidRPr="00E445E6">
              <w:rPr>
                <w:rFonts w:ascii="GHEA Grapalat" w:hAnsi="GHEA Grapalat" w:cs="Arial"/>
                <w:iCs/>
                <w:sz w:val="20"/>
                <w:szCs w:val="20"/>
                <w:lang w:val="hy-AM"/>
              </w:rPr>
              <w:t xml:space="preserve">Номер НДС:</w:t>
            </w:r>
            <w:r xmlns:w="http://schemas.openxmlformats.org/wordprocessingml/2006/main" w:rsidRPr="00E445E6">
              <w:rPr>
                <w:rFonts w:ascii="GHEA Grapalat" w:hAnsi="GHEA Grapalat"/>
                <w:iCs/>
                <w:sz w:val="20"/>
                <w:szCs w:val="20"/>
                <w:lang w:val="nb-NO"/>
              </w:rPr>
              <w:t xml:space="preserve"> </w:t>
            </w:r>
            <w:r xmlns:w="http://schemas.openxmlformats.org/wordprocessingml/2006/main" w:rsidRPr="00E445E6">
              <w:rPr>
                <w:rFonts w:ascii="GHEA Grapalat" w:hAnsi="GHEA Grapalat"/>
                <w:iCs/>
                <w:sz w:val="20"/>
                <w:szCs w:val="20"/>
                <w:lang w:val="nb-NO"/>
              </w:rPr>
              <w:fldChar xmlns:w="http://schemas.openxmlformats.org/wordprocessingml/2006/main" w:fldCharType="begin"/>
            </w:r>
            <w:r xmlns:w="http://schemas.openxmlformats.org/wordprocessingml/2006/main" w:rsidRPr="00E445E6">
              <w:rPr>
                <w:rFonts w:ascii="GHEA Grapalat" w:hAnsi="GHEA Grapalat"/>
                <w:iCs/>
                <w:sz w:val="20"/>
                <w:szCs w:val="20"/>
                <w:lang w:val="nb-NO"/>
              </w:rPr>
              <w:instrText xmlns:w="http://schemas.openxmlformats.org/wordprocessingml/2006/main" xml:space="preserve"> MERGEFIELD ՀՎՀՀ </w:instrText>
            </w:r>
            <w:r xmlns:w="http://schemas.openxmlformats.org/wordprocessingml/2006/main" w:rsidRPr="00E445E6">
              <w:rPr>
                <w:rFonts w:ascii="GHEA Grapalat" w:hAnsi="GHEA Grapalat"/>
                <w:iCs/>
                <w:sz w:val="20"/>
                <w:szCs w:val="20"/>
                <w:lang w:val="nb-NO"/>
              </w:rPr>
              <w:fldChar xmlns:w="http://schemas.openxmlformats.org/wordprocessingml/2006/main" w:fldCharType="separate"/>
            </w:r>
            <w:r xmlns:w="http://schemas.openxmlformats.org/wordprocessingml/2006/main" w:rsidRPr="00E445E6">
              <w:rPr>
                <w:rFonts w:ascii="GHEA Grapalat" w:hAnsi="GHEA Grapalat"/>
                <w:iCs/>
                <w:noProof/>
                <w:sz w:val="20"/>
                <w:szCs w:val="20"/>
                <w:lang w:val="nb-NO"/>
              </w:rPr>
              <w:t xml:space="preserve">07619891</w:t>
            </w:r>
            <w:r xmlns:w="http://schemas.openxmlformats.org/wordprocessingml/2006/main" w:rsidRPr="00E445E6">
              <w:rPr>
                <w:rFonts w:ascii="GHEA Grapalat" w:hAnsi="GHEA Grapalat"/>
                <w:iCs/>
                <w:sz w:val="20"/>
                <w:szCs w:val="20"/>
                <w:lang w:val="nb-NO"/>
              </w:rPr>
              <w:fldChar xmlns:w="http://schemas.openxmlformats.org/wordprocessingml/2006/main" w:fldCharType="end"/>
            </w:r>
          </w:p>
          <w:p w14:paraId="6DA48DA7" w14:textId="77777777" w:rsidR="00E445E6" w:rsidRPr="00E445E6" w:rsidRDefault="00E445E6" w:rsidP="00E445E6">
            <w:pPr xmlns:w="http://schemas.openxmlformats.org/wordprocessingml/2006/main">
              <w:ind w:right="38"/>
              <w:jc w:val="center"/>
              <w:rPr>
                <w:rFonts w:ascii="GHEA Grapalat" w:hAnsi="GHEA Grapalat" w:cs="Arial"/>
                <w:iCs/>
                <w:sz w:val="20"/>
                <w:szCs w:val="20"/>
                <w:lang w:val="nb-NO"/>
              </w:rPr>
            </w:pPr>
            <w:proofErr xmlns:w="http://schemas.openxmlformats.org/wordprocessingml/2006/main" w:type="spellStart"/>
            <w:r xmlns:w="http://schemas.openxmlformats.org/wordprocessingml/2006/main" w:rsidRPr="00E445E6">
              <w:rPr>
                <w:rFonts w:ascii="GHEA Grapalat" w:hAnsi="GHEA Grapalat" w:cs="Arial"/>
                <w:iCs/>
                <w:sz w:val="20"/>
                <w:szCs w:val="20"/>
              </w:rPr>
              <w:t xml:space="preserve">Финансы</w:t>
            </w:r>
            <w:proofErr xmlns:w="http://schemas.openxmlformats.org/wordprocessingml/2006/main" w:type="spellEnd"/>
            <w:r xmlns:w="http://schemas.openxmlformats.org/wordprocessingml/2006/main" w:rsidRPr="00E445E6">
              <w:rPr>
                <w:rFonts w:ascii="GHEA Grapalat" w:hAnsi="GHEA Grapalat" w:cs="Arial"/>
                <w:iCs/>
                <w:sz w:val="20"/>
                <w:szCs w:val="20"/>
                <w:lang w:val="nb-NO"/>
              </w:rPr>
              <w:t xml:space="preserve"> </w:t>
            </w:r>
            <w:proofErr xmlns:w="http://schemas.openxmlformats.org/wordprocessingml/2006/main" w:type="spellStart"/>
            <w:r xmlns:w="http://schemas.openxmlformats.org/wordprocessingml/2006/main" w:rsidRPr="00E445E6">
              <w:rPr>
                <w:rFonts w:ascii="GHEA Grapalat" w:hAnsi="GHEA Grapalat" w:cs="Arial"/>
                <w:iCs/>
                <w:sz w:val="20"/>
                <w:szCs w:val="20"/>
              </w:rPr>
              <w:t xml:space="preserve">служение</w:t>
            </w:r>
            <w:proofErr xmlns:w="http://schemas.openxmlformats.org/wordprocessingml/2006/main" w:type="spellEnd"/>
          </w:p>
          <w:p w14:paraId="5CDB2844" w14:textId="77777777" w:rsidR="00E445E6" w:rsidRPr="00E445E6" w:rsidRDefault="00E445E6" w:rsidP="00E445E6">
            <w:pPr xmlns:w="http://schemas.openxmlformats.org/wordprocessingml/2006/main">
              <w:ind w:right="38"/>
              <w:jc w:val="center"/>
              <w:rPr>
                <w:rFonts w:ascii="GHEA Grapalat" w:hAnsi="GHEA Grapalat" w:cs="Arial"/>
                <w:iCs/>
                <w:sz w:val="20"/>
                <w:szCs w:val="20"/>
                <w:lang w:val="hy-AM"/>
              </w:rPr>
            </w:pPr>
            <w:r xmlns:w="http://schemas.openxmlformats.org/wordprocessingml/2006/main" w:rsidRPr="00E445E6">
              <w:rPr>
                <w:rFonts w:ascii="GHEA Grapalat" w:hAnsi="GHEA Grapalat" w:cs="Arial"/>
                <w:iCs/>
                <w:sz w:val="20"/>
                <w:szCs w:val="20"/>
                <w:lang w:val="nb-NO"/>
              </w:rPr>
              <w:t xml:space="preserve"> </w:t>
            </w:r>
            <w:proofErr xmlns:w="http://schemas.openxmlformats.org/wordprocessingml/2006/main" w:type="spellStart"/>
            <w:r xmlns:w="http://schemas.openxmlformats.org/wordprocessingml/2006/main" w:rsidRPr="00E445E6">
              <w:rPr>
                <w:rFonts w:ascii="GHEA Grapalat" w:hAnsi="GHEA Grapalat" w:cs="Arial"/>
                <w:iCs/>
                <w:sz w:val="20"/>
                <w:szCs w:val="20"/>
              </w:rPr>
              <w:t xml:space="preserve">казначейство</w:t>
            </w:r>
            <w:proofErr xmlns:w="http://schemas.openxmlformats.org/wordprocessingml/2006/main" w:type="spellEnd"/>
          </w:p>
          <w:p w14:paraId="5EA4A86B" w14:textId="77777777" w:rsidR="00E445E6" w:rsidRPr="00E445E6" w:rsidRDefault="00E445E6" w:rsidP="00E445E6">
            <w:pPr xmlns:w="http://schemas.openxmlformats.org/wordprocessingml/2006/main">
              <w:ind w:right="38"/>
              <w:jc w:val="center"/>
              <w:rPr>
                <w:rFonts w:ascii="GHEA Grapalat" w:hAnsi="GHEA Grapalat"/>
                <w:iCs/>
                <w:sz w:val="20"/>
                <w:szCs w:val="20"/>
                <w:lang w:val="nb-NO"/>
              </w:rPr>
            </w:pPr>
            <w:r xmlns:w="http://schemas.openxmlformats.org/wordprocessingml/2006/main" w:rsidRPr="00E445E6">
              <w:rPr>
                <w:rFonts w:ascii="GHEA Grapalat" w:hAnsi="GHEA Grapalat"/>
                <w:iCs/>
                <w:sz w:val="20"/>
                <w:szCs w:val="20"/>
                <w:lang w:val="hy-AM"/>
              </w:rPr>
              <w:t xml:space="preserve">Телефон </w:t>
            </w:r>
            <w:r xmlns:w="http://schemas.openxmlformats.org/wordprocessingml/2006/main" w:rsidRPr="00E445E6">
              <w:rPr>
                <w:rFonts w:ascii="GHEA Grapalat" w:hAnsi="GHEA Grapalat"/>
                <w:iCs/>
                <w:sz w:val="20"/>
                <w:szCs w:val="20"/>
                <w:lang w:val="nb-NO"/>
              </w:rPr>
              <w:t xml:space="preserve">: </w:t>
            </w:r>
            <w:r xmlns:w="http://schemas.openxmlformats.org/wordprocessingml/2006/main" w:rsidRPr="00E445E6">
              <w:rPr>
                <w:rFonts w:ascii="GHEA Grapalat" w:hAnsi="GHEA Grapalat" w:cs="Arial"/>
                <w:iCs/>
                <w:sz w:val="20"/>
                <w:szCs w:val="20"/>
                <w:lang w:val="hy-AM"/>
              </w:rPr>
              <w:t xml:space="preserve">900018009648</w:t>
            </w:r>
          </w:p>
          <w:p w14:paraId="6DDE0A67" w14:textId="77777777" w:rsidR="00E445E6" w:rsidRPr="00E445E6" w:rsidRDefault="00E445E6" w:rsidP="00E445E6">
            <w:pPr xmlns:w="http://schemas.openxmlformats.org/wordprocessingml/2006/main">
              <w:ind w:right="38"/>
              <w:jc w:val="center"/>
              <w:rPr>
                <w:rFonts w:ascii="GHEA Grapalat" w:hAnsi="GHEA Grapalat" w:cs="Arial"/>
                <w:iCs/>
                <w:sz w:val="20"/>
                <w:szCs w:val="20"/>
                <w:lang w:val="hy-AM"/>
              </w:rPr>
            </w:pPr>
            <w:r xmlns:w="http://schemas.openxmlformats.org/wordprocessingml/2006/main" w:rsidRPr="00E445E6">
              <w:rPr>
                <w:rFonts w:ascii="GHEA Grapalat" w:hAnsi="GHEA Grapalat" w:cs="Arial"/>
                <w:iCs/>
                <w:sz w:val="20"/>
                <w:szCs w:val="20"/>
              </w:rPr>
              <w:fldChar xmlns:w="http://schemas.openxmlformats.org/wordprocessingml/2006/main" w:fldCharType="begin"/>
            </w:r>
            <w:r xmlns:w="http://schemas.openxmlformats.org/wordprocessingml/2006/main" w:rsidRPr="00E445E6">
              <w:rPr>
                <w:rFonts w:ascii="GHEA Grapalat" w:hAnsi="GHEA Grapalat" w:cs="Arial"/>
                <w:iCs/>
                <w:sz w:val="20"/>
                <w:szCs w:val="20"/>
                <w:lang w:val="hy-AM"/>
              </w:rPr>
              <w:instrText xmlns:w="http://schemas.openxmlformats.org/wordprocessingml/2006/main" xml:space="preserve"> MERGEFIELD ԳՈՐԾԱԴԻՐ_ՄԱՐՄԻՆ </w:instrText>
            </w:r>
            <w:r xmlns:w="http://schemas.openxmlformats.org/wordprocessingml/2006/main" w:rsidRPr="00E445E6">
              <w:rPr>
                <w:rFonts w:ascii="GHEA Grapalat" w:hAnsi="GHEA Grapalat" w:cs="Arial"/>
                <w:iCs/>
                <w:sz w:val="20"/>
                <w:szCs w:val="20"/>
              </w:rPr>
              <w:fldChar xmlns:w="http://schemas.openxmlformats.org/wordprocessingml/2006/main" w:fldCharType="separate"/>
            </w:r>
            <w:r xmlns:w="http://schemas.openxmlformats.org/wordprocessingml/2006/main" w:rsidRPr="00E445E6">
              <w:rPr>
                <w:rFonts w:ascii="GHEA Grapalat" w:hAnsi="GHEA Grapalat" w:cs="Arial"/>
                <w:iCs/>
                <w:sz w:val="20"/>
                <w:szCs w:val="20"/>
                <w:lang w:val="hy-AM"/>
              </w:rPr>
              <w:t xml:space="preserve">Режиссер:</w:t>
            </w:r>
            <w:r xmlns:w="http://schemas.openxmlformats.org/wordprocessingml/2006/main" w:rsidRPr="00E445E6">
              <w:rPr>
                <w:rFonts w:ascii="GHEA Grapalat" w:hAnsi="GHEA Grapalat" w:cs="Arial"/>
                <w:iCs/>
                <w:sz w:val="20"/>
                <w:szCs w:val="20"/>
              </w:rPr>
              <w:fldChar xmlns:w="http://schemas.openxmlformats.org/wordprocessingml/2006/main" w:fldCharType="end"/>
            </w:r>
            <w:r xmlns:w="http://schemas.openxmlformats.org/wordprocessingml/2006/main" w:rsidRPr="00E445E6">
              <w:rPr>
                <w:rFonts w:ascii="GHEA Grapalat" w:hAnsi="GHEA Grapalat"/>
                <w:iCs/>
                <w:sz w:val="20"/>
                <w:szCs w:val="20"/>
                <w:lang w:val="nb-NO"/>
              </w:rPr>
              <w:t xml:space="preserve"> </w:t>
            </w:r>
            <w:r xmlns:w="http://schemas.openxmlformats.org/wordprocessingml/2006/main" w:rsidRPr="00E445E6">
              <w:rPr>
                <w:rFonts w:ascii="GHEA Grapalat" w:hAnsi="GHEA Grapalat" w:cs="Arial"/>
                <w:iCs/>
                <w:sz w:val="20"/>
                <w:szCs w:val="20"/>
                <w:lang w:val="hy-AM"/>
              </w:rPr>
              <w:fldChar xmlns:w="http://schemas.openxmlformats.org/wordprocessingml/2006/main" w:fldCharType="begin"/>
            </w:r>
            <w:r xmlns:w="http://schemas.openxmlformats.org/wordprocessingml/2006/main" w:rsidRPr="00E445E6">
              <w:rPr>
                <w:rFonts w:ascii="GHEA Grapalat" w:hAnsi="GHEA Grapalat" w:cs="Arial"/>
                <w:iCs/>
                <w:sz w:val="20"/>
                <w:szCs w:val="20"/>
                <w:lang w:val="hy-AM"/>
              </w:rPr>
              <w:instrText xmlns:w="http://schemas.openxmlformats.org/wordprocessingml/2006/main" xml:space="preserve"> MERGEFIELD ԳՈՐԾԱԴԻՐ_ՄԱՐՄՆԻ_ՂԵԿԱՎԱՐԻ_ԱՆՈՒՆ </w:instrText>
            </w:r>
            <w:r xmlns:w="http://schemas.openxmlformats.org/wordprocessingml/2006/main" w:rsidRPr="00E445E6">
              <w:rPr>
                <w:rFonts w:ascii="GHEA Grapalat" w:hAnsi="GHEA Grapalat" w:cs="Arial"/>
                <w:iCs/>
                <w:sz w:val="20"/>
                <w:szCs w:val="20"/>
                <w:lang w:val="hy-AM"/>
              </w:rPr>
              <w:fldChar xmlns:w="http://schemas.openxmlformats.org/wordprocessingml/2006/main" w:fldCharType="separate"/>
            </w:r>
            <w:r xmlns:w="http://schemas.openxmlformats.org/wordprocessingml/2006/main" w:rsidRPr="00E445E6">
              <w:rPr>
                <w:rFonts w:ascii="GHEA Grapalat" w:hAnsi="GHEA Grapalat" w:cs="Arial"/>
                <w:iCs/>
                <w:noProof/>
                <w:sz w:val="20"/>
                <w:szCs w:val="20"/>
                <w:lang w:val="hy-AM"/>
              </w:rPr>
              <w:t xml:space="preserve">А.</w:t>
            </w:r>
            <w:r xmlns:w="http://schemas.openxmlformats.org/wordprocessingml/2006/main" w:rsidRPr="00E445E6">
              <w:rPr>
                <w:rFonts w:ascii="GHEA Grapalat" w:hAnsi="GHEA Grapalat" w:cs="Arial"/>
                <w:iCs/>
                <w:noProof/>
                <w:sz w:val="20"/>
                <w:szCs w:val="20"/>
                <w:lang w:val="hy-AM"/>
              </w:rPr>
              <w:t xml:space="preserve"> </w:t>
            </w:r>
            <w:r xmlns:w="http://schemas.openxmlformats.org/wordprocessingml/2006/main" w:rsidRPr="00E445E6">
              <w:rPr>
                <w:rFonts w:ascii="GHEA Grapalat" w:hAnsi="GHEA Grapalat" w:cs="GHEA Mariam"/>
                <w:iCs/>
                <w:noProof/>
                <w:sz w:val="20"/>
                <w:szCs w:val="20"/>
                <w:lang w:val="hy-AM"/>
              </w:rPr>
              <w:t xml:space="preserve">Манучарян</w:t>
            </w:r>
            <w:r xmlns:w="http://schemas.openxmlformats.org/wordprocessingml/2006/main" w:rsidRPr="00E445E6">
              <w:rPr>
                <w:rFonts w:ascii="GHEA Grapalat" w:hAnsi="GHEA Grapalat" w:cs="Arial"/>
                <w:iCs/>
                <w:sz w:val="20"/>
                <w:szCs w:val="20"/>
                <w:lang w:val="hy-AM"/>
              </w:rPr>
              <w:fldChar xmlns:w="http://schemas.openxmlformats.org/wordprocessingml/2006/main" w:fldCharType="end"/>
            </w:r>
          </w:p>
          <w:p w14:paraId="49FE66DF" w14:textId="77777777" w:rsidR="00E445E6" w:rsidRDefault="00E445E6" w:rsidP="009C6E92">
            <w:pPr>
              <w:jc w:val="center"/>
              <w:rPr>
                <w:rFonts w:ascii="GHEA Grapalat" w:hAnsi="GHEA Grapalat"/>
                <w:sz w:val="20"/>
                <w:szCs w:val="20"/>
                <w:lang w:val="af-ZA"/>
              </w:rPr>
            </w:pPr>
          </w:p>
          <w:p w14:paraId="0A704077" w14:textId="517D2B99" w:rsidR="004C7833" w:rsidRPr="00E445E6" w:rsidRDefault="004C7833" w:rsidP="009C6E92">
            <w:pPr xmlns:w="http://schemas.openxmlformats.org/wordprocessingml/2006/main">
              <w:jc w:val="center"/>
              <w:rPr>
                <w:rFonts w:ascii="GHEA Grapalat" w:hAnsi="GHEA Grapalat"/>
                <w:sz w:val="20"/>
                <w:szCs w:val="20"/>
                <w:lang w:val="af-ZA"/>
              </w:rPr>
            </w:pPr>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подпись </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w:t>
            </w:r>
          </w:p>
          <w:p w14:paraId="0F65D599" w14:textId="77777777" w:rsidR="004C7833" w:rsidRPr="00E445E6" w:rsidRDefault="004C7833" w:rsidP="009C6E92">
            <w:pPr xmlns:w="http://schemas.openxmlformats.org/wordprocessingml/2006/main">
              <w:jc w:val="center"/>
              <w:rPr>
                <w:rFonts w:ascii="GHEA Grapalat" w:hAnsi="GHEA Grapalat"/>
                <w:sz w:val="20"/>
                <w:szCs w:val="20"/>
                <w:lang w:val="af-ZA"/>
              </w:rPr>
            </w:pPr>
            <w:r xmlns:w="http://schemas.openxmlformats.org/wordprocessingml/2006/main" w:rsidRPr="00E445E6">
              <w:rPr>
                <w:rFonts w:ascii="GHEA Grapalat" w:hAnsi="GHEA Grapalat" w:cs="Sylfaen"/>
                <w:sz w:val="20"/>
                <w:szCs w:val="20"/>
                <w:lang w:val="ru-RU"/>
              </w:rPr>
              <w:t xml:space="preserve">К. </w:t>
            </w:r>
            <w:r xmlns:w="http://schemas.openxmlformats.org/wordprocessingml/2006/main" w:rsidRPr="00E445E6">
              <w:rPr>
                <w:rFonts w:ascii="GHEA Grapalat" w:hAnsi="GHEA Grapalat"/>
                <w:sz w:val="20"/>
                <w:szCs w:val="20"/>
                <w:lang w:val="af-ZA"/>
              </w:rPr>
              <w:t xml:space="preserve">Т.</w:t>
            </w:r>
          </w:p>
        </w:tc>
        <w:tc>
          <w:tcPr>
            <w:tcW w:w="760" w:type="dxa"/>
          </w:tcPr>
          <w:p w14:paraId="50C0032E" w14:textId="77777777" w:rsidR="004C7833" w:rsidRPr="00E445E6" w:rsidRDefault="004C7833" w:rsidP="009C6E92">
            <w:pPr>
              <w:spacing w:line="360" w:lineRule="auto"/>
              <w:jc w:val="center"/>
              <w:rPr>
                <w:rFonts w:ascii="GHEA Grapalat" w:hAnsi="GHEA Grapalat"/>
                <w:sz w:val="20"/>
                <w:szCs w:val="20"/>
                <w:lang w:val="af-ZA"/>
              </w:rPr>
            </w:pPr>
          </w:p>
        </w:tc>
        <w:tc>
          <w:tcPr>
            <w:tcW w:w="4343" w:type="dxa"/>
          </w:tcPr>
          <w:p w14:paraId="7146E92E" w14:textId="77777777" w:rsidR="004C7833" w:rsidRPr="00E445E6" w:rsidRDefault="004C7833" w:rsidP="009C6E92">
            <w:pPr xmlns:w="http://schemas.openxmlformats.org/wordprocessingml/2006/main">
              <w:spacing w:line="360" w:lineRule="auto"/>
              <w:jc w:val="center"/>
              <w:rPr>
                <w:rFonts w:ascii="GHEA Grapalat" w:hAnsi="GHEA Grapalat" w:cs="Sylfaen"/>
                <w:b/>
                <w:bCs/>
                <w:sz w:val="20"/>
                <w:szCs w:val="20"/>
                <w:lang w:val="ru-RU"/>
              </w:rPr>
            </w:pPr>
            <w:r xmlns:w="http://schemas.openxmlformats.org/wordprocessingml/2006/main" w:rsidRPr="00E445E6">
              <w:rPr>
                <w:rFonts w:ascii="GHEA Grapalat" w:hAnsi="GHEA Grapalat" w:cs="Sylfaen"/>
                <w:b/>
                <w:bCs/>
                <w:sz w:val="20"/>
                <w:szCs w:val="20"/>
                <w:lang w:val="pt-BR"/>
              </w:rPr>
              <w:t xml:space="preserve">ИСПОЛНИТЕЛЬ</w:t>
            </w:r>
          </w:p>
          <w:p w14:paraId="486C7203" w14:textId="77777777" w:rsidR="004C7833" w:rsidRPr="00E445E6" w:rsidRDefault="004C7833" w:rsidP="009C6E92">
            <w:pPr>
              <w:jc w:val="center"/>
              <w:rPr>
                <w:rFonts w:ascii="GHEA Grapalat" w:hAnsi="GHEA Grapalat"/>
                <w:sz w:val="20"/>
                <w:szCs w:val="20"/>
                <w:lang w:val="ru-RU"/>
              </w:rPr>
            </w:pPr>
          </w:p>
          <w:p w14:paraId="035EB0F0" w14:textId="77777777" w:rsidR="004C7833" w:rsidRPr="00E445E6" w:rsidRDefault="004C7833" w:rsidP="009C6E92">
            <w:pPr>
              <w:jc w:val="center"/>
              <w:rPr>
                <w:rFonts w:ascii="GHEA Grapalat" w:hAnsi="GHEA Grapalat"/>
                <w:sz w:val="20"/>
                <w:szCs w:val="20"/>
                <w:lang w:val="ru-RU"/>
              </w:rPr>
            </w:pPr>
          </w:p>
          <w:p w14:paraId="62B6A47A" w14:textId="77777777" w:rsidR="004C7833" w:rsidRPr="00E445E6" w:rsidRDefault="004C7833" w:rsidP="009C6E92">
            <w:pPr>
              <w:jc w:val="center"/>
              <w:rPr>
                <w:rFonts w:ascii="GHEA Grapalat" w:hAnsi="GHEA Grapalat"/>
                <w:sz w:val="20"/>
                <w:szCs w:val="20"/>
                <w:lang w:val="ru-RU"/>
              </w:rPr>
            </w:pPr>
          </w:p>
          <w:p w14:paraId="13D0CC7E" w14:textId="77777777" w:rsidR="004C7833" w:rsidRPr="00E445E6" w:rsidRDefault="004C7833" w:rsidP="009C6E92">
            <w:pPr>
              <w:jc w:val="center"/>
              <w:rPr>
                <w:rFonts w:ascii="GHEA Grapalat" w:hAnsi="GHEA Grapalat"/>
                <w:sz w:val="20"/>
                <w:szCs w:val="20"/>
              </w:rPr>
            </w:pPr>
          </w:p>
          <w:p w14:paraId="4C41AE07" w14:textId="77777777" w:rsidR="004C7833" w:rsidRPr="00E445E6" w:rsidRDefault="004C7833" w:rsidP="009C6E92">
            <w:pPr>
              <w:jc w:val="center"/>
              <w:rPr>
                <w:rFonts w:ascii="GHEA Grapalat" w:hAnsi="GHEA Grapalat"/>
                <w:sz w:val="20"/>
                <w:szCs w:val="20"/>
              </w:rPr>
            </w:pPr>
          </w:p>
          <w:p w14:paraId="0EBE1B7C" w14:textId="77777777" w:rsidR="004C7833" w:rsidRPr="00E445E6" w:rsidRDefault="004C7833" w:rsidP="009C6E92">
            <w:pPr xmlns:w="http://schemas.openxmlformats.org/wordprocessingml/2006/main">
              <w:jc w:val="center"/>
              <w:rPr>
                <w:rFonts w:ascii="GHEA Grapalat" w:hAnsi="GHEA Grapalat"/>
                <w:sz w:val="20"/>
                <w:szCs w:val="20"/>
                <w:lang w:val="ru-RU"/>
              </w:rPr>
            </w:pPr>
            <w:r xmlns:w="http://schemas.openxmlformats.org/wordprocessingml/2006/main" w:rsidRPr="00E445E6">
              <w:rPr>
                <w:rFonts w:ascii="GHEA Grapalat" w:hAnsi="GHEA Grapalat"/>
                <w:sz w:val="20"/>
                <w:szCs w:val="20"/>
                <w:lang w:val="ru-RU"/>
              </w:rPr>
              <w:t xml:space="preserve">---------------------------------</w:t>
            </w:r>
          </w:p>
          <w:p w14:paraId="2E312ED4" w14:textId="77777777" w:rsidR="004C7833" w:rsidRPr="00E445E6" w:rsidRDefault="004C7833" w:rsidP="009C6E92">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подпись </w:t>
            </w:r>
            <w:proofErr xmlns:w="http://schemas.openxmlformats.org/wordprocessingml/2006/main" w:type="spellEnd"/>
            <w:r xmlns:w="http://schemas.openxmlformats.org/wordprocessingml/2006/main" w:rsidRPr="00E445E6">
              <w:rPr>
                <w:rFonts w:ascii="GHEA Grapalat" w:hAnsi="GHEA Grapalat"/>
                <w:sz w:val="20"/>
                <w:szCs w:val="20"/>
              </w:rPr>
              <w:t xml:space="preserve">/</w:t>
            </w:r>
          </w:p>
          <w:p w14:paraId="2FDE3922" w14:textId="77777777" w:rsidR="004C7833" w:rsidRPr="00E445E6" w:rsidRDefault="004C7833" w:rsidP="009C6E92">
            <w:pPr xmlns:w="http://schemas.openxmlformats.org/wordprocessingml/2006/main">
              <w:jc w:val="center"/>
              <w:rPr>
                <w:rFonts w:ascii="GHEA Grapalat" w:hAnsi="GHEA Grapalat"/>
                <w:sz w:val="20"/>
                <w:szCs w:val="20"/>
                <w:lang w:val="ru-RU"/>
              </w:rPr>
            </w:pPr>
            <w:r xmlns:w="http://schemas.openxmlformats.org/wordprocessingml/2006/main" w:rsidRPr="00E445E6">
              <w:rPr>
                <w:rFonts w:ascii="GHEA Grapalat" w:hAnsi="GHEA Grapalat" w:cs="Sylfaen"/>
                <w:sz w:val="20"/>
                <w:szCs w:val="20"/>
                <w:lang w:val="ru-RU"/>
              </w:rPr>
              <w:t xml:space="preserve">К. </w:t>
            </w:r>
            <w:r xmlns:w="http://schemas.openxmlformats.org/wordprocessingml/2006/main" w:rsidRPr="00E445E6">
              <w:rPr>
                <w:rFonts w:ascii="GHEA Grapalat" w:hAnsi="GHEA Grapalat"/>
                <w:sz w:val="20"/>
                <w:szCs w:val="20"/>
                <w:lang w:val="ru-RU"/>
              </w:rPr>
              <w:t xml:space="preserve">Т.</w:t>
            </w:r>
          </w:p>
        </w:tc>
      </w:tr>
    </w:tbl>
    <w:p w14:paraId="3491C64E" w14:textId="77777777" w:rsidR="005E7CE7" w:rsidRPr="00E445E6" w:rsidRDefault="007678FA" w:rsidP="005E7CE7">
      <w:pPr>
        <w:autoSpaceDE w:val="0"/>
        <w:autoSpaceDN w:val="0"/>
        <w:adjustRightInd w:val="0"/>
        <w:jc w:val="right"/>
        <w:rPr>
          <w:rFonts w:ascii="GHEA Grapalat" w:hAnsi="GHEA Grapalat" w:cs="TimesArmenianPSMT"/>
          <w:i/>
          <w:sz w:val="20"/>
          <w:szCs w:val="20"/>
          <w:lang w:val="hy-AM"/>
        </w:rPr>
      </w:pPr>
      <w:r w:rsidRPr="00E445E6">
        <w:rPr>
          <w:rFonts w:ascii="GHEA Grapalat" w:hAnsi="GHEA Grapalat"/>
          <w:sz w:val="20"/>
          <w:szCs w:val="20"/>
        </w:rPr>
        <w:br w:type="page"/>
      </w:r>
    </w:p>
    <w:p w14:paraId="1DCF9E02" w14:textId="77777777" w:rsidR="00E445E6" w:rsidRPr="00E445E6" w:rsidRDefault="00E445E6" w:rsidP="00852548">
      <w:pPr>
        <w:jc w:val="right"/>
        <w:rPr>
          <w:rFonts w:ascii="GHEA Grapalat" w:eastAsia="GHEA Grapalat" w:hAnsi="GHEA Grapalat" w:cs="GHEA Grapalat"/>
          <w:b/>
          <w:sz w:val="20"/>
          <w:szCs w:val="20"/>
        </w:rPr>
      </w:pPr>
    </w:p>
    <w:p w14:paraId="08DE1E61" w14:textId="2002930A" w:rsidR="00852548" w:rsidRPr="00E445E6" w:rsidRDefault="00852548" w:rsidP="00852548">
      <w:pPr xmlns:w="http://schemas.openxmlformats.org/wordprocessingml/2006/main">
        <w:jc w:val="righ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E445E6">
        <w:rPr>
          <w:rFonts w:ascii="GHEA Grapalat" w:eastAsia="GHEA Grapalat" w:hAnsi="GHEA Grapalat" w:cs="GHEA Grapalat"/>
          <w:b/>
          <w:sz w:val="20"/>
          <w:szCs w:val="20"/>
        </w:rPr>
        <w:t xml:space="preserve">Приложение </w:t>
      </w:r>
      <w:proofErr xmlns:w="http://schemas.openxmlformats.org/wordprocessingml/2006/main" w:type="spellEnd"/>
      <w:r xmlns:w="http://schemas.openxmlformats.org/wordprocessingml/2006/main" w:rsidRPr="00E445E6">
        <w:rPr>
          <w:rFonts w:ascii="GHEA Grapalat" w:eastAsia="GHEA Grapalat" w:hAnsi="GHEA Grapalat" w:cs="GHEA Grapalat"/>
          <w:b/>
          <w:sz w:val="20"/>
          <w:szCs w:val="20"/>
        </w:rPr>
        <w:t xml:space="preserve">1.1</w:t>
      </w:r>
    </w:p>
    <w:p w14:paraId="4C401886" w14:textId="77777777" w:rsidR="00852548" w:rsidRPr="00E445E6" w:rsidRDefault="00852548" w:rsidP="00852548">
      <w:pPr xmlns:w="http://schemas.openxmlformats.org/wordprocessingml/2006/main">
        <w:jc w:val="center"/>
        <w:rPr>
          <w:rFonts w:ascii="GHEA Grapalat" w:hAnsi="GHEA Grapalat" w:cs="Sylfaen"/>
          <w:b/>
          <w:sz w:val="20"/>
          <w:szCs w:val="20"/>
          <w:lang w:val="hy-AM"/>
        </w:rPr>
      </w:pPr>
      <w:r xmlns:w="http://schemas.openxmlformats.org/wordprocessingml/2006/main" w:rsidRPr="00E445E6">
        <w:rPr>
          <w:rFonts w:ascii="GHEA Grapalat" w:hAnsi="GHEA Grapalat" w:cs="Sylfaen"/>
          <w:b/>
          <w:sz w:val="20"/>
          <w:szCs w:val="20"/>
          <w:lang w:val="hy-AM"/>
        </w:rPr>
        <w:t xml:space="preserve">ТЕХНИЧЕСКИЕ ХАРАКТЕРИСТИКИ</w:t>
      </w:r>
    </w:p>
    <w:p w14:paraId="51F9A9BD" w14:textId="77777777" w:rsidR="00852548" w:rsidRPr="00E445E6" w:rsidRDefault="00852548" w:rsidP="00852548">
      <w:pPr xmlns:w="http://schemas.openxmlformats.org/wordprocessingml/2006/main">
        <w:numPr>
          <w:ilvl w:val="0"/>
          <w:numId w:val="33"/>
        </w:numPr>
        <w:autoSpaceDE w:val="0"/>
        <w:autoSpaceDN w:val="0"/>
        <w:adjustRightInd w:val="0"/>
        <w:jc w:val="both"/>
        <w:rPr>
          <w:rFonts w:ascii="GHEA Grapalat" w:hAnsi="GHEA Grapalat" w:cs="Arial Unicode"/>
          <w:sz w:val="20"/>
          <w:szCs w:val="20"/>
          <w:lang w:val="hy-AM"/>
        </w:rPr>
      </w:pPr>
      <w:hyperlink xmlns:w="http://schemas.openxmlformats.org/wordprocessingml/2006/main" xmlns:r="http://schemas.openxmlformats.org/officeDocument/2006/relationships" r:id="rId14" w:history="1">
        <w:r xmlns:w="http://schemas.openxmlformats.org/wordprocessingml/2006/main" w:rsidRPr="00E445E6">
          <w:rPr>
            <w:rFonts w:ascii="GHEA Grapalat" w:hAnsi="GHEA Grapalat" w:cs="Arial Unicode"/>
            <w:sz w:val="20"/>
            <w:szCs w:val="20"/>
            <w:lang w:val="hy-AM"/>
          </w:rPr>
          <w:t xml:space="preserve">«Военно-спортивная школа имени Монте Мелконяна» РА </w:t>
        </w:r>
      </w:hyperlink>
      <w:r xmlns:w="http://schemas.openxmlformats.org/wordprocessingml/2006/main" w:rsidRPr="00E445E6">
        <w:rPr>
          <w:rFonts w:ascii="GHEA Grapalat" w:hAnsi="GHEA Grapalat" w:cs="Arial Unicode"/>
          <w:sz w:val="20"/>
          <w:szCs w:val="20"/>
          <w:lang w:val="hy-AM"/>
        </w:rPr>
        <w:t xml:space="preserve">установил лифты швейцарской марки Schindler. Лифты установлены в следующих зданиях:</w:t>
      </w:r>
    </w:p>
    <w:p w14:paraId="71F1A86D" w14:textId="77777777" w:rsidR="00852548" w:rsidRPr="00E445E6" w:rsidRDefault="00852548" w:rsidP="00852548">
      <w:pPr xmlns:w="http://schemas.openxmlformats.org/wordprocessingml/2006/main">
        <w:pStyle w:val="aff3"/>
        <w:numPr>
          <w:ilvl w:val="0"/>
          <w:numId w:val="34"/>
        </w:numPr>
        <w:autoSpaceDE w:val="0"/>
        <w:autoSpaceDN w:val="0"/>
        <w:adjustRightInd w:val="0"/>
        <w:contextualSpacing/>
        <w:jc w:val="both"/>
        <w:rPr>
          <w:rFonts w:ascii="GHEA Grapalat" w:hAnsi="GHEA Grapalat" w:cs="Arial Unicode"/>
          <w:sz w:val="20"/>
          <w:szCs w:val="20"/>
          <w:lang w:val="hy-AM"/>
        </w:rPr>
      </w:pPr>
      <w:r xmlns:w="http://schemas.openxmlformats.org/wordprocessingml/2006/main" w:rsidRPr="00E445E6">
        <w:rPr>
          <w:rFonts w:ascii="GHEA Grapalat" w:hAnsi="GHEA Grapalat" w:cs="Arial Unicode"/>
          <w:sz w:val="20"/>
          <w:szCs w:val="20"/>
          <w:lang w:val="hy-AM"/>
        </w:rPr>
        <w:t xml:space="preserve">В главном здании </w:t>
      </w:r>
      <w:r xmlns:w="http://schemas.openxmlformats.org/wordprocessingml/2006/main" w:rsidRPr="00E445E6">
        <w:rPr>
          <w:rFonts w:ascii="GHEA Grapalat" w:hAnsi="GHEA Grapalat" w:cs="Arial Unicode"/>
          <w:sz w:val="20"/>
          <w:szCs w:val="20"/>
        </w:rPr>
        <w:t xml:space="preserve">имеется 3 </w:t>
      </w:r>
      <w:r xmlns:w="http://schemas.openxmlformats.org/wordprocessingml/2006/main" w:rsidRPr="00E445E6">
        <w:rPr>
          <w:rFonts w:ascii="GHEA Grapalat" w:hAnsi="GHEA Grapalat" w:cs="Arial Unicode"/>
          <w:sz w:val="20"/>
          <w:szCs w:val="20"/>
          <w:lang w:val="hy-AM"/>
        </w:rPr>
        <w:t xml:space="preserve">пассажирских лифта </w:t>
      </w:r>
      <w:r xmlns:w="http://schemas.openxmlformats.org/wordprocessingml/2006/main" w:rsidRPr="00E445E6">
        <w:rPr>
          <w:rFonts w:ascii="GHEA Grapalat" w:hAnsi="GHEA Grapalat" w:cs="Arial Unicode"/>
          <w:sz w:val="20"/>
          <w:szCs w:val="20"/>
        </w:rPr>
        <w:t xml:space="preserve">.</w:t>
      </w:r>
      <w:r xmlns:w="http://schemas.openxmlformats.org/wordprocessingml/2006/main" w:rsidRPr="00E445E6">
        <w:rPr>
          <w:rFonts w:ascii="GHEA Grapalat" w:hAnsi="GHEA Grapalat" w:cs="Arial Unicode"/>
          <w:sz w:val="20"/>
          <w:szCs w:val="20"/>
          <w:lang w:val="hy-AM"/>
        </w:rPr>
        <w:t xml:space="preserve"> </w:t>
      </w:r>
    </w:p>
    <w:p w14:paraId="5ED74599" w14:textId="77777777" w:rsidR="00852548" w:rsidRPr="00E445E6" w:rsidRDefault="00852548" w:rsidP="00852548">
      <w:pPr xmlns:w="http://schemas.openxmlformats.org/wordprocessingml/2006/main">
        <w:pStyle w:val="aff3"/>
        <w:numPr>
          <w:ilvl w:val="0"/>
          <w:numId w:val="34"/>
        </w:numPr>
        <w:autoSpaceDE w:val="0"/>
        <w:autoSpaceDN w:val="0"/>
        <w:adjustRightInd w:val="0"/>
        <w:contextualSpacing/>
        <w:jc w:val="both"/>
        <w:rPr>
          <w:rFonts w:ascii="GHEA Grapalat" w:hAnsi="GHEA Grapalat" w:cs="Arial Unicode"/>
          <w:sz w:val="20"/>
          <w:szCs w:val="20"/>
          <w:lang w:val="hy-AM"/>
        </w:rPr>
      </w:pPr>
      <w:r xmlns:w="http://schemas.openxmlformats.org/wordprocessingml/2006/main" w:rsidRPr="00E445E6">
        <w:rPr>
          <w:rFonts w:ascii="GHEA Grapalat" w:hAnsi="GHEA Grapalat" w:cs="Arial Unicode"/>
          <w:sz w:val="20"/>
          <w:szCs w:val="20"/>
          <w:lang w:val="hy-AM"/>
        </w:rPr>
        <w:t xml:space="preserve">Семиэтажное здание гостиницы имеет 1 пассажирский лифт и 1 грузовой лифт.</w:t>
      </w:r>
    </w:p>
    <w:p w14:paraId="0395DCEC" w14:textId="77777777" w:rsidR="00852548" w:rsidRPr="00E445E6" w:rsidRDefault="00852548" w:rsidP="00852548">
      <w:pPr xmlns:w="http://schemas.openxmlformats.org/wordprocessingml/2006/main">
        <w:autoSpaceDE w:val="0"/>
        <w:autoSpaceDN w:val="0"/>
        <w:adjustRightInd w:val="0"/>
        <w:ind w:left="360"/>
        <w:contextualSpacing/>
        <w:jc w:val="both"/>
        <w:rPr>
          <w:rFonts w:ascii="GHEA Grapalat" w:hAnsi="GHEA Grapalat" w:cs="Arial Unicode"/>
          <w:sz w:val="20"/>
          <w:szCs w:val="20"/>
          <w:lang w:val="hy-AM"/>
        </w:rPr>
      </w:pPr>
      <w:r xmlns:w="http://schemas.openxmlformats.org/wordprocessingml/2006/main" w:rsidRPr="00E445E6">
        <w:rPr>
          <w:rFonts w:ascii="GHEA Grapalat" w:hAnsi="GHEA Grapalat" w:cs="Arial Unicode"/>
          <w:sz w:val="20"/>
          <w:szCs w:val="20"/>
          <w:lang w:val="hy-AM"/>
        </w:rPr>
        <w:t xml:space="preserve">  </w:t>
      </w:r>
    </w:p>
    <w:p w14:paraId="2748F126" w14:textId="77777777" w:rsidR="00852548" w:rsidRPr="00E445E6" w:rsidRDefault="00852548" w:rsidP="00852548">
      <w:pPr xmlns:w="http://schemas.openxmlformats.org/wordprocessingml/2006/main">
        <w:autoSpaceDE w:val="0"/>
        <w:autoSpaceDN w:val="0"/>
        <w:adjustRightInd w:val="0"/>
        <w:ind w:firstLine="360"/>
        <w:jc w:val="both"/>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hy-AM"/>
        </w:rPr>
        <w:t xml:space="preserve">Эксплуатация лифтов должна осуществляться в рамках договора технической эксплуатации лифтов со специализированной организацией, имеющей соответствующее разрешение (лицензию) (заключаемого предварительно с заказчиком) в соответствии с «Договором об обеспечении технической безопасности».</w:t>
      </w:r>
      <w:r xmlns:w="http://schemas.openxmlformats.org/wordprocessingml/2006/main" w:rsidRPr="00E445E6">
        <w:rPr>
          <w:rFonts w:ascii="Calibri" w:hAnsi="Calibri" w:cs="Calibri"/>
          <w:sz w:val="20"/>
          <w:szCs w:val="20"/>
          <w:lang w:val="hy-AM"/>
        </w:rPr>
        <w:t xml:space="preserve"> </w:t>
      </w:r>
      <w:r xmlns:w="http://schemas.openxmlformats.org/wordprocessingml/2006/main" w:rsidRPr="00E445E6">
        <w:rPr>
          <w:rFonts w:ascii="GHEA Grapalat" w:hAnsi="GHEA Grapalat" w:cs="GHEA Grapalat"/>
          <w:sz w:val="20"/>
          <w:szCs w:val="20"/>
          <w:lang w:val="hy-AM"/>
        </w:rPr>
        <w:t xml:space="preserve">«О государственном регулировании», </w:t>
      </w:r>
      <w:r xmlns:w="http://schemas.openxmlformats.org/wordprocessingml/2006/main" w:rsidRPr="00E445E6">
        <w:rPr>
          <w:rFonts w:ascii="GHEA Grapalat" w:hAnsi="GHEA Grapalat" w:cs="Sylfaen"/>
          <w:sz w:val="20"/>
          <w:szCs w:val="20"/>
          <w:lang w:val="hy-AM"/>
        </w:rPr>
        <w:t xml:space="preserve">в соответствии с требованиями закона РА.</w:t>
      </w:r>
    </w:p>
    <w:p w14:paraId="3458071D" w14:textId="77777777" w:rsidR="00852548" w:rsidRPr="00E445E6" w:rsidRDefault="00852548" w:rsidP="00852548">
      <w:pPr xmlns:w="http://schemas.openxmlformats.org/wordprocessingml/2006/main">
        <w:autoSpaceDE w:val="0"/>
        <w:autoSpaceDN w:val="0"/>
        <w:adjustRightInd w:val="0"/>
        <w:ind w:firstLine="360"/>
        <w:jc w:val="both"/>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hy-AM"/>
        </w:rPr>
        <w:t xml:space="preserve">Обеспечение технической безопасности Республики Армения</w:t>
      </w:r>
      <w:r xmlns:w="http://schemas.openxmlformats.org/wordprocessingml/2006/main" w:rsidRPr="00E445E6">
        <w:rPr>
          <w:rFonts w:ascii="Calibri" w:hAnsi="Calibri" w:cs="Calibri"/>
          <w:sz w:val="20"/>
          <w:szCs w:val="20"/>
          <w:lang w:val="hy-AM"/>
        </w:rPr>
        <w:t xml:space="preserve"> Исходя из требований </w:t>
      </w:r>
      <w:r xmlns:w="http://schemas.openxmlformats.org/wordprocessingml/2006/main" w:rsidRPr="00E445E6">
        <w:rPr>
          <w:rFonts w:ascii="GHEA Grapalat" w:hAnsi="GHEA Grapalat" w:cs="GHEA Grapalat"/>
          <w:sz w:val="20"/>
          <w:szCs w:val="20"/>
          <w:lang w:val="hy-AM"/>
        </w:rPr>
        <w:t xml:space="preserve">Закона РА «О государственном регулировании» </w:t>
      </w:r>
      <w:r xmlns:w="http://schemas.openxmlformats.org/wordprocessingml/2006/main" w:rsidRPr="00E445E6">
        <w:rPr>
          <w:rFonts w:ascii="GHEA Grapalat" w:hAnsi="GHEA Grapalat" w:cs="Sylfaen"/>
          <w:sz w:val="20"/>
          <w:szCs w:val="20"/>
          <w:lang w:val="hy-AM"/>
        </w:rPr>
        <w:t xml:space="preserve">, в состав персонала, эксплуатирующего объект, должны входить работники, прошедшие обучение по лифтам и правилам безопасности их эксплуатации и имеющие лицензию на право работы лифтерами.</w:t>
      </w:r>
    </w:p>
    <w:p w14:paraId="3015A1E0" w14:textId="77777777" w:rsidR="00852548" w:rsidRPr="00E445E6" w:rsidRDefault="00852548" w:rsidP="00852548">
      <w:pPr xmlns:w="http://schemas.openxmlformats.org/wordprocessingml/2006/main">
        <w:shd w:val="clear" w:color="auto" w:fill="FFFFFF"/>
        <w:jc w:val="both"/>
        <w:rPr>
          <w:rFonts w:ascii="GHEA Grapalat" w:hAnsi="GHEA Grapalat" w:cs="Helvetica"/>
          <w:color w:val="1A1A1A"/>
          <w:sz w:val="20"/>
          <w:szCs w:val="20"/>
          <w:lang w:val="hy-AM"/>
        </w:rPr>
      </w:pPr>
      <w:r xmlns:w="http://schemas.openxmlformats.org/wordprocessingml/2006/main" w:rsidRPr="00E445E6">
        <w:rPr>
          <w:rFonts w:ascii="GHEA Grapalat" w:hAnsi="GHEA Grapalat" w:cs="Helvetica"/>
          <w:color w:val="1A1A1A"/>
          <w:sz w:val="20"/>
          <w:szCs w:val="20"/>
          <w:lang w:val="hy-AM"/>
        </w:rPr>
        <w:t xml:space="preserve">*Текущие расходные материалы, необходимые для обслуживания лифта</w:t>
      </w:r>
    </w:p>
    <w:p w14:paraId="48EFED02" w14:textId="77777777" w:rsidR="00852548" w:rsidRPr="00E445E6" w:rsidRDefault="00852548" w:rsidP="00852548">
      <w:pPr xmlns:w="http://schemas.openxmlformats.org/wordprocessingml/2006/main">
        <w:shd w:val="clear" w:color="auto" w:fill="FFFFFF"/>
        <w:jc w:val="both"/>
        <w:rPr>
          <w:rFonts w:ascii="GHEA Grapalat" w:hAnsi="GHEA Grapalat" w:cs="Helvetica"/>
          <w:color w:val="1A1A1A"/>
          <w:sz w:val="20"/>
          <w:szCs w:val="20"/>
          <w:lang w:val="hy-AM"/>
        </w:rPr>
      </w:pPr>
      <w:r xmlns:w="http://schemas.openxmlformats.org/wordprocessingml/2006/main" w:rsidRPr="00E445E6">
        <w:rPr>
          <w:rFonts w:ascii="GHEA Grapalat" w:hAnsi="GHEA Grapalat" w:cs="Helvetica"/>
          <w:color w:val="1A1A1A"/>
          <w:sz w:val="20"/>
          <w:szCs w:val="20"/>
          <w:lang w:val="hy-AM"/>
        </w:rPr>
        <w:t xml:space="preserve">использование, замена оборудования, узлов и агрегатов</w:t>
      </w:r>
    </w:p>
    <w:p w14:paraId="37644F60" w14:textId="77777777" w:rsidR="00852548" w:rsidRPr="00E445E6" w:rsidRDefault="00852548" w:rsidP="00852548">
      <w:pPr xmlns:w="http://schemas.openxmlformats.org/wordprocessingml/2006/main">
        <w:shd w:val="clear" w:color="auto" w:fill="FFFFFF"/>
        <w:jc w:val="both"/>
        <w:rPr>
          <w:rFonts w:ascii="GHEA Grapalat" w:hAnsi="GHEA Grapalat" w:cs="Helvetica"/>
          <w:color w:val="1A1A1A"/>
          <w:sz w:val="20"/>
          <w:szCs w:val="20"/>
          <w:lang w:val="hy-AM"/>
        </w:rPr>
      </w:pPr>
      <w:r xmlns:w="http://schemas.openxmlformats.org/wordprocessingml/2006/main" w:rsidRPr="00E445E6">
        <w:rPr>
          <w:rFonts w:ascii="GHEA Grapalat" w:hAnsi="GHEA Grapalat" w:cs="Helvetica"/>
          <w:color w:val="1A1A1A"/>
          <w:sz w:val="20"/>
          <w:szCs w:val="20"/>
          <w:lang w:val="hy-AM"/>
        </w:rPr>
        <w:t xml:space="preserve">осуществляется за счет средств организации-исполнителя.</w:t>
      </w:r>
    </w:p>
    <w:p w14:paraId="1E45F410" w14:textId="77777777" w:rsidR="00852548" w:rsidRPr="00E445E6" w:rsidRDefault="00852548" w:rsidP="00852548">
      <w:pPr>
        <w:autoSpaceDE w:val="0"/>
        <w:autoSpaceDN w:val="0"/>
        <w:adjustRightInd w:val="0"/>
        <w:ind w:firstLine="360"/>
        <w:jc w:val="both"/>
        <w:rPr>
          <w:rFonts w:ascii="GHEA Grapalat" w:hAnsi="GHEA Grapalat" w:cs="Sylfaen"/>
          <w:sz w:val="20"/>
          <w:szCs w:val="20"/>
          <w:lang w:val="hy-AM"/>
        </w:rPr>
      </w:pPr>
    </w:p>
    <w:p w14:paraId="7CB0C9A6" w14:textId="77777777" w:rsidR="00852548" w:rsidRPr="00E445E6" w:rsidRDefault="00852548" w:rsidP="00852548">
      <w:pPr xmlns:w="http://schemas.openxmlformats.org/wordprocessingml/2006/main">
        <w:autoSpaceDE w:val="0"/>
        <w:autoSpaceDN w:val="0"/>
        <w:adjustRightInd w:val="0"/>
        <w:ind w:firstLine="360"/>
        <w:jc w:val="both"/>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hy-AM"/>
        </w:rPr>
        <w:t xml:space="preserve">  </w:t>
      </w:r>
      <w:r xmlns:w="http://schemas.openxmlformats.org/wordprocessingml/2006/main" w:rsidRPr="00E445E6">
        <w:rPr>
          <w:rFonts w:ascii="GHEA Grapalat" w:hAnsi="GHEA Grapalat" w:cs="Arial Armenian"/>
          <w:b/>
          <w:sz w:val="20"/>
          <w:szCs w:val="20"/>
          <w:lang w:val="hy-AM"/>
        </w:rPr>
        <w:t xml:space="preserve">2. Военно-спортивное училище имени Монте Мелконяна Республики Армения (далее – объект службы)</w:t>
      </w:r>
    </w:p>
    <w:p w14:paraId="2534DC38" w14:textId="77777777" w:rsidR="00852548" w:rsidRPr="00E445E6" w:rsidRDefault="00852548" w:rsidP="00852548">
      <w:pPr xmlns:w="http://schemas.openxmlformats.org/wordprocessingml/2006/main">
        <w:jc w:val="both"/>
        <w:rPr>
          <w:rFonts w:ascii="GHEA Grapalat" w:hAnsi="GHEA Grapalat" w:cs="Arial Armenian"/>
          <w:b/>
          <w:sz w:val="20"/>
          <w:szCs w:val="20"/>
          <w:lang w:val="hy-AM" w:eastAsia="ru-RU"/>
        </w:rPr>
      </w:pPr>
      <w:r xmlns:w="http://schemas.openxmlformats.org/wordprocessingml/2006/main" w:rsidRPr="00E445E6">
        <w:rPr>
          <w:rFonts w:ascii="GHEA Grapalat" w:hAnsi="GHEA Grapalat" w:cs="Arial Armenian"/>
          <w:b/>
          <w:sz w:val="20"/>
          <w:szCs w:val="20"/>
          <w:lang w:val="hy-AM"/>
        </w:rPr>
        <w:t xml:space="preserve">(или объекта) требования к техническому обслуживанию оборудования инженерных систем и обслуживающему персоналу.</w:t>
      </w:r>
    </w:p>
    <w:p w14:paraId="77F10E02" w14:textId="77777777" w:rsidR="00852548" w:rsidRPr="00E445E6" w:rsidRDefault="00852548" w:rsidP="00852548">
      <w:pPr xmlns:w="http://schemas.openxmlformats.org/wordprocessingml/2006/main">
        <w:ind w:firstLine="567"/>
        <w:jc w:val="both"/>
        <w:rPr>
          <w:rFonts w:ascii="GHEA Grapalat" w:hAnsi="GHEA Grapalat" w:cs="Arial Armenian"/>
          <w:i/>
          <w:sz w:val="20"/>
          <w:szCs w:val="20"/>
          <w:lang w:val="hy-AM"/>
        </w:rPr>
      </w:pPr>
      <w:r xmlns:w="http://schemas.openxmlformats.org/wordprocessingml/2006/main" w:rsidRPr="00E445E6">
        <w:rPr>
          <w:rFonts w:ascii="GHEA Grapalat" w:hAnsi="GHEA Grapalat" w:cs="Arial Armenian"/>
          <w:i/>
          <w:sz w:val="20"/>
          <w:szCs w:val="20"/>
          <w:lang w:val="hy-AM"/>
        </w:rPr>
        <w:t xml:space="preserve">1. </w:t>
      </w:r>
      <w:r xmlns:w="http://schemas.openxmlformats.org/wordprocessingml/2006/main" w:rsidRPr="00E445E6">
        <w:rPr>
          <w:rFonts w:ascii="GHEA Grapalat" w:hAnsi="GHEA Grapalat" w:cs="Arial Armenian"/>
          <w:i/>
          <w:sz w:val="20"/>
          <w:szCs w:val="20"/>
          <w:lang w:val="hy-AM"/>
        </w:rPr>
        <w:tab xmlns:w="http://schemas.openxmlformats.org/wordprocessingml/2006/main"/>
      </w:r>
      <w:r xmlns:w="http://schemas.openxmlformats.org/wordprocessingml/2006/main" w:rsidRPr="00E445E6">
        <w:rPr>
          <w:rFonts w:ascii="GHEA Grapalat" w:hAnsi="GHEA Grapalat" w:cs="Arial Armenian"/>
          <w:i/>
          <w:sz w:val="20"/>
          <w:szCs w:val="20"/>
          <w:lang w:val="hy-AM"/>
        </w:rPr>
        <w:t xml:space="preserve">Требования к техническому персоналу:</w:t>
      </w:r>
    </w:p>
    <w:p w14:paraId="75B34F5F" w14:textId="77777777" w:rsidR="00852548" w:rsidRPr="00E445E6" w:rsidRDefault="00852548" w:rsidP="00852548">
      <w:pPr xmlns:w="http://schemas.openxmlformats.org/wordprocessingml/2006/main">
        <w:ind w:firstLine="567"/>
        <w:jc w:val="both"/>
        <w:rPr>
          <w:rFonts w:ascii="GHEA Grapalat" w:hAnsi="GHEA Grapalat" w:cs="Arial Armenian"/>
          <w:i/>
          <w:sz w:val="20"/>
          <w:szCs w:val="20"/>
          <w:lang w:val="hy-AM"/>
        </w:rPr>
      </w:pPr>
      <w:r xmlns:w="http://schemas.openxmlformats.org/wordprocessingml/2006/main" w:rsidRPr="00E445E6">
        <w:rPr>
          <w:rFonts w:ascii="GHEA Grapalat" w:hAnsi="GHEA Grapalat" w:cs="Arial Armenian"/>
          <w:i/>
          <w:sz w:val="20"/>
          <w:szCs w:val="20"/>
          <w:lang w:val="hy-AM"/>
        </w:rPr>
        <w:t xml:space="preserve">1.1. </w:t>
      </w:r>
      <w:r xmlns:w="http://schemas.openxmlformats.org/wordprocessingml/2006/main" w:rsidRPr="00E445E6">
        <w:rPr>
          <w:rFonts w:ascii="GHEA Grapalat" w:hAnsi="GHEA Grapalat" w:cs="Arial Armenian"/>
          <w:i/>
          <w:sz w:val="20"/>
          <w:szCs w:val="20"/>
          <w:lang w:val="hy-AM"/>
        </w:rPr>
        <w:tab xmlns:w="http://schemas.openxmlformats.org/wordprocessingml/2006/main"/>
      </w:r>
      <w:r xmlns:w="http://schemas.openxmlformats.org/wordprocessingml/2006/main" w:rsidRPr="00E445E6">
        <w:rPr>
          <w:rFonts w:ascii="GHEA Grapalat" w:hAnsi="GHEA Grapalat" w:cs="Arial Armenian"/>
          <w:i/>
          <w:sz w:val="20"/>
          <w:szCs w:val="20"/>
          <w:lang w:val="hy-AM"/>
        </w:rPr>
        <w:t xml:space="preserve">Наличие в составе технической службы узкоспециализированного технического персонала с руководящими полномочиями обязательно (график работы: 5/2, 8 часов). В частности:</w:t>
      </w:r>
    </w:p>
    <w:p w14:paraId="7AF8D809" w14:textId="77777777" w:rsidR="00852548" w:rsidRPr="00E445E6" w:rsidRDefault="00852548" w:rsidP="00852548">
      <w:pPr xmlns:w="http://schemas.openxmlformats.org/wordprocessingml/2006/main">
        <w:ind w:firstLine="567"/>
        <w:jc w:val="both"/>
        <w:rPr>
          <w:rFonts w:ascii="GHEA Grapalat" w:hAnsi="GHEA Grapalat" w:cs="Arial Armenian"/>
          <w:i/>
          <w:sz w:val="20"/>
          <w:szCs w:val="20"/>
          <w:lang w:val="hy-AM"/>
        </w:rPr>
      </w:pPr>
      <w:r xmlns:w="http://schemas.openxmlformats.org/wordprocessingml/2006/main" w:rsidRPr="00E445E6">
        <w:rPr>
          <w:rFonts w:ascii="GHEA Grapalat" w:hAnsi="GHEA Grapalat" w:cs="Arial Armenian"/>
          <w:i/>
          <w:sz w:val="20"/>
          <w:szCs w:val="20"/>
          <w:lang w:val="hy-AM"/>
        </w:rPr>
        <w:t xml:space="preserve">а. Ответственный электротехник должен иметь необходимую квалификацию для обслуживания электроустановок напряжением 10/04 кВ и соответствующую группу по электробезопасности.</w:t>
      </w:r>
    </w:p>
    <w:p w14:paraId="3784BA18" w14:textId="77777777" w:rsidR="00852548" w:rsidRPr="00E445E6" w:rsidRDefault="00852548" w:rsidP="00852548">
      <w:pPr xmlns:w="http://schemas.openxmlformats.org/wordprocessingml/2006/main">
        <w:ind w:firstLine="567"/>
        <w:jc w:val="both"/>
        <w:rPr>
          <w:rFonts w:ascii="GHEA Grapalat" w:hAnsi="GHEA Grapalat" w:cs="Arial Armenian"/>
          <w:i/>
          <w:sz w:val="20"/>
          <w:szCs w:val="20"/>
          <w:lang w:val="hy-AM"/>
        </w:rPr>
      </w:pPr>
      <w:r xmlns:w="http://schemas.openxmlformats.org/wordprocessingml/2006/main" w:rsidRPr="00E445E6">
        <w:rPr>
          <w:rFonts w:ascii="GHEA Grapalat" w:hAnsi="GHEA Grapalat" w:cs="Arial Armenian"/>
          <w:i/>
          <w:sz w:val="20"/>
          <w:szCs w:val="20"/>
          <w:lang w:val="hy-AM"/>
        </w:rPr>
        <w:t xml:space="preserve">б) Инженер, ответственный за систему теплоснабжения, должен иметь соответствующую квалификацию лица, ответственного за технический надзор и контроль за соблюдением требований технической безопасности опасных производственных объектов.</w:t>
      </w:r>
    </w:p>
    <w:p w14:paraId="79E4090D" w14:textId="77777777" w:rsidR="00852548" w:rsidRPr="00E445E6" w:rsidRDefault="00852548" w:rsidP="00852548">
      <w:pPr xmlns:w="http://schemas.openxmlformats.org/wordprocessingml/2006/main">
        <w:ind w:firstLine="567"/>
        <w:jc w:val="both"/>
        <w:rPr>
          <w:rFonts w:ascii="GHEA Grapalat" w:hAnsi="GHEA Grapalat" w:cs="Arial Armenian"/>
          <w:i/>
          <w:sz w:val="20"/>
          <w:szCs w:val="20"/>
          <w:lang w:val="hy-AM"/>
        </w:rPr>
      </w:pPr>
      <w:r xmlns:w="http://schemas.openxmlformats.org/wordprocessingml/2006/main" w:rsidRPr="00E445E6">
        <w:rPr>
          <w:rFonts w:ascii="GHEA Grapalat" w:hAnsi="GHEA Grapalat" w:cs="Arial Armenian"/>
          <w:i/>
          <w:sz w:val="20"/>
          <w:szCs w:val="20"/>
          <w:lang w:val="hy-AM"/>
        </w:rPr>
        <w:t xml:space="preserve">в. Инженер по пожарной безопасности с глубокими знаниями законодательства РА в области пожарной безопасности.</w:t>
      </w:r>
    </w:p>
    <w:p w14:paraId="3C3C2BDD" w14:textId="77777777" w:rsidR="00852548" w:rsidRPr="00E445E6" w:rsidRDefault="00852548" w:rsidP="00852548">
      <w:pPr xmlns:w="http://schemas.openxmlformats.org/wordprocessingml/2006/main">
        <w:ind w:firstLine="567"/>
        <w:jc w:val="both"/>
        <w:rPr>
          <w:rFonts w:ascii="GHEA Grapalat" w:hAnsi="GHEA Grapalat" w:cs="Arial Armenian"/>
          <w:i/>
          <w:sz w:val="20"/>
          <w:szCs w:val="20"/>
          <w:lang w:val="hy-AM"/>
        </w:rPr>
      </w:pPr>
      <w:r xmlns:w="http://schemas.openxmlformats.org/wordprocessingml/2006/main" w:rsidRPr="00E445E6">
        <w:rPr>
          <w:rFonts w:ascii="GHEA Grapalat" w:hAnsi="GHEA Grapalat" w:cs="Arial Armenian"/>
          <w:i/>
          <w:sz w:val="20"/>
          <w:szCs w:val="20"/>
          <w:lang w:val="hy-AM"/>
        </w:rPr>
        <w:t xml:space="preserve">г. Инженер, отвечающий за системы низкого напряжения.</w:t>
      </w:r>
    </w:p>
    <w:p w14:paraId="6B6B85BD" w14:textId="77777777" w:rsidR="00852548" w:rsidRPr="00E445E6" w:rsidRDefault="00852548" w:rsidP="00852548">
      <w:pPr xmlns:w="http://schemas.openxmlformats.org/wordprocessingml/2006/main">
        <w:ind w:firstLine="567"/>
        <w:jc w:val="both"/>
        <w:rPr>
          <w:rFonts w:ascii="GHEA Grapalat" w:hAnsi="GHEA Grapalat" w:cs="Arial Armenian"/>
          <w:i/>
          <w:sz w:val="20"/>
          <w:szCs w:val="20"/>
          <w:lang w:val="hy-AM"/>
        </w:rPr>
      </w:pPr>
      <w:r xmlns:w="http://schemas.openxmlformats.org/wordprocessingml/2006/main" w:rsidRPr="00E445E6">
        <w:rPr>
          <w:rFonts w:ascii="GHEA Grapalat" w:hAnsi="GHEA Grapalat" w:cs="Arial Armenian"/>
          <w:i/>
          <w:sz w:val="20"/>
          <w:szCs w:val="20"/>
          <w:lang w:val="hy-AM"/>
        </w:rPr>
        <w:t xml:space="preserve">е. Специалист по обслуживанию плавательных бассейнов.</w:t>
      </w:r>
    </w:p>
    <w:p w14:paraId="16F6964E" w14:textId="77777777" w:rsidR="00852548" w:rsidRPr="00E445E6" w:rsidRDefault="00852548" w:rsidP="00852548">
      <w:pPr xmlns:w="http://schemas.openxmlformats.org/wordprocessingml/2006/main">
        <w:ind w:firstLine="567"/>
        <w:jc w:val="both"/>
        <w:rPr>
          <w:rFonts w:ascii="GHEA Grapalat" w:hAnsi="GHEA Grapalat" w:cs="Arial Armenian"/>
          <w:i/>
          <w:sz w:val="20"/>
          <w:szCs w:val="20"/>
          <w:lang w:val="hy-AM"/>
        </w:rPr>
      </w:pPr>
      <w:r xmlns:w="http://schemas.openxmlformats.org/wordprocessingml/2006/main" w:rsidRPr="00E445E6">
        <w:rPr>
          <w:rFonts w:ascii="GHEA Grapalat" w:hAnsi="GHEA Grapalat" w:cs="Arial Armenian"/>
          <w:i/>
          <w:sz w:val="20"/>
          <w:szCs w:val="20"/>
          <w:lang w:val="hy-AM"/>
        </w:rPr>
        <w:t xml:space="preserve">1.2. </w:t>
      </w:r>
      <w:r xmlns:w="http://schemas.openxmlformats.org/wordprocessingml/2006/main" w:rsidRPr="00E445E6">
        <w:rPr>
          <w:rFonts w:ascii="GHEA Grapalat" w:hAnsi="GHEA Grapalat" w:cs="Arial Armenian"/>
          <w:i/>
          <w:sz w:val="20"/>
          <w:szCs w:val="20"/>
          <w:lang w:val="hy-AM"/>
        </w:rPr>
        <w:tab xmlns:w="http://schemas.openxmlformats.org/wordprocessingml/2006/main"/>
      </w:r>
      <w:r xmlns:w="http://schemas.openxmlformats.org/wordprocessingml/2006/main" w:rsidRPr="00E445E6">
        <w:rPr>
          <w:rFonts w:ascii="GHEA Grapalat" w:hAnsi="GHEA Grapalat" w:cs="Arial Armenian"/>
          <w:i/>
          <w:sz w:val="20"/>
          <w:szCs w:val="20"/>
          <w:lang w:val="hy-AM"/>
        </w:rPr>
        <w:t xml:space="preserve">Наличие на объекте обслуживания 1 дежурного инженера круглосуточно (график работы: 2/2, 12 часов) обязательно. Требования к дежурному персоналу:</w:t>
      </w:r>
    </w:p>
    <w:p w14:paraId="0CF0DE85" w14:textId="77777777" w:rsidR="00852548" w:rsidRPr="00E445E6" w:rsidRDefault="00852548" w:rsidP="00852548">
      <w:pPr xmlns:w="http://schemas.openxmlformats.org/wordprocessingml/2006/main">
        <w:ind w:firstLine="567"/>
        <w:jc w:val="both"/>
        <w:rPr>
          <w:rFonts w:ascii="GHEA Grapalat" w:hAnsi="GHEA Grapalat" w:cs="Arial Armenian"/>
          <w:i/>
          <w:sz w:val="20"/>
          <w:szCs w:val="20"/>
          <w:lang w:val="hy-AM"/>
        </w:rPr>
      </w:pPr>
      <w:r xmlns:w="http://schemas.openxmlformats.org/wordprocessingml/2006/main" w:rsidRPr="00E445E6">
        <w:rPr>
          <w:rFonts w:ascii="GHEA Grapalat" w:hAnsi="GHEA Grapalat" w:cs="Arial Armenian"/>
          <w:i/>
          <w:sz w:val="20"/>
          <w:szCs w:val="20"/>
          <w:lang w:val="hy-AM"/>
        </w:rPr>
        <w:t xml:space="preserve">1.3. </w:t>
      </w:r>
      <w:r xmlns:w="http://schemas.openxmlformats.org/wordprocessingml/2006/main" w:rsidRPr="00E445E6">
        <w:rPr>
          <w:rFonts w:ascii="GHEA Grapalat" w:hAnsi="GHEA Grapalat" w:cs="Arial Armenian"/>
          <w:i/>
          <w:sz w:val="20"/>
          <w:szCs w:val="20"/>
          <w:lang w:val="hy-AM"/>
        </w:rPr>
        <w:tab xmlns:w="http://schemas.openxmlformats.org/wordprocessingml/2006/main"/>
      </w:r>
      <w:r xmlns:w="http://schemas.openxmlformats.org/wordprocessingml/2006/main" w:rsidRPr="00E445E6">
        <w:rPr>
          <w:rFonts w:ascii="GHEA Grapalat" w:hAnsi="GHEA Grapalat" w:cs="Arial Armenian"/>
          <w:i/>
          <w:sz w:val="20"/>
          <w:szCs w:val="20"/>
          <w:lang w:val="hy-AM"/>
        </w:rPr>
        <w:t xml:space="preserve">Сотрудники Подрядчика, если это предусмотрено законодательством Республики Армения, должны иметь разрешения, квалификацию, сертификаты и иные документы, установленные нормативными актами, позволяющие им осуществлять соответствующий вид деятельности.</w:t>
      </w:r>
    </w:p>
    <w:p w14:paraId="0F953FEE" w14:textId="77777777" w:rsidR="00852548" w:rsidRPr="00E445E6" w:rsidRDefault="00852548" w:rsidP="00852548">
      <w:pPr xmlns:w="http://schemas.openxmlformats.org/wordprocessingml/2006/main">
        <w:ind w:firstLine="567"/>
        <w:jc w:val="both"/>
        <w:rPr>
          <w:rFonts w:ascii="GHEA Grapalat" w:hAnsi="GHEA Grapalat" w:cs="Arial Armenian"/>
          <w:i/>
          <w:sz w:val="20"/>
          <w:szCs w:val="20"/>
          <w:lang w:val="hy-AM"/>
        </w:rPr>
      </w:pPr>
      <w:r xmlns:w="http://schemas.openxmlformats.org/wordprocessingml/2006/main" w:rsidRPr="00E445E6">
        <w:rPr>
          <w:rFonts w:ascii="GHEA Grapalat" w:hAnsi="GHEA Grapalat" w:cs="Arial Armenian"/>
          <w:i/>
          <w:sz w:val="20"/>
          <w:szCs w:val="20"/>
          <w:lang w:val="hy-AM"/>
        </w:rPr>
        <w:t xml:space="preserve">1.4. </w:t>
      </w:r>
      <w:r xmlns:w="http://schemas.openxmlformats.org/wordprocessingml/2006/main" w:rsidRPr="00E445E6">
        <w:rPr>
          <w:rFonts w:ascii="GHEA Grapalat" w:hAnsi="GHEA Grapalat" w:cs="Arial Armenian"/>
          <w:i/>
          <w:sz w:val="20"/>
          <w:szCs w:val="20"/>
          <w:lang w:val="hy-AM"/>
        </w:rPr>
        <w:tab xmlns:w="http://schemas.openxmlformats.org/wordprocessingml/2006/main"/>
      </w:r>
      <w:r xmlns:w="http://schemas.openxmlformats.org/wordprocessingml/2006/main" w:rsidRPr="00E445E6">
        <w:rPr>
          <w:rFonts w:ascii="GHEA Grapalat" w:hAnsi="GHEA Grapalat" w:cs="Arial Armenian"/>
          <w:i/>
          <w:sz w:val="20"/>
          <w:szCs w:val="20"/>
          <w:lang w:val="hy-AM"/>
        </w:rPr>
        <w:t xml:space="preserve">Высшее профессиональное образование обязательно для руководящих и ответственных технических работников (пункт 1.1).</w:t>
      </w:r>
    </w:p>
    <w:p w14:paraId="6BC235FF" w14:textId="77777777" w:rsidR="00852548" w:rsidRPr="00E445E6" w:rsidRDefault="00852548" w:rsidP="00852548">
      <w:pPr xmlns:w="http://schemas.openxmlformats.org/wordprocessingml/2006/main">
        <w:ind w:firstLine="567"/>
        <w:jc w:val="both"/>
        <w:rPr>
          <w:rFonts w:ascii="GHEA Grapalat" w:hAnsi="GHEA Grapalat" w:cs="Arial Armenian"/>
          <w:i/>
          <w:sz w:val="20"/>
          <w:szCs w:val="20"/>
          <w:lang w:val="hy-AM"/>
        </w:rPr>
      </w:pPr>
      <w:r xmlns:w="http://schemas.openxmlformats.org/wordprocessingml/2006/main" w:rsidRPr="00E445E6">
        <w:rPr>
          <w:rFonts w:ascii="GHEA Grapalat" w:hAnsi="GHEA Grapalat" w:cs="Arial Armenian"/>
          <w:i/>
          <w:sz w:val="20"/>
          <w:szCs w:val="20"/>
          <w:lang w:val="hy-AM"/>
        </w:rPr>
        <w:t xml:space="preserve">1.5. </w:t>
      </w:r>
      <w:r xmlns:w="http://schemas.openxmlformats.org/wordprocessingml/2006/main" w:rsidRPr="00E445E6">
        <w:rPr>
          <w:rFonts w:ascii="GHEA Grapalat" w:hAnsi="GHEA Grapalat" w:cs="Arial Armenian"/>
          <w:i/>
          <w:sz w:val="20"/>
          <w:szCs w:val="20"/>
          <w:lang w:val="hy-AM"/>
        </w:rPr>
        <w:tab xmlns:w="http://schemas.openxmlformats.org/wordprocessingml/2006/main"/>
      </w:r>
      <w:r xmlns:w="http://schemas.openxmlformats.org/wordprocessingml/2006/main" w:rsidRPr="00E445E6">
        <w:rPr>
          <w:rFonts w:ascii="GHEA Grapalat" w:hAnsi="GHEA Grapalat" w:cs="Arial Armenian"/>
          <w:i/>
          <w:sz w:val="20"/>
          <w:szCs w:val="20"/>
          <w:lang w:val="hy-AM"/>
        </w:rPr>
        <w:t xml:space="preserve">Требования к опыту работы:</w:t>
      </w:r>
    </w:p>
    <w:p w14:paraId="149E5BBE" w14:textId="77777777" w:rsidR="00852548" w:rsidRPr="00E445E6" w:rsidRDefault="00852548" w:rsidP="00852548">
      <w:pPr xmlns:w="http://schemas.openxmlformats.org/wordprocessingml/2006/main">
        <w:ind w:firstLine="567"/>
        <w:jc w:val="both"/>
        <w:rPr>
          <w:rFonts w:ascii="GHEA Grapalat" w:hAnsi="GHEA Grapalat" w:cs="Arial Armenian"/>
          <w:i/>
          <w:sz w:val="20"/>
          <w:szCs w:val="20"/>
          <w:lang w:val="hy-AM"/>
        </w:rPr>
      </w:pPr>
      <w:r xmlns:w="http://schemas.openxmlformats.org/wordprocessingml/2006/main" w:rsidRPr="00E445E6">
        <w:rPr>
          <w:rFonts w:ascii="GHEA Grapalat" w:hAnsi="GHEA Grapalat" w:cs="Arial Armenian"/>
          <w:i/>
          <w:sz w:val="20"/>
          <w:szCs w:val="20"/>
          <w:lang w:val="hy-AM"/>
        </w:rPr>
        <w:t xml:space="preserve">а. Главный инженер: должен иметь не менее 3 лет профессионального опыта работы </w:t>
      </w:r>
      <w:r xmlns:w="http://schemas.openxmlformats.org/wordprocessingml/2006/main" w:rsidRPr="00E445E6">
        <w:rPr>
          <w:rFonts w:ascii="GHEA Grapalat" w:eastAsia="MS Gothic" w:hAnsi="GHEA Grapalat" w:cs="Cambria Math"/>
          <w:i/>
          <w:sz w:val="20"/>
          <w:szCs w:val="20"/>
          <w:lang w:val="hy-AM"/>
        </w:rPr>
        <w:t xml:space="preserve">.</w:t>
      </w:r>
    </w:p>
    <w:p w14:paraId="1A325547" w14:textId="77777777" w:rsidR="00852548" w:rsidRPr="00E445E6" w:rsidRDefault="00852548" w:rsidP="00852548">
      <w:pPr xmlns:w="http://schemas.openxmlformats.org/wordprocessingml/2006/main">
        <w:ind w:firstLine="567"/>
        <w:jc w:val="both"/>
        <w:rPr>
          <w:rFonts w:ascii="GHEA Grapalat" w:hAnsi="GHEA Grapalat" w:cs="Arial Armenian"/>
          <w:i/>
          <w:sz w:val="20"/>
          <w:szCs w:val="20"/>
          <w:lang w:val="hy-AM"/>
        </w:rPr>
      </w:pPr>
      <w:r xmlns:w="http://schemas.openxmlformats.org/wordprocessingml/2006/main" w:rsidRPr="00E445E6">
        <w:rPr>
          <w:rFonts w:ascii="GHEA Grapalat" w:hAnsi="GHEA Grapalat" w:cs="Arial Armenian"/>
          <w:i/>
          <w:sz w:val="20"/>
          <w:szCs w:val="20"/>
          <w:lang w:val="hy-AM"/>
        </w:rPr>
        <w:t xml:space="preserve">б. Ответственный инженер: должен иметь не менее 2 лет профессионального опыта работы </w:t>
      </w:r>
      <w:r xmlns:w="http://schemas.openxmlformats.org/wordprocessingml/2006/main" w:rsidRPr="00E445E6">
        <w:rPr>
          <w:rFonts w:ascii="MS Mincho" w:eastAsia="MS Mincho" w:hAnsi="MS Mincho" w:cs="MS Mincho" w:hint="eastAsia"/>
          <w:i/>
          <w:sz w:val="20"/>
          <w:szCs w:val="20"/>
          <w:lang w:val="hy-AM"/>
        </w:rPr>
        <w:t xml:space="preserve">.</w:t>
      </w:r>
    </w:p>
    <w:p w14:paraId="17FE42B0" w14:textId="77777777" w:rsidR="00852548" w:rsidRPr="00E445E6" w:rsidRDefault="00852548" w:rsidP="00852548">
      <w:pPr xmlns:w="http://schemas.openxmlformats.org/wordprocessingml/2006/main">
        <w:ind w:firstLine="567"/>
        <w:jc w:val="both"/>
        <w:rPr>
          <w:rFonts w:ascii="GHEA Grapalat" w:hAnsi="GHEA Grapalat" w:cs="Arial Armenian"/>
          <w:i/>
          <w:sz w:val="20"/>
          <w:szCs w:val="20"/>
          <w:lang w:val="hy-AM"/>
        </w:rPr>
      </w:pPr>
      <w:r xmlns:w="http://schemas.openxmlformats.org/wordprocessingml/2006/main" w:rsidRPr="00E445E6">
        <w:rPr>
          <w:rFonts w:ascii="GHEA Grapalat" w:hAnsi="GHEA Grapalat" w:cs="Arial Armenian"/>
          <w:i/>
          <w:sz w:val="20"/>
          <w:szCs w:val="20"/>
          <w:lang w:val="hy-AM"/>
        </w:rPr>
        <w:t xml:space="preserve">в. Дежурный инженер: должен иметь не менее 1 года профессионального опыта работы.</w:t>
      </w:r>
    </w:p>
    <w:p w14:paraId="10510EC4" w14:textId="77777777" w:rsidR="00852548" w:rsidRPr="00E445E6" w:rsidRDefault="00852548" w:rsidP="00852548">
      <w:pPr xmlns:w="http://schemas.openxmlformats.org/wordprocessingml/2006/main">
        <w:ind w:firstLine="567"/>
        <w:jc w:val="both"/>
        <w:rPr>
          <w:rFonts w:ascii="GHEA Grapalat" w:hAnsi="GHEA Grapalat" w:cs="Arial Armenian"/>
          <w:i/>
          <w:sz w:val="20"/>
          <w:szCs w:val="20"/>
          <w:lang w:val="hy-AM"/>
        </w:rPr>
      </w:pPr>
      <w:r xmlns:w="http://schemas.openxmlformats.org/wordprocessingml/2006/main" w:rsidRPr="00E445E6">
        <w:rPr>
          <w:rFonts w:ascii="GHEA Grapalat" w:hAnsi="GHEA Grapalat" w:cs="Arial Armenian"/>
          <w:i/>
          <w:sz w:val="20"/>
          <w:szCs w:val="20"/>
          <w:lang w:val="hy-AM"/>
        </w:rPr>
        <w:t xml:space="preserve">2. </w:t>
      </w:r>
      <w:r xmlns:w="http://schemas.openxmlformats.org/wordprocessingml/2006/main" w:rsidRPr="00E445E6">
        <w:rPr>
          <w:rFonts w:ascii="GHEA Grapalat" w:hAnsi="GHEA Grapalat" w:cs="Arial Armenian"/>
          <w:i/>
          <w:sz w:val="20"/>
          <w:szCs w:val="20"/>
          <w:lang w:val="hy-AM"/>
        </w:rPr>
        <w:tab xmlns:w="http://schemas.openxmlformats.org/wordprocessingml/2006/main"/>
      </w:r>
      <w:r xmlns:w="http://schemas.openxmlformats.org/wordprocessingml/2006/main" w:rsidRPr="00E445E6">
        <w:rPr>
          <w:rFonts w:ascii="GHEA Grapalat" w:hAnsi="GHEA Grapalat" w:cs="Arial Armenian"/>
          <w:i/>
          <w:sz w:val="20"/>
          <w:szCs w:val="20"/>
          <w:lang w:val="hy-AM"/>
        </w:rPr>
        <w:t xml:space="preserve">Технический персонал должен носить униформу, заранее согласованную с клиентом.</w:t>
      </w:r>
    </w:p>
    <w:p w14:paraId="10B02ADB" w14:textId="77777777" w:rsidR="00852548" w:rsidRPr="00E445E6" w:rsidRDefault="00852548" w:rsidP="00852548">
      <w:pPr xmlns:w="http://schemas.openxmlformats.org/wordprocessingml/2006/main">
        <w:ind w:firstLine="567"/>
        <w:jc w:val="both"/>
        <w:rPr>
          <w:rFonts w:ascii="GHEA Grapalat" w:hAnsi="GHEA Grapalat" w:cs="Arial Armenian"/>
          <w:i/>
          <w:sz w:val="20"/>
          <w:szCs w:val="20"/>
          <w:lang w:val="hy-AM"/>
        </w:rPr>
      </w:pPr>
      <w:r xmlns:w="http://schemas.openxmlformats.org/wordprocessingml/2006/main" w:rsidRPr="00E445E6">
        <w:rPr>
          <w:rFonts w:ascii="GHEA Grapalat" w:hAnsi="GHEA Grapalat" w:cs="Arial Armenian"/>
          <w:i/>
          <w:sz w:val="20"/>
          <w:szCs w:val="20"/>
          <w:lang w:val="hy-AM"/>
        </w:rPr>
        <w:t xml:space="preserve">3. </w:t>
      </w:r>
      <w:r xmlns:w="http://schemas.openxmlformats.org/wordprocessingml/2006/main" w:rsidRPr="00E445E6">
        <w:rPr>
          <w:rFonts w:ascii="GHEA Grapalat" w:hAnsi="GHEA Grapalat" w:cs="Arial Armenian"/>
          <w:i/>
          <w:sz w:val="20"/>
          <w:szCs w:val="20"/>
          <w:lang w:val="hy-AM"/>
        </w:rPr>
        <w:tab xmlns:w="http://schemas.openxmlformats.org/wordprocessingml/2006/main"/>
      </w:r>
      <w:r xmlns:w="http://schemas.openxmlformats.org/wordprocessingml/2006/main" w:rsidRPr="00E445E6">
        <w:rPr>
          <w:rFonts w:ascii="GHEA Grapalat" w:hAnsi="GHEA Grapalat" w:cs="Arial Armenian"/>
          <w:i/>
          <w:sz w:val="20"/>
          <w:szCs w:val="20"/>
          <w:lang w:val="hy-AM"/>
        </w:rPr>
        <w:t xml:space="preserve">Контроль технического состояния оборудования основных инженерных систем объекта обслуживания и его техническое обслуживание осуществляются в соответствии с планами планово-предупредительного ремонта оборудования, указанными в перечне, прилагаемом к настоящим требованиям.</w:t>
      </w:r>
    </w:p>
    <w:p w14:paraId="5168C922" w14:textId="77777777" w:rsidR="00852548" w:rsidRPr="00E445E6" w:rsidRDefault="00852548" w:rsidP="00852548">
      <w:pPr xmlns:w="http://schemas.openxmlformats.org/wordprocessingml/2006/main">
        <w:ind w:firstLine="567"/>
        <w:jc w:val="both"/>
        <w:rPr>
          <w:rFonts w:ascii="GHEA Grapalat" w:hAnsi="GHEA Grapalat" w:cs="Arial Armenian"/>
          <w:i/>
          <w:sz w:val="20"/>
          <w:szCs w:val="20"/>
          <w:lang w:val="hy-AM"/>
        </w:rPr>
      </w:pPr>
      <w:r xmlns:w="http://schemas.openxmlformats.org/wordprocessingml/2006/main" w:rsidRPr="00E445E6">
        <w:rPr>
          <w:rFonts w:ascii="GHEA Grapalat" w:hAnsi="GHEA Grapalat" w:cs="Arial Armenian"/>
          <w:i/>
          <w:sz w:val="20"/>
          <w:szCs w:val="20"/>
          <w:lang w:val="hy-AM"/>
        </w:rPr>
        <w:t xml:space="preserve">4. </w:t>
      </w:r>
      <w:r xmlns:w="http://schemas.openxmlformats.org/wordprocessingml/2006/main" w:rsidRPr="00E445E6">
        <w:rPr>
          <w:rFonts w:ascii="GHEA Grapalat" w:hAnsi="GHEA Grapalat" w:cs="Arial Armenian"/>
          <w:i/>
          <w:sz w:val="20"/>
          <w:szCs w:val="20"/>
          <w:lang w:val="hy-AM"/>
        </w:rPr>
        <w:tab xmlns:w="http://schemas.openxmlformats.org/wordprocessingml/2006/main"/>
      </w:r>
      <w:r xmlns:w="http://schemas.openxmlformats.org/wordprocessingml/2006/main" w:rsidRPr="00E445E6">
        <w:rPr>
          <w:rFonts w:ascii="GHEA Grapalat" w:hAnsi="GHEA Grapalat" w:cs="Arial Armenian"/>
          <w:i/>
          <w:sz w:val="20"/>
          <w:szCs w:val="20"/>
          <w:lang w:val="hy-AM"/>
        </w:rPr>
        <w:t xml:space="preserve">После приемки оборудования обслуживаемого объекта в эксплуатацию и эксплуатацию перечень профилактических работ техническим персоналом должен </w:t>
      </w:r>
      <w:r xmlns:w="http://schemas.openxmlformats.org/wordprocessingml/2006/main" w:rsidRPr="00E445E6">
        <w:rPr>
          <w:rFonts w:ascii="GHEA Grapalat" w:hAnsi="GHEA Grapalat" w:cs="Arial Armenian"/>
          <w:i/>
          <w:sz w:val="20"/>
          <w:szCs w:val="20"/>
          <w:lang w:val="hy-AM"/>
        </w:rPr>
        <w:lastRenderedPageBreak xmlns:w="http://schemas.openxmlformats.org/wordprocessingml/2006/main"/>
      </w:r>
      <w:r xmlns:w="http://schemas.openxmlformats.org/wordprocessingml/2006/main" w:rsidRPr="00E445E6">
        <w:rPr>
          <w:rFonts w:ascii="GHEA Grapalat" w:hAnsi="GHEA Grapalat" w:cs="Arial Armenian"/>
          <w:i/>
          <w:sz w:val="20"/>
          <w:szCs w:val="20"/>
          <w:lang w:val="hy-AM"/>
        </w:rPr>
        <w:t xml:space="preserve">быть приведен в соответствие с техническими условиями, предусмотренными в техническом паспорте данного оборудования.</w:t>
      </w:r>
    </w:p>
    <w:p w14:paraId="3BF8F252" w14:textId="77777777" w:rsidR="00852548" w:rsidRPr="00E445E6" w:rsidRDefault="00852548" w:rsidP="00852548">
      <w:pPr xmlns:w="http://schemas.openxmlformats.org/wordprocessingml/2006/main">
        <w:ind w:firstLine="567"/>
        <w:jc w:val="both"/>
        <w:rPr>
          <w:rFonts w:ascii="GHEA Grapalat" w:hAnsi="GHEA Grapalat" w:cs="Arial Armenian"/>
          <w:i/>
          <w:sz w:val="20"/>
          <w:szCs w:val="20"/>
          <w:lang w:val="hy-AM"/>
        </w:rPr>
      </w:pPr>
      <w:r xmlns:w="http://schemas.openxmlformats.org/wordprocessingml/2006/main" w:rsidRPr="00E445E6">
        <w:rPr>
          <w:rFonts w:ascii="GHEA Grapalat" w:hAnsi="GHEA Grapalat" w:cs="Arial Armenian"/>
          <w:i/>
          <w:sz w:val="20"/>
          <w:szCs w:val="20"/>
          <w:lang w:val="hy-AM"/>
        </w:rPr>
        <w:t xml:space="preserve">5. </w:t>
      </w:r>
      <w:r xmlns:w="http://schemas.openxmlformats.org/wordprocessingml/2006/main" w:rsidRPr="00E445E6">
        <w:rPr>
          <w:rFonts w:ascii="GHEA Grapalat" w:hAnsi="GHEA Grapalat" w:cs="Arial Armenian"/>
          <w:i/>
          <w:sz w:val="20"/>
          <w:szCs w:val="20"/>
          <w:lang w:val="hy-AM"/>
        </w:rPr>
        <w:tab xmlns:w="http://schemas.openxmlformats.org/wordprocessingml/2006/main"/>
      </w:r>
      <w:r xmlns:w="http://schemas.openxmlformats.org/wordprocessingml/2006/main" w:rsidRPr="00E445E6">
        <w:rPr>
          <w:rFonts w:ascii="GHEA Grapalat" w:hAnsi="GHEA Grapalat" w:cs="Arial Armenian"/>
          <w:i/>
          <w:sz w:val="20"/>
          <w:szCs w:val="20"/>
          <w:lang w:val="hy-AM"/>
        </w:rPr>
        <w:t xml:space="preserve">Технический персонал должен быть обеспечен необходимыми расходными материалами и соответствующим профессиональным инструментом для надлежащего контроля технического состояния оборудования основных инженерных систем объекта обслуживания и проведения технического обслуживания.</w:t>
      </w:r>
    </w:p>
    <w:p w14:paraId="58750CE1" w14:textId="77777777" w:rsidR="00852548" w:rsidRPr="00E445E6" w:rsidRDefault="00852548" w:rsidP="00852548">
      <w:pPr xmlns:w="http://schemas.openxmlformats.org/wordprocessingml/2006/main">
        <w:ind w:firstLine="567"/>
        <w:jc w:val="both"/>
        <w:rPr>
          <w:rFonts w:ascii="GHEA Grapalat" w:hAnsi="GHEA Grapalat" w:cs="Arial Armenian"/>
          <w:i/>
          <w:sz w:val="20"/>
          <w:szCs w:val="20"/>
          <w:lang w:val="hy-AM"/>
        </w:rPr>
      </w:pPr>
      <w:r xmlns:w="http://schemas.openxmlformats.org/wordprocessingml/2006/main" w:rsidRPr="00E445E6">
        <w:rPr>
          <w:rFonts w:ascii="GHEA Grapalat" w:hAnsi="GHEA Grapalat" w:cs="Arial Armenian"/>
          <w:i/>
          <w:sz w:val="20"/>
          <w:szCs w:val="20"/>
          <w:lang w:val="hy-AM"/>
        </w:rPr>
        <w:t xml:space="preserve">6. </w:t>
      </w:r>
      <w:r xmlns:w="http://schemas.openxmlformats.org/wordprocessingml/2006/main" w:rsidRPr="00E445E6">
        <w:rPr>
          <w:rFonts w:ascii="GHEA Grapalat" w:hAnsi="GHEA Grapalat" w:cs="Arial Armenian"/>
          <w:i/>
          <w:sz w:val="20"/>
          <w:szCs w:val="20"/>
          <w:lang w:val="hy-AM"/>
        </w:rPr>
        <w:tab xmlns:w="http://schemas.openxmlformats.org/wordprocessingml/2006/main"/>
      </w:r>
      <w:r xmlns:w="http://schemas.openxmlformats.org/wordprocessingml/2006/main" w:rsidRPr="00E445E6">
        <w:rPr>
          <w:rFonts w:ascii="GHEA Grapalat" w:hAnsi="GHEA Grapalat" w:cs="Arial Armenian"/>
          <w:i/>
          <w:sz w:val="20"/>
          <w:szCs w:val="20"/>
          <w:lang w:val="hy-AM"/>
        </w:rPr>
        <w:t xml:space="preserve">Текущие ремонтные и окрасочные работы должны проводиться в течение всего срока службы объекта (описание в перечне, прилагаемом к настоящим требованиям, пункт 2).</w:t>
      </w:r>
    </w:p>
    <w:p w14:paraId="1D7BEC75" w14:textId="77777777" w:rsidR="00852548" w:rsidRPr="00E445E6" w:rsidRDefault="00852548" w:rsidP="00852548">
      <w:pPr xmlns:w="http://schemas.openxmlformats.org/wordprocessingml/2006/main">
        <w:ind w:firstLine="567"/>
        <w:jc w:val="both"/>
        <w:rPr>
          <w:rFonts w:ascii="GHEA Grapalat" w:hAnsi="GHEA Grapalat" w:cs="Arial Armenian"/>
          <w:i/>
          <w:sz w:val="20"/>
          <w:szCs w:val="20"/>
          <w:lang w:val="hy-AM"/>
        </w:rPr>
      </w:pPr>
      <w:r xmlns:w="http://schemas.openxmlformats.org/wordprocessingml/2006/main" w:rsidRPr="00E445E6">
        <w:rPr>
          <w:rFonts w:ascii="GHEA Grapalat" w:hAnsi="GHEA Grapalat" w:cs="Arial Armenian"/>
          <w:i/>
          <w:sz w:val="20"/>
          <w:szCs w:val="20"/>
          <w:lang w:val="hy-AM"/>
        </w:rPr>
        <w:t xml:space="preserve">6.1. </w:t>
      </w:r>
      <w:r xmlns:w="http://schemas.openxmlformats.org/wordprocessingml/2006/main" w:rsidRPr="00E445E6">
        <w:rPr>
          <w:rFonts w:ascii="GHEA Grapalat" w:hAnsi="GHEA Grapalat" w:cs="Arial Armenian"/>
          <w:i/>
          <w:sz w:val="20"/>
          <w:szCs w:val="20"/>
          <w:lang w:val="hy-AM"/>
        </w:rPr>
        <w:tab xmlns:w="http://schemas.openxmlformats.org/wordprocessingml/2006/main"/>
      </w:r>
      <w:r xmlns:w="http://schemas.openxmlformats.org/wordprocessingml/2006/main" w:rsidRPr="00E445E6">
        <w:rPr>
          <w:rFonts w:ascii="GHEA Grapalat" w:hAnsi="GHEA Grapalat" w:cs="Arial Armenian"/>
          <w:i/>
          <w:sz w:val="20"/>
          <w:szCs w:val="20"/>
          <w:lang w:val="hy-AM"/>
        </w:rPr>
        <w:t xml:space="preserve">В штате технической службы должен быть 1 маляр (график работы: 5/2, 8 часов). Маляры должны иметь опыт работы по специальности не менее 1 года.</w:t>
      </w:r>
    </w:p>
    <w:p w14:paraId="362AFA61" w14:textId="77777777" w:rsidR="00852548" w:rsidRPr="00E445E6" w:rsidRDefault="00852548" w:rsidP="00852548">
      <w:pPr xmlns:w="http://schemas.openxmlformats.org/wordprocessingml/2006/main">
        <w:tabs>
          <w:tab w:val="left" w:pos="-720"/>
          <w:tab w:val="left" w:pos="360"/>
          <w:tab w:val="left" w:pos="900"/>
          <w:tab w:val="left" w:pos="4320"/>
          <w:tab w:val="left" w:pos="4860"/>
          <w:tab w:val="left" w:pos="5400"/>
        </w:tabs>
        <w:jc w:val="both"/>
        <w:rPr>
          <w:rFonts w:ascii="GHEA Grapalat" w:hAnsi="GHEA Grapalat"/>
          <w:b/>
          <w:sz w:val="20"/>
          <w:szCs w:val="20"/>
          <w:lang w:val="hy-AM" w:eastAsia="ru-RU"/>
        </w:rPr>
      </w:pPr>
      <w:r xmlns:w="http://schemas.openxmlformats.org/wordprocessingml/2006/main" w:rsidRPr="00E445E6">
        <w:rPr>
          <w:rFonts w:ascii="GHEA Grapalat" w:hAnsi="GHEA Grapalat"/>
          <w:b/>
          <w:sz w:val="20"/>
          <w:szCs w:val="20"/>
          <w:lang w:val="hy-AM"/>
        </w:rPr>
        <w:t xml:space="preserve">3. Технический персонал службы с учетом особенностей технического паспорта конкретного оборудования обязан выполнять следующие виды работ по профилактическому обслуживанию, дефектации и устранению неисправностей оборудования указанных систем:</w:t>
      </w:r>
    </w:p>
    <w:p w14:paraId="29D425B8" w14:textId="77777777" w:rsidR="00852548" w:rsidRPr="00E445E6" w:rsidRDefault="00852548" w:rsidP="00852548">
      <w:pPr xmlns:w="http://schemas.openxmlformats.org/wordprocessingml/2006/main">
        <w:jc w:val="center"/>
        <w:rPr>
          <w:rFonts w:ascii="GHEA Grapalat" w:hAnsi="GHEA Grapalat"/>
          <w:b/>
          <w:sz w:val="20"/>
          <w:szCs w:val="20"/>
        </w:rPr>
      </w:pPr>
      <w:r xmlns:w="http://schemas.openxmlformats.org/wordprocessingml/2006/main" w:rsidRPr="00E445E6">
        <w:rPr>
          <w:rFonts w:ascii="GHEA Grapalat" w:hAnsi="GHEA Grapalat"/>
          <w:b/>
          <w:sz w:val="20"/>
          <w:szCs w:val="20"/>
        </w:rPr>
        <w:t xml:space="preserve">1.1. </w:t>
      </w:r>
      <w:proofErr xmlns:w="http://schemas.openxmlformats.org/wordprocessingml/2006/main" w:type="spellStart"/>
      <w:r xmlns:w="http://schemas.openxmlformats.org/wordprocessingml/2006/main" w:rsidRPr="00E445E6">
        <w:rPr>
          <w:rFonts w:ascii="GHEA Grapalat" w:hAnsi="GHEA Grapalat"/>
          <w:b/>
          <w:sz w:val="20"/>
          <w:szCs w:val="20"/>
        </w:rPr>
        <w:t xml:space="preserve">Отопление </w:t>
      </w:r>
      <w:proofErr xmlns:w="http://schemas.openxmlformats.org/wordprocessingml/2006/main" w:type="spellEnd"/>
      <w:r xmlns:w="http://schemas.openxmlformats.org/wordprocessingml/2006/main" w:rsidRPr="00E445E6">
        <w:rPr>
          <w:rFonts w:ascii="GHEA Grapalat" w:hAnsi="GHEA Grapalat"/>
          <w:b/>
          <w:sz w:val="20"/>
          <w:szCs w:val="20"/>
        </w:rPr>
        <w:t xml:space="preserve">и </w:t>
      </w:r>
      <w:proofErr xmlns:w="http://schemas.openxmlformats.org/wordprocessingml/2006/main" w:type="spellStart"/>
      <w:r xmlns:w="http://schemas.openxmlformats.org/wordprocessingml/2006/main" w:rsidRPr="00E445E6">
        <w:rPr>
          <w:rFonts w:ascii="GHEA Grapalat" w:hAnsi="GHEA Grapalat"/>
          <w:b/>
          <w:sz w:val="20"/>
          <w:szCs w:val="20"/>
        </w:rPr>
        <w:t xml:space="preserve">кондиционирование воздуха</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система </w:t>
      </w:r>
      <w:proofErr xmlns:w="http://schemas.openxmlformats.org/wordprocessingml/2006/main" w:type="spellEnd"/>
      <w:r xmlns:w="http://schemas.openxmlformats.org/wordprocessingml/2006/main" w:rsidRPr="00E445E6">
        <w:rPr>
          <w:rFonts w:ascii="GHEA Grapalat" w:hAnsi="GHEA Grapalat"/>
          <w:b/>
          <w:sz w:val="20"/>
          <w:szCs w:val="20"/>
        </w:rPr>
        <w:t xml:space="preserve">*</w:t>
      </w:r>
    </w:p>
    <w:tbl>
      <w:tblPr>
        <w:tblW w:w="10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8070"/>
      </w:tblGrid>
      <w:tr w:rsidR="00852548" w:rsidRPr="00E445E6" w14:paraId="7C29AB6C" w14:textId="77777777" w:rsidTr="00AD25BF">
        <w:trPr>
          <w:trHeight w:val="18"/>
          <w:jc w:val="center"/>
        </w:trPr>
        <w:tc>
          <w:tcPr>
            <w:tcW w:w="2733" w:type="dxa"/>
            <w:tcBorders>
              <w:top w:val="single" w:sz="4" w:space="0" w:color="auto"/>
              <w:left w:val="single" w:sz="4" w:space="0" w:color="auto"/>
              <w:bottom w:val="single" w:sz="4" w:space="0" w:color="auto"/>
              <w:right w:val="single" w:sz="4" w:space="0" w:color="auto"/>
            </w:tcBorders>
            <w:hideMark/>
          </w:tcPr>
          <w:p w14:paraId="4AB7CC73" w14:textId="77777777" w:rsidR="00852548" w:rsidRPr="00E445E6" w:rsidRDefault="00852548" w:rsidP="00AD25BF">
            <w:pPr xmlns:w="http://schemas.openxmlformats.org/wordprocessingml/2006/main">
              <w:rPr>
                <w:rFonts w:ascii="GHEA Grapalat" w:hAnsi="GHEA Grapalat"/>
                <w:b/>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rPr>
              <w:t xml:space="preserve">Обслуживание</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тип</w:t>
            </w:r>
            <w:proofErr xmlns:w="http://schemas.openxmlformats.org/wordprocessingml/2006/main" w:type="spellEnd"/>
          </w:p>
        </w:tc>
        <w:tc>
          <w:tcPr>
            <w:tcW w:w="8070" w:type="dxa"/>
            <w:tcBorders>
              <w:top w:val="single" w:sz="4" w:space="0" w:color="auto"/>
              <w:left w:val="single" w:sz="4" w:space="0" w:color="auto"/>
              <w:bottom w:val="single" w:sz="4" w:space="0" w:color="auto"/>
              <w:right w:val="single" w:sz="4" w:space="0" w:color="auto"/>
            </w:tcBorders>
            <w:hideMark/>
          </w:tcPr>
          <w:p w14:paraId="082B31FF" w14:textId="77777777" w:rsidR="00852548" w:rsidRPr="00E445E6" w:rsidRDefault="00852548" w:rsidP="00AD25BF">
            <w:pPr xmlns:w="http://schemas.openxmlformats.org/wordprocessingml/2006/main">
              <w:rPr>
                <w:rFonts w:ascii="GHEA Grapalat" w:hAnsi="GHEA Grapalat"/>
                <w:b/>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rPr>
              <w:t xml:space="preserve">Обслуживание</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содержание</w:t>
            </w:r>
            <w:proofErr xmlns:w="http://schemas.openxmlformats.org/wordprocessingml/2006/main" w:type="spellEnd"/>
          </w:p>
        </w:tc>
      </w:tr>
      <w:tr w:rsidR="00852548" w:rsidRPr="00E445E6" w14:paraId="20785747" w14:textId="77777777" w:rsidTr="00AD25BF">
        <w:trPr>
          <w:trHeight w:val="11"/>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5A23961" w14:textId="77777777" w:rsidR="00852548" w:rsidRPr="00E445E6" w:rsidRDefault="00852548" w:rsidP="00AD25BF">
            <w:pPr xmlns:w="http://schemas.openxmlformats.org/wordprocessingml/2006/main">
              <w:jc w:val="center"/>
              <w:rPr>
                <w:rFonts w:ascii="GHEA Grapalat" w:hAnsi="GHEA Grapalat"/>
                <w:b/>
                <w:sz w:val="20"/>
                <w:szCs w:val="20"/>
              </w:rPr>
            </w:pPr>
            <w:r xmlns:w="http://schemas.openxmlformats.org/wordprocessingml/2006/main" w:rsidRPr="00E445E6">
              <w:rPr>
                <w:rFonts w:ascii="GHEA Grapalat" w:hAnsi="GHEA Grapalat"/>
                <w:b/>
                <w:sz w:val="20"/>
                <w:szCs w:val="20"/>
                <w:lang w:val="hy-AM"/>
              </w:rPr>
              <w:t xml:space="preserve">Альтернативный </w:t>
            </w:r>
            <w:r xmlns:w="http://schemas.openxmlformats.org/wordprocessingml/2006/main" w:rsidRPr="00E445E6">
              <w:rPr>
                <w:rFonts w:ascii="GHEA Grapalat" w:hAnsi="GHEA Grapalat"/>
                <w:b/>
                <w:sz w:val="20"/>
                <w:szCs w:val="20"/>
              </w:rPr>
              <w:t xml:space="preserve">( </w:t>
            </w:r>
            <w:r xmlns:w="http://schemas.openxmlformats.org/wordprocessingml/2006/main" w:rsidRPr="00E445E6">
              <w:rPr>
                <w:rFonts w:ascii="GHEA Grapalat" w:hAnsi="GHEA Grapalat"/>
                <w:b/>
                <w:sz w:val="20"/>
                <w:szCs w:val="20"/>
                <w:lang w:val="hy-AM"/>
              </w:rPr>
              <w:t xml:space="preserve">H </w:t>
            </w:r>
            <w:r xmlns:w="http://schemas.openxmlformats.org/wordprocessingml/2006/main" w:rsidRPr="00E445E6">
              <w:rPr>
                <w:rFonts w:ascii="GHEA Grapalat" w:hAnsi="GHEA Grapalat"/>
                <w:b/>
                <w:sz w:val="20"/>
                <w:szCs w:val="20"/>
              </w:rPr>
              <w:t xml:space="preserve">)</w:t>
            </w:r>
          </w:p>
        </w:tc>
        <w:tc>
          <w:tcPr>
            <w:tcW w:w="8070" w:type="dxa"/>
            <w:tcBorders>
              <w:top w:val="single" w:sz="4" w:space="0" w:color="auto"/>
              <w:left w:val="single" w:sz="4" w:space="0" w:color="auto"/>
              <w:bottom w:val="single" w:sz="4" w:space="0" w:color="auto"/>
              <w:right w:val="single" w:sz="4" w:space="0" w:color="auto"/>
            </w:tcBorders>
            <w:hideMark/>
          </w:tcPr>
          <w:p w14:paraId="1B8034DA" w14:textId="77777777" w:rsidR="00852548" w:rsidRPr="00E445E6" w:rsidRDefault="00852548" w:rsidP="00AD25BF">
            <w:pPr xmlns:w="http://schemas.openxmlformats.org/wordprocessingml/2006/main">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Экскурсия каждые 4 часа</w:t>
            </w:r>
          </w:p>
        </w:tc>
      </w:tr>
      <w:tr w:rsidR="00852548" w:rsidRPr="00E445E6" w14:paraId="7463C5AE" w14:textId="77777777" w:rsidTr="00AD25BF">
        <w:trPr>
          <w:trHeight w:val="1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3B90E97" w14:textId="77777777" w:rsidR="00852548" w:rsidRPr="00E445E6" w:rsidRDefault="00852548" w:rsidP="00AD25BF">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lang w:val="hy-AM"/>
              </w:rPr>
              <w:t xml:space="preserve">Есть </w:t>
            </w:r>
            <w:proofErr xmlns:w="http://schemas.openxmlformats.org/wordprocessingml/2006/main" w:type="spellStart"/>
            <w:r xmlns:w="http://schemas.openxmlformats.org/wordprocessingml/2006/main" w:rsidRPr="00E445E6">
              <w:rPr>
                <w:rFonts w:ascii="GHEA Grapalat" w:hAnsi="GHEA Grapalat"/>
                <w:b/>
                <w:sz w:val="20"/>
                <w:szCs w:val="20"/>
              </w:rPr>
              <w:t xml:space="preserve">месяц ( </w:t>
            </w:r>
            <w:proofErr xmlns:w="http://schemas.openxmlformats.org/wordprocessingml/2006/main" w:type="spellEnd"/>
            <w:r xmlns:w="http://schemas.openxmlformats.org/wordprocessingml/2006/main" w:rsidRPr="00E445E6">
              <w:rPr>
                <w:rFonts w:ascii="GHEA Grapalat" w:hAnsi="GHEA Grapalat"/>
                <w:b/>
                <w:sz w:val="20"/>
                <w:szCs w:val="20"/>
              </w:rPr>
              <w:t xml:space="preserve">А </w:t>
            </w:r>
            <w:proofErr xmlns:w="http://schemas.openxmlformats.org/wordprocessingml/2006/main" w:type="spellEnd"/>
            <w:r xmlns:w="http://schemas.openxmlformats.org/wordprocessingml/2006/main" w:rsidRPr="00E445E6">
              <w:rPr>
                <w:rFonts w:ascii="GHEA Grapalat" w:hAnsi="GHEA Grapalat"/>
                <w:b/>
                <w:sz w:val="20"/>
                <w:szCs w:val="20"/>
              </w:rPr>
              <w:t xml:space="preserve">)</w:t>
            </w:r>
          </w:p>
        </w:tc>
        <w:tc>
          <w:tcPr>
            <w:tcW w:w="8070" w:type="dxa"/>
            <w:tcBorders>
              <w:top w:val="single" w:sz="4" w:space="0" w:color="auto"/>
              <w:left w:val="single" w:sz="4" w:space="0" w:color="auto"/>
              <w:bottom w:val="single" w:sz="4" w:space="0" w:color="auto"/>
              <w:right w:val="single" w:sz="4" w:space="0" w:color="auto"/>
            </w:tcBorders>
            <w:hideMark/>
          </w:tcPr>
          <w:p w14:paraId="2D71A1DB" w14:textId="77777777" w:rsidR="00852548" w:rsidRPr="00E445E6" w:rsidRDefault="00852548" w:rsidP="00AD25BF">
            <w:pPr xmlns:w="http://schemas.openxmlformats.org/wordprocessingml/2006/main">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Воздух</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фильтр</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уборка</w:t>
            </w:r>
            <w:proofErr xmlns:w="http://schemas.openxmlformats.org/wordprocessingml/2006/main" w:type="spellEnd"/>
          </w:p>
          <w:p w14:paraId="7B5B10B8" w14:textId="77777777" w:rsidR="00852548" w:rsidRPr="00E445E6" w:rsidRDefault="00852548" w:rsidP="00AD25BF">
            <w:pPr xmlns:w="http://schemas.openxmlformats.org/wordprocessingml/2006/main">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Агрегат</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слишком</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более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вибрация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осмотр</w:t>
            </w:r>
            <w:proofErr xmlns:w="http://schemas.openxmlformats.org/wordprocessingml/2006/main" w:type="spellEnd"/>
          </w:p>
          <w:p w14:paraId="6F9D4B97" w14:textId="77777777" w:rsidR="00852548" w:rsidRPr="00E445E6" w:rsidRDefault="00852548" w:rsidP="00AD25BF">
            <w:pPr xmlns:w="http://schemas.openxmlformats.org/wordprocessingml/2006/main">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Проверка работы клапанов </w:t>
            </w:r>
            <w:proofErr xmlns:w="http://schemas.openxmlformats.org/wordprocessingml/2006/main" w:type="spellEnd"/>
            <w:r xmlns:w="http://schemas.openxmlformats.org/wordprocessingml/2006/main" w:rsidRPr="00E445E6">
              <w:rPr>
                <w:rFonts w:ascii="GHEA Grapalat" w:hAnsi="GHEA Grapalat"/>
                <w:sz w:val="20"/>
                <w:szCs w:val="20"/>
              </w:rPr>
              <w:t xml:space="preserve">.</w:t>
            </w:r>
          </w:p>
          <w:p w14:paraId="0069DDAA" w14:textId="77777777" w:rsidR="00852548" w:rsidRPr="00E445E6" w:rsidRDefault="00852548" w:rsidP="00AD25BF">
            <w:pPr xmlns:w="http://schemas.openxmlformats.org/wordprocessingml/2006/main">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Термостат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блок</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электрические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механические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элементы</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работа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осмотр</w:t>
            </w:r>
            <w:proofErr xmlns:w="http://schemas.openxmlformats.org/wordprocessingml/2006/main" w:type="spellEnd"/>
          </w:p>
          <w:p w14:paraId="78697555" w14:textId="77777777" w:rsidR="00852548" w:rsidRPr="00E445E6" w:rsidRDefault="00852548" w:rsidP="00AD25BF">
            <w:pPr xmlns:w="http://schemas.openxmlformats.org/wordprocessingml/2006/main">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Блокировать</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очистка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 корпуса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 </w:t>
            </w:r>
            <w:proofErr xmlns:w="http://schemas.openxmlformats.org/wordprocessingml/2006/main" w:type="spellStart"/>
            <w:r xmlns:w="http://schemas.openxmlformats.org/wordprocessingml/2006/main" w:rsidRPr="00E445E6">
              <w:rPr>
                <w:rFonts w:ascii="GHEA Grapalat" w:hAnsi="GHEA Grapalat"/>
                <w:sz w:val="20"/>
                <w:szCs w:val="20"/>
              </w:rPr>
              <w:t xml:space="preserve">теплообменника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End"/>
            <w:r xmlns:w="http://schemas.openxmlformats.org/wordprocessingml/2006/main" w:rsidRPr="00E445E6">
              <w:rPr>
                <w:rFonts w:ascii="GHEA Grapalat" w:hAnsi="GHEA Grapalat"/>
                <w:sz w:val="20"/>
                <w:szCs w:val="20"/>
              </w:rPr>
              <w:t xml:space="preserve">от </w:t>
            </w:r>
            <w:proofErr xmlns:w="http://schemas.openxmlformats.org/wordprocessingml/2006/main" w:type="spellStart"/>
            <w:r xmlns:w="http://schemas.openxmlformats.org/wordprocessingml/2006/main" w:rsidRPr="00E445E6">
              <w:rPr>
                <w:rFonts w:ascii="GHEA Grapalat" w:hAnsi="GHEA Grapalat"/>
                <w:sz w:val="20"/>
                <w:szCs w:val="20"/>
              </w:rPr>
              <w:t xml:space="preserve">конденсата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из подгузника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пыль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грязь</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удаление</w:t>
            </w:r>
            <w:proofErr xmlns:w="http://schemas.openxmlformats.org/wordprocessingml/2006/main" w:type="spellEnd"/>
          </w:p>
          <w:p w14:paraId="00C72F07" w14:textId="77777777" w:rsidR="00852548" w:rsidRPr="00E445E6" w:rsidRDefault="00852548" w:rsidP="00AD25BF">
            <w:pPr xmlns:w="http://schemas.openxmlformats.org/wordprocessingml/2006/main">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По воде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конденсат</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шоссе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тестирование</w:t>
            </w:r>
            <w:proofErr xmlns:w="http://schemas.openxmlformats.org/wordprocessingml/2006/main" w:type="spellEnd"/>
          </w:p>
        </w:tc>
      </w:tr>
      <w:tr w:rsidR="00852548" w:rsidRPr="00E445E6" w14:paraId="43F1B697" w14:textId="77777777" w:rsidTr="00AD25BF">
        <w:trPr>
          <w:trHeight w:val="4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2A38F83" w14:textId="77777777" w:rsidR="00852548" w:rsidRPr="00E445E6" w:rsidRDefault="00852548" w:rsidP="00AD25BF">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rPr>
              <w:t xml:space="preserve">Полугодовой </w:t>
            </w:r>
            <w:proofErr xmlns:w="http://schemas.openxmlformats.org/wordprocessingml/2006/main" w:type="spellEnd"/>
            <w:r xmlns:w="http://schemas.openxmlformats.org/wordprocessingml/2006/main" w:rsidRPr="00E445E6">
              <w:rPr>
                <w:rFonts w:ascii="GHEA Grapalat" w:hAnsi="GHEA Grapalat"/>
                <w:b/>
                <w:sz w:val="20"/>
                <w:szCs w:val="20"/>
              </w:rPr>
              <w:t xml:space="preserve">(S)</w:t>
            </w:r>
          </w:p>
        </w:tc>
        <w:tc>
          <w:tcPr>
            <w:tcW w:w="8070" w:type="dxa"/>
            <w:tcBorders>
              <w:top w:val="single" w:sz="4" w:space="0" w:color="auto"/>
              <w:left w:val="single" w:sz="4" w:space="0" w:color="auto"/>
              <w:bottom w:val="single" w:sz="4" w:space="0" w:color="auto"/>
              <w:right w:val="single" w:sz="4" w:space="0" w:color="auto"/>
            </w:tcBorders>
            <w:hideMark/>
          </w:tcPr>
          <w:p w14:paraId="47C557CD" w14:textId="77777777" w:rsidR="00852548" w:rsidRPr="00E445E6" w:rsidRDefault="00852548" w:rsidP="00AD25BF">
            <w:pPr xmlns:w="http://schemas.openxmlformats.org/wordprocessingml/2006/main">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Ежемесячно</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назначение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производительность</w:t>
            </w:r>
            <w:proofErr xmlns:w="http://schemas.openxmlformats.org/wordprocessingml/2006/main" w:type="spellEnd"/>
          </w:p>
          <w:p w14:paraId="78C62AB0" w14:textId="77777777" w:rsidR="00852548" w:rsidRPr="00E445E6" w:rsidRDefault="00852548" w:rsidP="00AD25BF">
            <w:pPr xmlns:w="http://schemas.openxmlformats.org/wordprocessingml/2006/main">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Проверьте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при необходимости</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случае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все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электрический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соединения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растяжка</w:t>
            </w:r>
            <w:proofErr xmlns:w="http://schemas.openxmlformats.org/wordprocessingml/2006/main" w:type="spellEnd"/>
          </w:p>
          <w:p w14:paraId="65608C42" w14:textId="77777777" w:rsidR="00852548" w:rsidRPr="00E445E6" w:rsidRDefault="00852548" w:rsidP="00AD25BF">
            <w:pPr xmlns:w="http://schemas.openxmlformats.org/wordprocessingml/2006/main">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Чистка и мойка радиаторов конденсатора</w:t>
            </w:r>
          </w:p>
        </w:tc>
      </w:tr>
      <w:tr w:rsidR="00852548" w:rsidRPr="00E445E6" w14:paraId="676F33A4" w14:textId="77777777" w:rsidTr="00AD25BF">
        <w:trPr>
          <w:trHeight w:val="4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AF686F0" w14:textId="77777777" w:rsidR="00852548" w:rsidRPr="00E445E6" w:rsidRDefault="00852548" w:rsidP="00AD25BF">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rPr>
              <w:t xml:space="preserve">Ежегодный </w:t>
            </w:r>
            <w:proofErr xmlns:w="http://schemas.openxmlformats.org/wordprocessingml/2006/main" w:type="spellEnd"/>
            <w:r xmlns:w="http://schemas.openxmlformats.org/wordprocessingml/2006/main" w:rsidRPr="00E445E6">
              <w:rPr>
                <w:rFonts w:ascii="GHEA Grapalat" w:hAnsi="GHEA Grapalat"/>
                <w:b/>
                <w:sz w:val="20"/>
                <w:szCs w:val="20"/>
              </w:rPr>
              <w:t xml:space="preserve">(Г)</w:t>
            </w:r>
          </w:p>
        </w:tc>
        <w:tc>
          <w:tcPr>
            <w:tcW w:w="8070" w:type="dxa"/>
            <w:tcBorders>
              <w:top w:val="single" w:sz="4" w:space="0" w:color="auto"/>
              <w:left w:val="single" w:sz="4" w:space="0" w:color="auto"/>
              <w:bottom w:val="single" w:sz="4" w:space="0" w:color="auto"/>
              <w:right w:val="single" w:sz="4" w:space="0" w:color="auto"/>
            </w:tcBorders>
            <w:hideMark/>
          </w:tcPr>
          <w:p w14:paraId="4EA374FC" w14:textId="77777777" w:rsidR="00852548" w:rsidRPr="00E445E6" w:rsidRDefault="00852548" w:rsidP="00AD25BF">
            <w:pPr xmlns:w="http://schemas.openxmlformats.org/wordprocessingml/2006/main">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lang w:val="hy-AM"/>
              </w:rPr>
              <w:t xml:space="preserve">Есть </w:t>
            </w:r>
            <w:proofErr xmlns:w="http://schemas.openxmlformats.org/wordprocessingml/2006/main" w:type="spellStart"/>
            <w:r xmlns:w="http://schemas.openxmlformats.org/wordprocessingml/2006/main" w:rsidRPr="00E445E6">
              <w:rPr>
                <w:rFonts w:ascii="GHEA Grapalat" w:hAnsi="GHEA Grapalat"/>
                <w:sz w:val="20"/>
                <w:szCs w:val="20"/>
              </w:rPr>
              <w:t xml:space="preserve">ежемесячные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полугодовые</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задания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производительность</w:t>
            </w:r>
            <w:proofErr xmlns:w="http://schemas.openxmlformats.org/wordprocessingml/2006/main" w:type="spellEnd"/>
          </w:p>
          <w:p w14:paraId="6FCBD28B" w14:textId="77777777" w:rsidR="00852548" w:rsidRPr="00E445E6" w:rsidRDefault="00852548" w:rsidP="00AD25BF">
            <w:pPr xmlns:w="http://schemas.openxmlformats.org/wordprocessingml/2006/main">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Работа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электричество</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осмотр</w:t>
            </w:r>
            <w:proofErr xmlns:w="http://schemas.openxmlformats.org/wordprocessingml/2006/main" w:type="spellEnd"/>
          </w:p>
          <w:p w14:paraId="79590705" w14:textId="77777777" w:rsidR="00852548" w:rsidRPr="00E445E6" w:rsidRDefault="00852548" w:rsidP="00AD25BF">
            <w:pPr xmlns:w="http://schemas.openxmlformats.org/wordprocessingml/2006/main">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Замена фильтров </w:t>
            </w:r>
            <w:r xmlns:w="http://schemas.openxmlformats.org/wordprocessingml/2006/main" w:rsidRPr="00E445E6">
              <w:rPr>
                <w:rFonts w:ascii="GHEA Grapalat" w:hAnsi="GHEA Grapalat"/>
                <w:sz w:val="20"/>
                <w:szCs w:val="20"/>
              </w:rPr>
              <w:t xml:space="preserve">, </w:t>
            </w:r>
            <w:r xmlns:w="http://schemas.openxmlformats.org/wordprocessingml/2006/main" w:rsidRPr="00E445E6">
              <w:rPr>
                <w:rFonts w:ascii="GHEA Grapalat" w:hAnsi="GHEA Grapalat"/>
                <w:sz w:val="20"/>
                <w:szCs w:val="20"/>
                <w:lang w:val="hy-AM"/>
              </w:rPr>
              <w:t xml:space="preserve">замена оборудования системы.</w:t>
            </w:r>
          </w:p>
        </w:tc>
      </w:tr>
    </w:tbl>
    <w:p w14:paraId="301CF8EA" w14:textId="77777777" w:rsidR="00852548" w:rsidRPr="00E445E6" w:rsidRDefault="00852548" w:rsidP="00852548">
      <w:pPr xmlns:w="http://schemas.openxmlformats.org/wordprocessingml/2006/main">
        <w:rPr>
          <w:rFonts w:ascii="GHEA Grapalat" w:hAnsi="GHEA Grapalat"/>
          <w:sz w:val="20"/>
          <w:szCs w:val="20"/>
        </w:rPr>
      </w:pPr>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расходные материалы</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использование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фильтры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фильтрующие материалы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гликоль </w:t>
      </w:r>
      <w:proofErr xmlns:w="http://schemas.openxmlformats.org/wordprocessingml/2006/main" w:type="spellEnd"/>
      <w:r xmlns:w="http://schemas.openxmlformats.org/wordprocessingml/2006/main" w:rsidRPr="00E445E6">
        <w:rPr>
          <w:rFonts w:ascii="GHEA Grapalat" w:hAnsi="GHEA Grapalat"/>
          <w:sz w:val="20"/>
          <w:szCs w:val="20"/>
        </w:rPr>
        <w:t xml:space="preserve">для </w:t>
      </w:r>
      <w:proofErr xmlns:w="http://schemas.openxmlformats.org/wordprocessingml/2006/main" w:type="spellStart"/>
      <w:r xmlns:w="http://schemas.openxmlformats.org/wordprocessingml/2006/main" w:rsidRPr="00E445E6">
        <w:rPr>
          <w:rFonts w:ascii="GHEA Grapalat" w:hAnsi="GHEA Grapalat"/>
          <w:sz w:val="20"/>
          <w:szCs w:val="20"/>
        </w:rPr>
        <w:t xml:space="preserve">заправки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технический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волокна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изоляция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ленты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чистящие материалы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листы</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прокладка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паронит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гранулированная соль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загустители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гибкая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соединения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фитинги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трубопровод</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арматура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стандартная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крепление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подробности</w:t>
      </w:r>
      <w:proofErr xmlns:w="http://schemas.openxmlformats.org/wordprocessingml/2006/main" w:type="spellEnd"/>
      <w:r xmlns:w="http://schemas.openxmlformats.org/wordprocessingml/2006/main" w:rsidRPr="00E445E6">
        <w:rPr>
          <w:rFonts w:ascii="GHEA Grapalat" w:hAnsi="GHEA Grapalat"/>
          <w:sz w:val="20"/>
          <w:szCs w:val="20"/>
        </w:rPr>
        <w:t xml:space="preserve"> </w:t>
      </w:r>
      <w:r xmlns:w="http://schemas.openxmlformats.org/wordprocessingml/2006/main" w:rsidRPr="00E445E6">
        <w:rPr>
          <w:rFonts w:ascii="GHEA Grapalat" w:hAnsi="GHEA Grapalat"/>
          <w:sz w:val="20"/>
          <w:szCs w:val="20"/>
          <w:lang w:val="hy-AM"/>
        </w:rPr>
        <w:t xml:space="preserve">, системное оборудование, узлы и агрегаты </w:t>
      </w:r>
      <w:r xmlns:w="http://schemas.openxmlformats.org/wordprocessingml/2006/main" w:rsidRPr="00E445E6">
        <w:rPr>
          <w:rFonts w:ascii="GHEA Grapalat" w:hAnsi="GHEA Grapalat"/>
          <w:sz w:val="20"/>
          <w:szCs w:val="20"/>
        </w:rPr>
        <w:t xml:space="preserve">и </w:t>
      </w:r>
      <w:proofErr xmlns:w="http://schemas.openxmlformats.org/wordprocessingml/2006/main" w:type="spellEnd"/>
      <w:r xmlns:w="http://schemas.openxmlformats.org/wordprocessingml/2006/main" w:rsidRPr="00E445E6">
        <w:rPr>
          <w:rFonts w:ascii="GHEA Grapalat" w:hAnsi="GHEA Grapalat"/>
          <w:sz w:val="20"/>
          <w:szCs w:val="20"/>
        </w:rPr>
        <w:t xml:space="preserve">т.д. </w:t>
      </w:r>
      <w:proofErr xmlns:w="http://schemas.openxmlformats.org/wordprocessingml/2006/main" w:type="spellStart"/>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исполнитель</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организация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означает</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 счет </w:t>
      </w:r>
      <w:proofErr xmlns:w="http://schemas.openxmlformats.org/wordprocessingml/2006/main" w:type="spellEnd"/>
      <w:r xmlns:w="http://schemas.openxmlformats.org/wordprocessingml/2006/main" w:rsidRPr="00E445E6">
        <w:rPr>
          <w:rFonts w:ascii="GHEA Grapalat" w:hAnsi="GHEA Grapalat"/>
          <w:sz w:val="20"/>
          <w:szCs w:val="20"/>
        </w:rPr>
        <w:t xml:space="preserve">.</w:t>
      </w:r>
    </w:p>
    <w:p w14:paraId="6285F6C8" w14:textId="77777777" w:rsidR="00852548" w:rsidRPr="00E445E6" w:rsidRDefault="00852548" w:rsidP="00852548">
      <w:pPr xmlns:w="http://schemas.openxmlformats.org/wordprocessingml/2006/main">
        <w:jc w:val="center"/>
        <w:rPr>
          <w:rFonts w:ascii="GHEA Grapalat" w:hAnsi="GHEA Grapalat"/>
          <w:b/>
          <w:sz w:val="20"/>
          <w:szCs w:val="20"/>
        </w:rPr>
      </w:pPr>
      <w:r xmlns:w="http://schemas.openxmlformats.org/wordprocessingml/2006/main" w:rsidRPr="00E445E6">
        <w:rPr>
          <w:rFonts w:ascii="GHEA Grapalat" w:hAnsi="GHEA Grapalat"/>
          <w:b/>
          <w:sz w:val="20"/>
          <w:szCs w:val="20"/>
        </w:rPr>
        <w:t xml:space="preserve">1.1.1 </w:t>
      </w:r>
      <w:r xmlns:w="http://schemas.openxmlformats.org/wordprocessingml/2006/main" w:rsidRPr="00E445E6">
        <w:rPr>
          <w:rFonts w:ascii="GHEA Grapalat" w:hAnsi="GHEA Grapalat"/>
          <w:b/>
          <w:sz w:val="20"/>
          <w:szCs w:val="20"/>
        </w:rPr>
        <w:t xml:space="preserve">. </w:t>
      </w:r>
      <w:r xmlns:w="http://schemas.openxmlformats.org/wordprocessingml/2006/main" w:rsidRPr="00E445E6">
        <w:rPr>
          <w:rFonts w:ascii="GHEA Grapalat" w:hAnsi="GHEA Grapalat"/>
          <w:b/>
          <w:sz w:val="20"/>
          <w:szCs w:val="20"/>
          <w:lang w:val="hy-AM"/>
        </w:rPr>
        <w:t xml:space="preserve">Котел </w:t>
      </w:r>
      <w:r xmlns:w="http://schemas.openxmlformats.org/wordprocessingml/2006/main" w:rsidRPr="00E445E6">
        <w:rPr>
          <w:rFonts w:ascii="GHEA Grapalat" w:hAnsi="GHEA Grapalat"/>
          <w:b/>
          <w:sz w:val="20"/>
          <w:szCs w:val="20"/>
          <w:lang w:val="hy-AM"/>
        </w:rPr>
        <w:t xml:space="preserve">*</w:t>
      </w:r>
    </w:p>
    <w:p w14:paraId="48594553" w14:textId="77777777" w:rsidR="00852548" w:rsidRPr="00E445E6" w:rsidRDefault="00852548" w:rsidP="00852548">
      <w:pPr xmlns:w="http://schemas.openxmlformats.org/wordprocessingml/2006/main">
        <w:ind w:firstLine="720"/>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Техническое обслуживание и наладка всех котлов и их горелок в организации, согласно</w:t>
      </w:r>
      <w:r xmlns:w="http://schemas.openxmlformats.org/wordprocessingml/2006/main" w:rsidRPr="00E445E6">
        <w:rPr>
          <w:rFonts w:ascii="GHEA Grapalat" w:hAnsi="GHEA Grapalat"/>
          <w:sz w:val="20"/>
          <w:szCs w:val="20"/>
        </w:rPr>
        <w:t xml:space="preserve"> </w:t>
      </w:r>
      <w:r xmlns:w="http://schemas.openxmlformats.org/wordprocessingml/2006/main" w:rsidRPr="00E445E6">
        <w:rPr>
          <w:rFonts w:ascii="GHEA Grapalat" w:hAnsi="GHEA Grapalat"/>
          <w:i/>
          <w:sz w:val="20"/>
          <w:szCs w:val="20"/>
          <w:lang w:val="hy-AM"/>
        </w:rPr>
        <w:t xml:space="preserve">Специалистами, имеющими квалификацию, установленную Постановлением </w:t>
      </w:r>
      <w:r xmlns:w="http://schemas.openxmlformats.org/wordprocessingml/2006/main" w:rsidRPr="00E445E6">
        <w:rPr>
          <w:rFonts w:ascii="GHEA Grapalat" w:hAnsi="GHEA Grapalat"/>
          <w:i/>
          <w:sz w:val="20"/>
          <w:szCs w:val="20"/>
          <w:lang w:val="hy-AM"/>
        </w:rPr>
        <w:t xml:space="preserve">Правительства РА </w:t>
      </w:r>
      <w:r xmlns:w="http://schemas.openxmlformats.org/wordprocessingml/2006/main" w:rsidRPr="00E445E6">
        <w:rPr>
          <w:rFonts w:ascii="GHEA Grapalat" w:hAnsi="GHEA Grapalat"/>
          <w:i/>
          <w:sz w:val="20"/>
          <w:szCs w:val="20"/>
          <w:lang w:val="hy-AM"/>
        </w:rPr>
        <w:t xml:space="preserve">№ </w:t>
      </w:r>
      <w:r xmlns:w="http://schemas.openxmlformats.org/wordprocessingml/2006/main" w:rsidRPr="00E445E6">
        <w:rPr>
          <w:rFonts w:ascii="GHEA Grapalat" w:hAnsi="GHEA Grapalat"/>
          <w:i/>
          <w:sz w:val="20"/>
          <w:szCs w:val="20"/>
        </w:rPr>
        <w:t xml:space="preserve">1083 -Н от </w:t>
      </w:r>
      <w:r xmlns:w="http://schemas.openxmlformats.org/wordprocessingml/2006/main" w:rsidRPr="00E445E6">
        <w:rPr>
          <w:rFonts w:ascii="GHEA Grapalat" w:hAnsi="GHEA Grapalat"/>
          <w:i/>
          <w:sz w:val="20"/>
          <w:szCs w:val="20"/>
        </w:rPr>
        <w:t xml:space="preserve">25.09.2008 г.</w:t>
      </w:r>
    </w:p>
    <w:tbl>
      <w:tblPr>
        <w:tblW w:w="10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3"/>
        <w:gridCol w:w="7215"/>
      </w:tblGrid>
      <w:tr w:rsidR="00852548" w:rsidRPr="00E445E6" w14:paraId="6F5A7E72" w14:textId="77777777" w:rsidTr="00AD25BF">
        <w:trPr>
          <w:trHeight w:val="267"/>
          <w:jc w:val="center"/>
        </w:trPr>
        <w:tc>
          <w:tcPr>
            <w:tcW w:w="3333" w:type="dxa"/>
            <w:tcBorders>
              <w:top w:val="single" w:sz="4" w:space="0" w:color="auto"/>
              <w:left w:val="single" w:sz="4" w:space="0" w:color="auto"/>
              <w:bottom w:val="single" w:sz="4" w:space="0" w:color="auto"/>
              <w:right w:val="single" w:sz="4" w:space="0" w:color="auto"/>
            </w:tcBorders>
            <w:hideMark/>
          </w:tcPr>
          <w:p w14:paraId="23C565DC" w14:textId="77777777" w:rsidR="00852548" w:rsidRPr="00E445E6" w:rsidRDefault="00852548" w:rsidP="00AD25BF">
            <w:pPr xmlns:w="http://schemas.openxmlformats.org/wordprocessingml/2006/main">
              <w:jc w:val="center"/>
              <w:rPr>
                <w:rFonts w:ascii="GHEA Grapalat" w:hAnsi="GHEA Grapalat"/>
                <w:b/>
                <w:sz w:val="20"/>
                <w:szCs w:val="20"/>
                <w:lang w:val="ru-RU"/>
              </w:rPr>
            </w:pPr>
            <w:proofErr xmlns:w="http://schemas.openxmlformats.org/wordprocessingml/2006/main" w:type="spellStart"/>
            <w:r xmlns:w="http://schemas.openxmlformats.org/wordprocessingml/2006/main" w:rsidRPr="00E445E6">
              <w:rPr>
                <w:rFonts w:ascii="GHEA Grapalat" w:hAnsi="GHEA Grapalat"/>
                <w:b/>
                <w:sz w:val="20"/>
                <w:szCs w:val="20"/>
              </w:rPr>
              <w:t xml:space="preserve">Тип услуги</w:t>
            </w:r>
            <w:proofErr xmlns:w="http://schemas.openxmlformats.org/wordprocessingml/2006/main" w:type="spellEnd"/>
          </w:p>
        </w:tc>
        <w:tc>
          <w:tcPr>
            <w:tcW w:w="7215" w:type="dxa"/>
            <w:tcBorders>
              <w:top w:val="single" w:sz="4" w:space="0" w:color="auto"/>
              <w:left w:val="single" w:sz="4" w:space="0" w:color="auto"/>
              <w:bottom w:val="single" w:sz="4" w:space="0" w:color="auto"/>
              <w:right w:val="single" w:sz="4" w:space="0" w:color="auto"/>
            </w:tcBorders>
            <w:hideMark/>
          </w:tcPr>
          <w:p w14:paraId="66E16131" w14:textId="77777777" w:rsidR="00852548" w:rsidRPr="00E445E6" w:rsidRDefault="00852548" w:rsidP="00AD25BF">
            <w:pPr xmlns:w="http://schemas.openxmlformats.org/wordprocessingml/2006/main">
              <w:rPr>
                <w:rFonts w:ascii="GHEA Grapalat" w:hAnsi="GHEA Grapalat"/>
                <w:b/>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rPr>
              <w:t xml:space="preserve">Содержание услуги</w:t>
            </w:r>
            <w:proofErr xmlns:w="http://schemas.openxmlformats.org/wordprocessingml/2006/main" w:type="spellEnd"/>
          </w:p>
        </w:tc>
      </w:tr>
      <w:tr w:rsidR="00852548" w:rsidRPr="00E445E6" w14:paraId="42767F88" w14:textId="77777777" w:rsidTr="00AD25BF">
        <w:trPr>
          <w:trHeight w:val="853"/>
          <w:jc w:val="center"/>
        </w:trPr>
        <w:tc>
          <w:tcPr>
            <w:tcW w:w="3333" w:type="dxa"/>
            <w:tcBorders>
              <w:top w:val="single" w:sz="4" w:space="0" w:color="auto"/>
              <w:left w:val="single" w:sz="4" w:space="0" w:color="auto"/>
              <w:bottom w:val="single" w:sz="4" w:space="0" w:color="auto"/>
              <w:right w:val="single" w:sz="4" w:space="0" w:color="auto"/>
            </w:tcBorders>
            <w:vAlign w:val="center"/>
            <w:hideMark/>
          </w:tcPr>
          <w:p w14:paraId="7DB1DFF5" w14:textId="77777777" w:rsidR="00852548" w:rsidRPr="00E445E6" w:rsidRDefault="00852548" w:rsidP="00AD25BF">
            <w:pPr xmlns:w="http://schemas.openxmlformats.org/wordprocessingml/2006/main">
              <w:jc w:val="center"/>
              <w:rPr>
                <w:rFonts w:ascii="GHEA Grapalat" w:hAnsi="GHEA Grapalat"/>
                <w:b/>
                <w:sz w:val="20"/>
                <w:szCs w:val="20"/>
              </w:rPr>
            </w:pPr>
            <w:r xmlns:w="http://schemas.openxmlformats.org/wordprocessingml/2006/main" w:rsidRPr="00E445E6">
              <w:rPr>
                <w:rFonts w:ascii="GHEA Grapalat" w:hAnsi="GHEA Grapalat"/>
                <w:b/>
                <w:sz w:val="20"/>
                <w:szCs w:val="20"/>
                <w:lang w:val="hy-AM"/>
              </w:rPr>
              <w:t xml:space="preserve">Альтернативный </w:t>
            </w:r>
            <w:r xmlns:w="http://schemas.openxmlformats.org/wordprocessingml/2006/main" w:rsidRPr="00E445E6">
              <w:rPr>
                <w:rFonts w:ascii="GHEA Grapalat" w:hAnsi="GHEA Grapalat"/>
                <w:b/>
                <w:sz w:val="20"/>
                <w:szCs w:val="20"/>
              </w:rPr>
              <w:t xml:space="preserve">( </w:t>
            </w:r>
            <w:r xmlns:w="http://schemas.openxmlformats.org/wordprocessingml/2006/main" w:rsidRPr="00E445E6">
              <w:rPr>
                <w:rFonts w:ascii="GHEA Grapalat" w:hAnsi="GHEA Grapalat"/>
                <w:b/>
                <w:sz w:val="20"/>
                <w:szCs w:val="20"/>
                <w:lang w:val="hy-AM"/>
              </w:rPr>
              <w:t xml:space="preserve">H </w:t>
            </w:r>
            <w:r xmlns:w="http://schemas.openxmlformats.org/wordprocessingml/2006/main" w:rsidRPr="00E445E6">
              <w:rPr>
                <w:rFonts w:ascii="GHEA Grapalat" w:hAnsi="GHEA Grapalat"/>
                <w:b/>
                <w:sz w:val="20"/>
                <w:szCs w:val="20"/>
              </w:rPr>
              <w:t xml:space="preserve">)</w:t>
            </w:r>
          </w:p>
        </w:tc>
        <w:tc>
          <w:tcPr>
            <w:tcW w:w="7215" w:type="dxa"/>
            <w:tcBorders>
              <w:top w:val="single" w:sz="4" w:space="0" w:color="auto"/>
              <w:left w:val="single" w:sz="4" w:space="0" w:color="auto"/>
              <w:bottom w:val="single" w:sz="4" w:space="0" w:color="auto"/>
              <w:right w:val="single" w:sz="4" w:space="0" w:color="auto"/>
            </w:tcBorders>
            <w:hideMark/>
          </w:tcPr>
          <w:p w14:paraId="2BE9C6A5" w14:textId="77777777" w:rsidR="00852548" w:rsidRPr="00E445E6" w:rsidRDefault="00852548" w:rsidP="00AD25BF">
            <w:pPr xmlns:w="http://schemas.openxmlformats.org/wordprocessingml/2006/main">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Проведение обхода каждые 4 часа для проверки параметров работы котельной: давления, температуры, работы насосов и горелок.</w:t>
            </w:r>
          </w:p>
        </w:tc>
      </w:tr>
      <w:tr w:rsidR="00852548" w:rsidRPr="00E445E6" w14:paraId="6E5523F7" w14:textId="77777777" w:rsidTr="00AD25BF">
        <w:trPr>
          <w:trHeight w:val="1121"/>
          <w:jc w:val="center"/>
        </w:trPr>
        <w:tc>
          <w:tcPr>
            <w:tcW w:w="3333" w:type="dxa"/>
            <w:tcBorders>
              <w:top w:val="single" w:sz="4" w:space="0" w:color="auto"/>
              <w:left w:val="single" w:sz="4" w:space="0" w:color="auto"/>
              <w:bottom w:val="single" w:sz="4" w:space="0" w:color="auto"/>
              <w:right w:val="single" w:sz="4" w:space="0" w:color="auto"/>
            </w:tcBorders>
            <w:vAlign w:val="center"/>
            <w:hideMark/>
          </w:tcPr>
          <w:p w14:paraId="57076B35" w14:textId="77777777" w:rsidR="00852548" w:rsidRPr="00E445E6" w:rsidRDefault="00852548" w:rsidP="00AD25BF">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lang w:val="hy-AM"/>
              </w:rPr>
              <w:t xml:space="preserve">Есть </w:t>
            </w:r>
            <w:proofErr xmlns:w="http://schemas.openxmlformats.org/wordprocessingml/2006/main" w:type="spellStart"/>
            <w:r xmlns:w="http://schemas.openxmlformats.org/wordprocessingml/2006/main" w:rsidRPr="00E445E6">
              <w:rPr>
                <w:rFonts w:ascii="GHEA Grapalat" w:hAnsi="GHEA Grapalat"/>
                <w:b/>
                <w:sz w:val="20"/>
                <w:szCs w:val="20"/>
              </w:rPr>
              <w:t xml:space="preserve">месяц ( </w:t>
            </w:r>
            <w:proofErr xmlns:w="http://schemas.openxmlformats.org/wordprocessingml/2006/main" w:type="spellEnd"/>
            <w:r xmlns:w="http://schemas.openxmlformats.org/wordprocessingml/2006/main" w:rsidRPr="00E445E6">
              <w:rPr>
                <w:rFonts w:ascii="GHEA Grapalat" w:hAnsi="GHEA Grapalat"/>
                <w:b/>
                <w:sz w:val="20"/>
                <w:szCs w:val="20"/>
              </w:rPr>
              <w:t xml:space="preserve">А </w:t>
            </w:r>
            <w:proofErr xmlns:w="http://schemas.openxmlformats.org/wordprocessingml/2006/main" w:type="spellEnd"/>
            <w:r xmlns:w="http://schemas.openxmlformats.org/wordprocessingml/2006/main" w:rsidRPr="00E445E6">
              <w:rPr>
                <w:rFonts w:ascii="GHEA Grapalat" w:hAnsi="GHEA Grapalat"/>
                <w:b/>
                <w:sz w:val="20"/>
                <w:szCs w:val="20"/>
              </w:rPr>
              <w:t xml:space="preserve">)</w:t>
            </w:r>
          </w:p>
        </w:tc>
        <w:tc>
          <w:tcPr>
            <w:tcW w:w="7215" w:type="dxa"/>
            <w:tcBorders>
              <w:top w:val="single" w:sz="4" w:space="0" w:color="auto"/>
              <w:left w:val="single" w:sz="4" w:space="0" w:color="auto"/>
              <w:bottom w:val="single" w:sz="4" w:space="0" w:color="auto"/>
              <w:right w:val="single" w:sz="4" w:space="0" w:color="auto"/>
            </w:tcBorders>
            <w:hideMark/>
          </w:tcPr>
          <w:p w14:paraId="52A8B22F" w14:textId="77777777" w:rsidR="00852548" w:rsidRPr="00E445E6" w:rsidRDefault="00852548" w:rsidP="00AD25BF">
            <w:pPr xmlns:w="http://schemas.openxmlformats.org/wordprocessingml/2006/main">
              <w:rPr>
                <w:rFonts w:ascii="GHEA Grapalat" w:hAnsi="GHEA Grapalat"/>
                <w:sz w:val="20"/>
                <w:szCs w:val="20"/>
                <w:lang w:val="hy-AM"/>
              </w:rPr>
            </w:pPr>
            <w:r xmlns:w="http://schemas.openxmlformats.org/wordprocessingml/2006/main" w:rsidRPr="00E445E6">
              <w:rPr>
                <w:rFonts w:ascii="GHEA Grapalat" w:hAnsi="GHEA Grapalat"/>
                <w:sz w:val="20"/>
                <w:szCs w:val="20"/>
              </w:rPr>
              <w:t xml:space="preserve">Регулировка </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горелки </w:t>
            </w:r>
            <w:proofErr xmlns:w="http://schemas.openxmlformats.org/wordprocessingml/2006/main" w:type="spellStart"/>
            <w:r xmlns:w="http://schemas.openxmlformats.org/wordprocessingml/2006/main" w:rsidRPr="00E445E6">
              <w:rPr>
                <w:rFonts w:ascii="GHEA Grapalat" w:hAnsi="GHEA Grapalat"/>
                <w:sz w:val="20"/>
                <w:szCs w:val="20"/>
                <w:lang w:val="hy-AM"/>
              </w:rPr>
              <w:t xml:space="preserve">,</w:t>
            </w:r>
          </w:p>
          <w:p w14:paraId="2CC89E6D" w14:textId="77777777" w:rsidR="00852548" w:rsidRPr="00E445E6" w:rsidRDefault="00852548" w:rsidP="00AD25BF">
            <w:pPr xmlns:w="http://schemas.openxmlformats.org/wordprocessingml/2006/main">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Анализ дымовых газов (O </w:t>
            </w:r>
            <w:r xmlns:w="http://schemas.openxmlformats.org/wordprocessingml/2006/main" w:rsidRPr="00E445E6">
              <w:rPr>
                <w:rFonts w:ascii="GHEA Grapalat" w:hAnsi="GHEA Grapalat"/>
                <w:sz w:val="20"/>
                <w:szCs w:val="20"/>
                <w:vertAlign w:val="subscript"/>
                <w:lang w:val="hy-AM"/>
              </w:rPr>
              <w:t xml:space="preserve">2 , </w:t>
            </w:r>
            <w:r xmlns:w="http://schemas.openxmlformats.org/wordprocessingml/2006/main" w:rsidRPr="00E445E6">
              <w:rPr>
                <w:rFonts w:ascii="GHEA Grapalat" w:hAnsi="GHEA Grapalat"/>
                <w:sz w:val="20"/>
                <w:szCs w:val="20"/>
                <w:lang w:val="hy-AM"/>
              </w:rPr>
              <w:t xml:space="preserve">CO,CO </w:t>
            </w:r>
            <w:r xmlns:w="http://schemas.openxmlformats.org/wordprocessingml/2006/main" w:rsidRPr="00E445E6">
              <w:rPr>
                <w:rFonts w:ascii="GHEA Grapalat" w:hAnsi="GHEA Grapalat"/>
                <w:sz w:val="20"/>
                <w:szCs w:val="20"/>
                <w:vertAlign w:val="subscript"/>
                <w:lang w:val="hy-AM"/>
              </w:rPr>
              <w:t xml:space="preserve">2 </w:t>
            </w:r>
            <w:r xmlns:w="http://schemas.openxmlformats.org/wordprocessingml/2006/main" w:rsidRPr="00E445E6">
              <w:rPr>
                <w:rFonts w:ascii="GHEA Grapalat" w:hAnsi="GHEA Grapalat"/>
                <w:sz w:val="20"/>
                <w:szCs w:val="20"/>
                <w:lang w:val="hy-AM"/>
              </w:rPr>
              <w:t xml:space="preserve">)</w:t>
            </w:r>
          </w:p>
          <w:p w14:paraId="27727DE9" w14:textId="77777777" w:rsidR="00852548" w:rsidRPr="00E445E6" w:rsidRDefault="00852548" w:rsidP="00AD25BF">
            <w:pPr xmlns:w="http://schemas.openxmlformats.org/wordprocessingml/2006/main">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Определение температур, обеспечивающих максимально возможный ОГГ.</w:t>
            </w:r>
          </w:p>
        </w:tc>
      </w:tr>
      <w:tr w:rsidR="00852548" w:rsidRPr="00E445E6" w14:paraId="5FDCEC94" w14:textId="77777777" w:rsidTr="00AD25BF">
        <w:trPr>
          <w:trHeight w:val="1709"/>
          <w:jc w:val="center"/>
        </w:trPr>
        <w:tc>
          <w:tcPr>
            <w:tcW w:w="3333" w:type="dxa"/>
            <w:tcBorders>
              <w:top w:val="single" w:sz="4" w:space="0" w:color="auto"/>
              <w:left w:val="single" w:sz="4" w:space="0" w:color="auto"/>
              <w:bottom w:val="single" w:sz="4" w:space="0" w:color="auto"/>
              <w:right w:val="single" w:sz="4" w:space="0" w:color="auto"/>
            </w:tcBorders>
            <w:vAlign w:val="center"/>
            <w:hideMark/>
          </w:tcPr>
          <w:p w14:paraId="5351B024" w14:textId="77777777" w:rsidR="00852548" w:rsidRPr="00E445E6" w:rsidRDefault="00852548" w:rsidP="00AD25BF">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rPr>
              <w:t xml:space="preserve">Ежегодный </w:t>
            </w:r>
            <w:proofErr xmlns:w="http://schemas.openxmlformats.org/wordprocessingml/2006/main" w:type="spellEnd"/>
            <w:r xmlns:w="http://schemas.openxmlformats.org/wordprocessingml/2006/main" w:rsidRPr="00E445E6">
              <w:rPr>
                <w:rFonts w:ascii="GHEA Grapalat" w:hAnsi="GHEA Grapalat"/>
                <w:b/>
                <w:sz w:val="20"/>
                <w:szCs w:val="20"/>
              </w:rPr>
              <w:t xml:space="preserve">(Г)</w:t>
            </w:r>
          </w:p>
        </w:tc>
        <w:tc>
          <w:tcPr>
            <w:tcW w:w="7215" w:type="dxa"/>
            <w:tcBorders>
              <w:top w:val="single" w:sz="4" w:space="0" w:color="auto"/>
              <w:left w:val="single" w:sz="4" w:space="0" w:color="auto"/>
              <w:bottom w:val="single" w:sz="4" w:space="0" w:color="auto"/>
              <w:right w:val="single" w:sz="4" w:space="0" w:color="auto"/>
            </w:tcBorders>
            <w:hideMark/>
          </w:tcPr>
          <w:p w14:paraId="7FDF4731" w14:textId="77777777" w:rsidR="00852548" w:rsidRPr="00E445E6" w:rsidRDefault="00852548" w:rsidP="00AD25BF">
            <w:pPr xmlns:w="http://schemas.openxmlformats.org/wordprocessingml/2006/main">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lang w:val="hy-AM"/>
              </w:rPr>
              <w:t xml:space="preserve">Есть </w:t>
            </w:r>
            <w:proofErr xmlns:w="http://schemas.openxmlformats.org/wordprocessingml/2006/main" w:type="spellStart"/>
            <w:r xmlns:w="http://schemas.openxmlformats.org/wordprocessingml/2006/main" w:rsidRPr="00E445E6">
              <w:rPr>
                <w:rFonts w:ascii="GHEA Grapalat" w:hAnsi="GHEA Grapalat"/>
                <w:sz w:val="20"/>
                <w:szCs w:val="20"/>
              </w:rPr>
              <w:t xml:space="preserve">ежемесячные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полугодовые</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задания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производительность</w:t>
            </w:r>
            <w:proofErr xmlns:w="http://schemas.openxmlformats.org/wordprocessingml/2006/main" w:type="spellEnd"/>
          </w:p>
          <w:p w14:paraId="33BB1524" w14:textId="77777777" w:rsidR="00852548" w:rsidRPr="00E445E6" w:rsidRDefault="00852548" w:rsidP="00AD25BF">
            <w:pPr xmlns:w="http://schemas.openxmlformats.org/wordprocessingml/2006/main">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Работа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электричество</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осмотр</w:t>
            </w:r>
            <w:proofErr xmlns:w="http://schemas.openxmlformats.org/wordprocessingml/2006/main" w:type="spellEnd"/>
          </w:p>
          <w:p w14:paraId="2B26E71D" w14:textId="77777777" w:rsidR="00852548" w:rsidRPr="00E445E6" w:rsidRDefault="00852548" w:rsidP="00AD25BF">
            <w:pPr xmlns:w="http://schemas.openxmlformats.org/wordprocessingml/2006/main">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Теплообменник</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уборка</w:t>
            </w:r>
            <w:proofErr xmlns:w="http://schemas.openxmlformats.org/wordprocessingml/2006/main" w:type="spellEnd"/>
          </w:p>
          <w:p w14:paraId="0E7CFFA2" w14:textId="77777777" w:rsidR="00852548" w:rsidRPr="00E445E6" w:rsidRDefault="00852548" w:rsidP="00AD25BF">
            <w:pPr xmlns:w="http://schemas.openxmlformats.org/wordprocessingml/2006/main">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Осмотр дымоходов, чистка при необходимости.</w:t>
            </w:r>
          </w:p>
          <w:p w14:paraId="6C6790E3" w14:textId="77777777" w:rsidR="00852548" w:rsidRPr="00E445E6" w:rsidRDefault="00852548" w:rsidP="00AD25BF">
            <w:pPr xmlns:w="http://schemas.openxmlformats.org/wordprocessingml/2006/main">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Проверка и испытание предохранительных клапанов.</w:t>
            </w:r>
          </w:p>
          <w:p w14:paraId="5C2E46A7" w14:textId="77777777" w:rsidR="00852548" w:rsidRPr="00E445E6" w:rsidRDefault="00852548" w:rsidP="00AD25BF">
            <w:pPr xmlns:w="http://schemas.openxmlformats.org/wordprocessingml/2006/main">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Гидравлические испытания.</w:t>
            </w:r>
          </w:p>
          <w:p w14:paraId="76596DF9" w14:textId="77777777" w:rsidR="00852548" w:rsidRPr="00E445E6" w:rsidRDefault="00852548" w:rsidP="00AD25BF">
            <w:pPr xmlns:w="http://schemas.openxmlformats.org/wordprocessingml/2006/main">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Замена оборудования системы на новое /по мере необходимости/.</w:t>
            </w:r>
          </w:p>
        </w:tc>
      </w:tr>
    </w:tbl>
    <w:p w14:paraId="396CE52C" w14:textId="77777777" w:rsidR="00852548" w:rsidRPr="00E445E6" w:rsidRDefault="00852548" w:rsidP="00852548">
      <w:pPr xmlns:w="http://schemas.openxmlformats.org/wordprocessingml/2006/main">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lastRenderedPageBreak xmlns:w="http://schemas.openxmlformats.org/wordprocessingml/2006/main"/>
      </w:r>
      <w:r xmlns:w="http://schemas.openxmlformats.org/wordprocessingml/2006/main" w:rsidRPr="00E445E6">
        <w:rPr>
          <w:rFonts w:ascii="GHEA Grapalat" w:hAnsi="GHEA Grapalat"/>
          <w:sz w:val="20"/>
          <w:szCs w:val="20"/>
          <w:lang w:val="hy-AM"/>
        </w:rPr>
        <w:t xml:space="preserve">*использование текущих расходных материалов, замена оборудования системы, узлов и агрегатов за счет исполняющей организации.</w:t>
      </w:r>
    </w:p>
    <w:p w14:paraId="21A0A90B" w14:textId="77777777" w:rsidR="00852548" w:rsidRPr="00E445E6" w:rsidRDefault="00852548" w:rsidP="00852548">
      <w:pPr xmlns:w="http://schemas.openxmlformats.org/wordprocessingml/2006/main">
        <w:jc w:val="center"/>
        <w:rPr>
          <w:rFonts w:ascii="GHEA Grapalat" w:hAnsi="GHEA Grapalat"/>
          <w:b/>
          <w:sz w:val="20"/>
          <w:szCs w:val="20"/>
        </w:rPr>
      </w:pPr>
      <w:r xmlns:w="http://schemas.openxmlformats.org/wordprocessingml/2006/main" w:rsidRPr="00E445E6">
        <w:rPr>
          <w:rFonts w:ascii="GHEA Grapalat" w:hAnsi="GHEA Grapalat"/>
          <w:b/>
          <w:sz w:val="20"/>
          <w:szCs w:val="20"/>
        </w:rPr>
        <w:t xml:space="preserve">1.2 </w:t>
      </w:r>
      <w:proofErr xmlns:w="http://schemas.openxmlformats.org/wordprocessingml/2006/main" w:type="spellStart"/>
      <w:r xmlns:w="http://schemas.openxmlformats.org/wordprocessingml/2006/main" w:rsidRPr="00E445E6">
        <w:rPr>
          <w:rFonts w:ascii="GHEA Grapalat" w:hAnsi="GHEA Grapalat"/>
          <w:b/>
          <w:sz w:val="20"/>
          <w:szCs w:val="20"/>
        </w:rPr>
        <w:t xml:space="preserve">Вентиляция</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система </w:t>
      </w:r>
      <w:proofErr xmlns:w="http://schemas.openxmlformats.org/wordprocessingml/2006/main" w:type="spellEnd"/>
      <w:r xmlns:w="http://schemas.openxmlformats.org/wordprocessingml/2006/main" w:rsidRPr="00E445E6">
        <w:rPr>
          <w:rFonts w:ascii="GHEA Grapalat" w:hAnsi="GHEA Grapalat"/>
          <w:b/>
          <w:sz w:val="20"/>
          <w:szCs w:val="20"/>
        </w:rPr>
        <w:t xml:space="preserve">*</w:t>
      </w:r>
    </w:p>
    <w:tbl>
      <w:tblPr>
        <w:tblW w:w="10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8626"/>
      </w:tblGrid>
      <w:tr w:rsidR="00852548" w:rsidRPr="00E445E6" w14:paraId="272C428D" w14:textId="77777777" w:rsidTr="00AD25BF">
        <w:trPr>
          <w:trHeight w:val="530"/>
          <w:jc w:val="center"/>
        </w:trPr>
        <w:tc>
          <w:tcPr>
            <w:tcW w:w="1986" w:type="dxa"/>
            <w:tcBorders>
              <w:top w:val="single" w:sz="4" w:space="0" w:color="auto"/>
              <w:left w:val="single" w:sz="4" w:space="0" w:color="auto"/>
              <w:bottom w:val="single" w:sz="4" w:space="0" w:color="auto"/>
              <w:right w:val="single" w:sz="4" w:space="0" w:color="auto"/>
            </w:tcBorders>
            <w:hideMark/>
          </w:tcPr>
          <w:p w14:paraId="2B81DF97" w14:textId="77777777" w:rsidR="00852548" w:rsidRPr="00E445E6" w:rsidRDefault="00852548" w:rsidP="00AD25BF">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rPr>
              <w:t xml:space="preserve">Обслуживание</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тип</w:t>
            </w:r>
            <w:proofErr xmlns:w="http://schemas.openxmlformats.org/wordprocessingml/2006/main" w:type="spellEnd"/>
          </w:p>
        </w:tc>
        <w:tc>
          <w:tcPr>
            <w:tcW w:w="8626" w:type="dxa"/>
            <w:tcBorders>
              <w:top w:val="single" w:sz="4" w:space="0" w:color="auto"/>
              <w:left w:val="single" w:sz="4" w:space="0" w:color="auto"/>
              <w:bottom w:val="single" w:sz="4" w:space="0" w:color="auto"/>
              <w:right w:val="single" w:sz="4" w:space="0" w:color="auto"/>
            </w:tcBorders>
            <w:vAlign w:val="center"/>
            <w:hideMark/>
          </w:tcPr>
          <w:p w14:paraId="306B8078" w14:textId="77777777" w:rsidR="00852548" w:rsidRPr="00E445E6" w:rsidRDefault="00852548" w:rsidP="00AD25BF">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rPr>
              <w:t xml:space="preserve">Обслуживание</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содержание</w:t>
            </w:r>
            <w:proofErr xmlns:w="http://schemas.openxmlformats.org/wordprocessingml/2006/main" w:type="spellEnd"/>
          </w:p>
        </w:tc>
      </w:tr>
      <w:tr w:rsidR="00852548" w:rsidRPr="00E445E6" w14:paraId="5A0237E3" w14:textId="77777777" w:rsidTr="00AD25BF">
        <w:trPr>
          <w:trHeight w:val="2422"/>
          <w:jc w:val="center"/>
        </w:trPr>
        <w:tc>
          <w:tcPr>
            <w:tcW w:w="1986" w:type="dxa"/>
            <w:tcBorders>
              <w:top w:val="single" w:sz="4" w:space="0" w:color="auto"/>
              <w:left w:val="single" w:sz="4" w:space="0" w:color="auto"/>
              <w:bottom w:val="single" w:sz="4" w:space="0" w:color="auto"/>
              <w:right w:val="single" w:sz="4" w:space="0" w:color="auto"/>
            </w:tcBorders>
            <w:hideMark/>
          </w:tcPr>
          <w:p w14:paraId="6801F596" w14:textId="77777777" w:rsidR="00852548" w:rsidRPr="00E445E6" w:rsidRDefault="00852548" w:rsidP="00AD25BF">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lang w:val="hy-AM"/>
              </w:rPr>
              <w:t xml:space="preserve">Есть </w:t>
            </w:r>
            <w:proofErr xmlns:w="http://schemas.openxmlformats.org/wordprocessingml/2006/main" w:type="spellStart"/>
            <w:r xmlns:w="http://schemas.openxmlformats.org/wordprocessingml/2006/main" w:rsidRPr="00E445E6">
              <w:rPr>
                <w:rFonts w:ascii="GHEA Grapalat" w:hAnsi="GHEA Grapalat"/>
                <w:b/>
                <w:sz w:val="20"/>
                <w:szCs w:val="20"/>
              </w:rPr>
              <w:t xml:space="preserve">месяц ( </w:t>
            </w:r>
            <w:proofErr xmlns:w="http://schemas.openxmlformats.org/wordprocessingml/2006/main" w:type="spellEnd"/>
            <w:r xmlns:w="http://schemas.openxmlformats.org/wordprocessingml/2006/main" w:rsidRPr="00E445E6">
              <w:rPr>
                <w:rFonts w:ascii="GHEA Grapalat" w:hAnsi="GHEA Grapalat"/>
                <w:b/>
                <w:sz w:val="20"/>
                <w:szCs w:val="20"/>
              </w:rPr>
              <w:t xml:space="preserve">А </w:t>
            </w:r>
            <w:proofErr xmlns:w="http://schemas.openxmlformats.org/wordprocessingml/2006/main" w:type="spellEnd"/>
            <w:r xmlns:w="http://schemas.openxmlformats.org/wordprocessingml/2006/main" w:rsidRPr="00E445E6">
              <w:rPr>
                <w:rFonts w:ascii="GHEA Grapalat" w:hAnsi="GHEA Grapalat"/>
                <w:b/>
                <w:sz w:val="20"/>
                <w:szCs w:val="20"/>
              </w:rPr>
              <w:t xml:space="preserve">)</w:t>
            </w:r>
          </w:p>
        </w:tc>
        <w:tc>
          <w:tcPr>
            <w:tcW w:w="8626" w:type="dxa"/>
            <w:tcBorders>
              <w:top w:val="single" w:sz="4" w:space="0" w:color="auto"/>
              <w:left w:val="single" w:sz="4" w:space="0" w:color="auto"/>
              <w:bottom w:val="single" w:sz="4" w:space="0" w:color="auto"/>
              <w:right w:val="single" w:sz="4" w:space="0" w:color="auto"/>
            </w:tcBorders>
            <w:hideMark/>
          </w:tcPr>
          <w:p w14:paraId="2E375795" w14:textId="77777777" w:rsidR="00852548" w:rsidRPr="00E445E6" w:rsidRDefault="00852548" w:rsidP="00AD25BF">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Фильтры</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замена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промывка </w:t>
            </w:r>
            <w:proofErr xmlns:w="http://schemas.openxmlformats.org/wordprocessingml/2006/main" w:type="spellEnd"/>
            <w:r xmlns:w="http://schemas.openxmlformats.org/wordprocessingml/2006/main" w:rsidRPr="00E445E6">
              <w:rPr>
                <w:rFonts w:ascii="GHEA Grapalat" w:hAnsi="GHEA Grapalat"/>
                <w:sz w:val="20"/>
                <w:szCs w:val="20"/>
              </w:rPr>
              <w:t xml:space="preserve">.</w:t>
            </w:r>
          </w:p>
          <w:p w14:paraId="1C27ABAC" w14:textId="77777777" w:rsidR="00852548" w:rsidRPr="00E445E6" w:rsidRDefault="00852548" w:rsidP="00AD25BF">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Печати</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состояние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их</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проверка напряжения </w:t>
            </w:r>
            <w:proofErr xmlns:w="http://schemas.openxmlformats.org/wordprocessingml/2006/main" w:type="spellEnd"/>
            <w:r xmlns:w="http://schemas.openxmlformats.org/wordprocessingml/2006/main" w:rsidRPr="00E445E6">
              <w:rPr>
                <w:rFonts w:ascii="GHEA Grapalat" w:hAnsi="GHEA Grapalat"/>
                <w:sz w:val="20"/>
                <w:szCs w:val="20"/>
              </w:rPr>
              <w:t xml:space="preserve">.</w:t>
            </w:r>
          </w:p>
          <w:p w14:paraId="38F1B655" w14:textId="77777777" w:rsidR="00852548" w:rsidRPr="00E445E6" w:rsidRDefault="00852548" w:rsidP="00AD25BF">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Агрегат</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слишком</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более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вибрация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осмотр</w:t>
            </w:r>
            <w:proofErr xmlns:w="http://schemas.openxmlformats.org/wordprocessingml/2006/main" w:type="spellEnd"/>
          </w:p>
          <w:p w14:paraId="2BECB458" w14:textId="77777777" w:rsidR="00852548" w:rsidRPr="00E445E6" w:rsidRDefault="00852548" w:rsidP="00AD25BF">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Все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агрегат</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уборка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изнутри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удаляя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пыль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грязь</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от корпуса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вентилятора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из лопат </w:t>
            </w:r>
            <w:proofErr xmlns:w="http://schemas.openxmlformats.org/wordprocessingml/2006/main" w:type="spellEnd"/>
            <w:r xmlns:w="http://schemas.openxmlformats.org/wordprocessingml/2006/main" w:rsidRPr="00E445E6">
              <w:rPr>
                <w:rFonts w:ascii="GHEA Grapalat" w:hAnsi="GHEA Grapalat"/>
                <w:sz w:val="20"/>
                <w:szCs w:val="20"/>
              </w:rPr>
              <w:t xml:space="preserve">.</w:t>
            </w:r>
          </w:p>
          <w:p w14:paraId="32CF692A" w14:textId="77777777" w:rsidR="00852548" w:rsidRPr="00E445E6" w:rsidRDefault="00852548" w:rsidP="00AD25BF">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Агрегат</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оболочка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внешний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часть</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полностью</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Очистка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Техническая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здание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область</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уборка</w:t>
            </w:r>
            <w:proofErr xmlns:w="http://schemas.openxmlformats.org/wordprocessingml/2006/main" w:type="spellEnd"/>
          </w:p>
        </w:tc>
      </w:tr>
      <w:tr w:rsidR="00852548" w:rsidRPr="00E445E6" w14:paraId="3E9CD425" w14:textId="77777777" w:rsidTr="00AD25BF">
        <w:trPr>
          <w:trHeight w:val="1430"/>
          <w:jc w:val="center"/>
        </w:trPr>
        <w:tc>
          <w:tcPr>
            <w:tcW w:w="1986" w:type="dxa"/>
            <w:tcBorders>
              <w:top w:val="single" w:sz="4" w:space="0" w:color="auto"/>
              <w:left w:val="single" w:sz="4" w:space="0" w:color="auto"/>
              <w:bottom w:val="single" w:sz="4" w:space="0" w:color="auto"/>
              <w:right w:val="single" w:sz="4" w:space="0" w:color="auto"/>
            </w:tcBorders>
            <w:hideMark/>
          </w:tcPr>
          <w:p w14:paraId="2226F22F" w14:textId="77777777" w:rsidR="00852548" w:rsidRPr="00E445E6" w:rsidRDefault="00852548" w:rsidP="00AD25BF">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rPr>
              <w:t xml:space="preserve">Ежеквартально </w:t>
            </w:r>
            <w:proofErr xmlns:w="http://schemas.openxmlformats.org/wordprocessingml/2006/main" w:type="spellEnd"/>
            <w:r xmlns:w="http://schemas.openxmlformats.org/wordprocessingml/2006/main" w:rsidRPr="00E445E6">
              <w:rPr>
                <w:rFonts w:ascii="GHEA Grapalat" w:hAnsi="GHEA Grapalat"/>
                <w:b/>
                <w:sz w:val="20"/>
                <w:szCs w:val="20"/>
              </w:rPr>
              <w:t xml:space="preserve">(Q)</w:t>
            </w:r>
          </w:p>
        </w:tc>
        <w:tc>
          <w:tcPr>
            <w:tcW w:w="8626" w:type="dxa"/>
            <w:tcBorders>
              <w:top w:val="single" w:sz="4" w:space="0" w:color="auto"/>
              <w:left w:val="single" w:sz="4" w:space="0" w:color="auto"/>
              <w:bottom w:val="single" w:sz="4" w:space="0" w:color="auto"/>
              <w:right w:val="single" w:sz="4" w:space="0" w:color="auto"/>
            </w:tcBorders>
            <w:hideMark/>
          </w:tcPr>
          <w:p w14:paraId="4B25AC12" w14:textId="77777777" w:rsidR="00852548" w:rsidRPr="00E445E6" w:rsidRDefault="00852548" w:rsidP="00AD25BF">
            <w:pPr xmlns:w="http://schemas.openxmlformats.org/wordprocessingml/2006/main">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Прошел уже </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месяц </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назначение</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производительность</w:t>
            </w:r>
            <w:proofErr xmlns:w="http://schemas.openxmlformats.org/wordprocessingml/2006/main" w:type="spellEnd"/>
          </w:p>
          <w:p w14:paraId="7F4714D0" w14:textId="77777777" w:rsidR="00852548" w:rsidRPr="00E445E6" w:rsidRDefault="00852548" w:rsidP="00AD25BF">
            <w:pPr xmlns:w="http://schemas.openxmlformats.org/wordprocessingml/2006/main">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Кондиционер</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 </w:t>
            </w:r>
            <w:r xmlns:w="http://schemas.openxmlformats.org/wordprocessingml/2006/main" w:rsidRPr="00E445E6">
              <w:rPr>
                <w:rFonts w:ascii="GHEA Grapalat" w:hAnsi="GHEA Grapalat"/>
                <w:sz w:val="20"/>
                <w:szCs w:val="20"/>
              </w:rPr>
              <w:t xml:space="preserve">и</w:t>
            </w:r>
            <w:r xmlns:w="http://schemas.openxmlformats.org/wordprocessingml/2006/main" w:rsidRPr="00E445E6">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циркулирующий</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насос</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электричество</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измерение</w:t>
            </w:r>
            <w:proofErr xmlns:w="http://schemas.openxmlformats.org/wordprocessingml/2006/main" w:type="spellEnd"/>
          </w:p>
          <w:p w14:paraId="64F66D71" w14:textId="77777777" w:rsidR="00852548" w:rsidRPr="00E445E6" w:rsidRDefault="00852548" w:rsidP="00AD25BF">
            <w:pPr xmlns:w="http://schemas.openxmlformats.org/wordprocessingml/2006/main">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Все</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электрический</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сенсорное </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тестирование</w:t>
            </w:r>
            <w:proofErr xmlns:w="http://schemas.openxmlformats.org/wordprocessingml/2006/main" w:type="spellStart"/>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 растяжка </w:t>
            </w:r>
            <w:proofErr xmlns:w="http://schemas.openxmlformats.org/wordprocessingml/2006/main" w:type="spellEnd"/>
            <w:r xmlns:w="http://schemas.openxmlformats.org/wordprocessingml/2006/main" w:rsidRPr="00E445E6">
              <w:rPr>
                <w:rFonts w:ascii="GHEA Grapalat" w:hAnsi="GHEA Grapalat"/>
                <w:sz w:val="20"/>
                <w:szCs w:val="20"/>
              </w:rPr>
              <w:t xml:space="preserve">.</w:t>
            </w:r>
          </w:p>
          <w:p w14:paraId="5CD167E2" w14:textId="77777777" w:rsidR="00852548" w:rsidRPr="00E445E6" w:rsidRDefault="00852548" w:rsidP="00AD25BF">
            <w:pPr xmlns:w="http://schemas.openxmlformats.org/wordprocessingml/2006/main">
              <w:rPr>
                <w:rFonts w:ascii="GHEA Grapalat" w:hAnsi="GHEA Grapalat"/>
                <w:sz w:val="20"/>
                <w:szCs w:val="20"/>
                <w:lang w:val="hy-AM"/>
              </w:rPr>
            </w:pPr>
            <w:proofErr xmlns:w="http://schemas.openxmlformats.org/wordprocessingml/2006/main" w:type="spellStart"/>
            <w:r xmlns:w="http://schemas.openxmlformats.org/wordprocessingml/2006/main" w:rsidRPr="00E445E6">
              <w:rPr>
                <w:rFonts w:ascii="GHEA Grapalat" w:hAnsi="GHEA Grapalat"/>
                <w:sz w:val="20"/>
                <w:szCs w:val="20"/>
              </w:rPr>
              <w:t xml:space="preserve">Кондиционер</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клетки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тепла</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 </w:t>
            </w:r>
            <w:r xmlns:w="http://schemas.openxmlformats.org/wordprocessingml/2006/main" w:rsidRPr="00E445E6">
              <w:rPr>
                <w:rFonts w:ascii="GHEA Grapalat" w:hAnsi="GHEA Grapalat"/>
                <w:sz w:val="20"/>
                <w:szCs w:val="20"/>
              </w:rPr>
              <w:t xml:space="preserve">и</w:t>
            </w:r>
            <w:r xmlns:w="http://schemas.openxmlformats.org/wordprocessingml/2006/main" w:rsidRPr="00E445E6">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воздух</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тратить</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датчики</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работа </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на </w:t>
            </w:r>
            <w:proofErr xmlns:w="http://schemas.openxmlformats.org/wordprocessingml/2006/main" w:type="spellStart"/>
            <w:r xmlns:w="http://schemas.openxmlformats.org/wordprocessingml/2006/main" w:rsidRPr="00E445E6">
              <w:rPr>
                <w:rFonts w:ascii="GHEA Grapalat" w:hAnsi="GHEA Grapalat"/>
                <w:sz w:val="20"/>
                <w:szCs w:val="20"/>
              </w:rPr>
              <w:t xml:space="preserve">рассмотрении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необходимо)</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случае</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проверка </w:t>
            </w:r>
            <w:proofErr xmlns:w="http://schemas.openxmlformats.org/wordprocessingml/2006/main" w:type="spellEnd"/>
            <w:r xmlns:w="http://schemas.openxmlformats.org/wordprocessingml/2006/main" w:rsidRPr="00E445E6">
              <w:rPr>
                <w:rFonts w:ascii="GHEA Grapalat" w:hAnsi="GHEA Grapalat"/>
                <w:sz w:val="20"/>
                <w:szCs w:val="20"/>
              </w:rPr>
              <w:t xml:space="preserve">).</w:t>
            </w:r>
          </w:p>
          <w:p w14:paraId="688B2F27" w14:textId="77777777" w:rsidR="00852548" w:rsidRPr="00E445E6" w:rsidRDefault="00852548" w:rsidP="00AD25BF">
            <w:pPr xmlns:w="http://schemas.openxmlformats.org/wordprocessingml/2006/main">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Проверка работы одновременно с вытяжным вентилятором.</w:t>
            </w:r>
          </w:p>
        </w:tc>
      </w:tr>
      <w:tr w:rsidR="00852548" w:rsidRPr="00E445E6" w14:paraId="1C03ED9A" w14:textId="77777777" w:rsidTr="00AD25BF">
        <w:trPr>
          <w:trHeight w:val="332"/>
          <w:jc w:val="center"/>
        </w:trPr>
        <w:tc>
          <w:tcPr>
            <w:tcW w:w="1986" w:type="dxa"/>
            <w:tcBorders>
              <w:top w:val="single" w:sz="4" w:space="0" w:color="auto"/>
              <w:left w:val="single" w:sz="4" w:space="0" w:color="auto"/>
              <w:bottom w:val="single" w:sz="4" w:space="0" w:color="auto"/>
              <w:right w:val="single" w:sz="4" w:space="0" w:color="auto"/>
            </w:tcBorders>
            <w:hideMark/>
          </w:tcPr>
          <w:p w14:paraId="21835547" w14:textId="77777777" w:rsidR="00852548" w:rsidRPr="00E445E6" w:rsidRDefault="00852548" w:rsidP="00AD25BF">
            <w:pPr xmlns:w="http://schemas.openxmlformats.org/wordprocessingml/2006/main">
              <w:jc w:val="center"/>
              <w:rPr>
                <w:rFonts w:ascii="GHEA Grapalat" w:hAnsi="GHEA Grapalat"/>
                <w:b/>
                <w:sz w:val="20"/>
                <w:szCs w:val="20"/>
                <w:lang w:val="ru-RU"/>
              </w:rPr>
            </w:pPr>
            <w:proofErr xmlns:w="http://schemas.openxmlformats.org/wordprocessingml/2006/main" w:type="spellStart"/>
            <w:r xmlns:w="http://schemas.openxmlformats.org/wordprocessingml/2006/main" w:rsidRPr="00E445E6">
              <w:rPr>
                <w:rFonts w:ascii="GHEA Grapalat" w:hAnsi="GHEA Grapalat"/>
                <w:b/>
                <w:sz w:val="20"/>
                <w:szCs w:val="20"/>
              </w:rPr>
              <w:t xml:space="preserve">Полугодовой </w:t>
            </w:r>
            <w:proofErr xmlns:w="http://schemas.openxmlformats.org/wordprocessingml/2006/main" w:type="spellEnd"/>
            <w:r xmlns:w="http://schemas.openxmlformats.org/wordprocessingml/2006/main" w:rsidRPr="00E445E6">
              <w:rPr>
                <w:rFonts w:ascii="GHEA Grapalat" w:hAnsi="GHEA Grapalat"/>
                <w:b/>
                <w:sz w:val="20"/>
                <w:szCs w:val="20"/>
              </w:rPr>
              <w:t xml:space="preserve">(S)</w:t>
            </w:r>
          </w:p>
        </w:tc>
        <w:tc>
          <w:tcPr>
            <w:tcW w:w="8626" w:type="dxa"/>
            <w:tcBorders>
              <w:top w:val="single" w:sz="4" w:space="0" w:color="auto"/>
              <w:left w:val="single" w:sz="4" w:space="0" w:color="auto"/>
              <w:bottom w:val="single" w:sz="4" w:space="0" w:color="auto"/>
              <w:right w:val="single" w:sz="4" w:space="0" w:color="auto"/>
            </w:tcBorders>
            <w:hideMark/>
          </w:tcPr>
          <w:p w14:paraId="466B435C" w14:textId="77777777" w:rsidR="00852548" w:rsidRPr="00E445E6" w:rsidRDefault="00852548" w:rsidP="00AD25BF">
            <w:pPr xmlns:w="http://schemas.openxmlformats.org/wordprocessingml/2006/main">
              <w:rPr>
                <w:rFonts w:ascii="GHEA Grapalat" w:hAnsi="GHEA Grapalat"/>
                <w:sz w:val="20"/>
                <w:szCs w:val="20"/>
                <w:lang w:val="ru-RU"/>
              </w:rPr>
            </w:pPr>
            <w:proofErr xmlns:w="http://schemas.openxmlformats.org/wordprocessingml/2006/main" w:type="spellStart"/>
            <w:r xmlns:w="http://schemas.openxmlformats.org/wordprocessingml/2006/main" w:rsidRPr="00E445E6">
              <w:rPr>
                <w:rFonts w:ascii="GHEA Grapalat" w:hAnsi="GHEA Grapalat"/>
                <w:sz w:val="20"/>
                <w:szCs w:val="20"/>
              </w:rPr>
              <w:t xml:space="preserve">Прошел уже </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месяц </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 </w:t>
            </w:r>
            <w:r xmlns:w="http://schemas.openxmlformats.org/wordprocessingml/2006/main" w:rsidRPr="00E445E6">
              <w:rPr>
                <w:rFonts w:ascii="GHEA Grapalat" w:hAnsi="GHEA Grapalat"/>
                <w:sz w:val="20"/>
                <w:szCs w:val="20"/>
              </w:rPr>
              <w:t xml:space="preserve">и</w:t>
            </w:r>
            <w:r xmlns:w="http://schemas.openxmlformats.org/wordprocessingml/2006/main" w:rsidRPr="00E445E6">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ежеквартальный</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задания</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Производительность </w:t>
            </w:r>
            <w:proofErr xmlns:w="http://schemas.openxmlformats.org/wordprocessingml/2006/main" w:type="spellEnd"/>
            <w:r xmlns:w="http://schemas.openxmlformats.org/wordprocessingml/2006/main" w:rsidRPr="00E445E6">
              <w:rPr>
                <w:rFonts w:ascii="GHEA Grapalat" w:hAnsi="GHEA Grapalat"/>
                <w:sz w:val="20"/>
                <w:szCs w:val="20"/>
                <w:lang w:val="ru-RU"/>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Подшипники </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в </w:t>
            </w:r>
            <w:proofErr xmlns:w="http://schemas.openxmlformats.org/wordprocessingml/2006/main" w:type="spellStart"/>
            <w:r xmlns:w="http://schemas.openxmlformats.org/wordprocessingml/2006/main" w:rsidRPr="00E445E6">
              <w:rPr>
                <w:rFonts w:ascii="GHEA Grapalat" w:hAnsi="GHEA Grapalat"/>
                <w:sz w:val="20"/>
                <w:szCs w:val="20"/>
              </w:rPr>
              <w:t xml:space="preserve">смазке </w:t>
            </w:r>
            <w:proofErr xmlns:w="http://schemas.openxmlformats.org/wordprocessingml/2006/main" w:type="spellEnd"/>
            <w:r xmlns:w="http://schemas.openxmlformats.org/wordprocessingml/2006/main" w:rsidRPr="00E445E6">
              <w:rPr>
                <w:rFonts w:ascii="GHEA Grapalat" w:hAnsi="GHEA Grapalat"/>
                <w:sz w:val="20"/>
                <w:szCs w:val="20"/>
                <w:lang w:val="ru-RU"/>
              </w:rPr>
              <w:t xml:space="preserve">.</w:t>
            </w:r>
          </w:p>
        </w:tc>
      </w:tr>
      <w:tr w:rsidR="00852548" w:rsidRPr="00E445E6" w14:paraId="09DE8DB8" w14:textId="77777777" w:rsidTr="00AD25BF">
        <w:trPr>
          <w:trHeight w:val="620"/>
          <w:jc w:val="center"/>
        </w:trPr>
        <w:tc>
          <w:tcPr>
            <w:tcW w:w="1986" w:type="dxa"/>
            <w:tcBorders>
              <w:top w:val="single" w:sz="4" w:space="0" w:color="auto"/>
              <w:left w:val="single" w:sz="4" w:space="0" w:color="auto"/>
              <w:bottom w:val="single" w:sz="4" w:space="0" w:color="auto"/>
              <w:right w:val="single" w:sz="4" w:space="0" w:color="auto"/>
            </w:tcBorders>
            <w:hideMark/>
          </w:tcPr>
          <w:p w14:paraId="5DBEE3DE" w14:textId="77777777" w:rsidR="00852548" w:rsidRPr="00E445E6" w:rsidRDefault="00852548" w:rsidP="00AD25BF">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rPr>
              <w:t xml:space="preserve">Ежегодный </w:t>
            </w:r>
            <w:proofErr xmlns:w="http://schemas.openxmlformats.org/wordprocessingml/2006/main" w:type="spellEnd"/>
            <w:r xmlns:w="http://schemas.openxmlformats.org/wordprocessingml/2006/main" w:rsidRPr="00E445E6">
              <w:rPr>
                <w:rFonts w:ascii="GHEA Grapalat" w:hAnsi="GHEA Grapalat"/>
                <w:b/>
                <w:sz w:val="20"/>
                <w:szCs w:val="20"/>
              </w:rPr>
              <w:t xml:space="preserve">(Г)</w:t>
            </w:r>
          </w:p>
        </w:tc>
        <w:tc>
          <w:tcPr>
            <w:tcW w:w="8626" w:type="dxa"/>
            <w:tcBorders>
              <w:top w:val="single" w:sz="4" w:space="0" w:color="auto"/>
              <w:left w:val="single" w:sz="4" w:space="0" w:color="auto"/>
              <w:bottom w:val="single" w:sz="4" w:space="0" w:color="auto"/>
              <w:right w:val="single" w:sz="4" w:space="0" w:color="auto"/>
            </w:tcBorders>
            <w:hideMark/>
          </w:tcPr>
          <w:p w14:paraId="7F389AF4" w14:textId="77777777" w:rsidR="00852548" w:rsidRPr="00E445E6" w:rsidRDefault="00852548" w:rsidP="00AD25BF">
            <w:pPr xmlns:w="http://schemas.openxmlformats.org/wordprocessingml/2006/main">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lang w:val="hy-AM"/>
              </w:rPr>
              <w:t xml:space="preserve">Есть </w:t>
            </w:r>
            <w:proofErr xmlns:w="http://schemas.openxmlformats.org/wordprocessingml/2006/main" w:type="spellStart"/>
            <w:r xmlns:w="http://schemas.openxmlformats.org/wordprocessingml/2006/main" w:rsidRPr="00E445E6">
              <w:rPr>
                <w:rFonts w:ascii="GHEA Grapalat" w:hAnsi="GHEA Grapalat"/>
                <w:sz w:val="20"/>
                <w:szCs w:val="20"/>
              </w:rPr>
              <w:t xml:space="preserve">ежемесячные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ежеквартальные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полугодовые</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задания</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производительность</w:t>
            </w:r>
            <w:proofErr xmlns:w="http://schemas.openxmlformats.org/wordprocessingml/2006/main" w:type="spellEnd"/>
          </w:p>
          <w:p w14:paraId="399D84A4" w14:textId="77777777" w:rsidR="00852548" w:rsidRPr="00E445E6" w:rsidRDefault="00852548" w:rsidP="00AD25BF">
            <w:pPr xmlns:w="http://schemas.openxmlformats.org/wordprocessingml/2006/main">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Работа</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sz w:val="20"/>
                <w:szCs w:val="20"/>
                <w:lang w:val="hy-AM"/>
              </w:rPr>
              <w:t xml:space="preserve">отключение </w:t>
            </w:r>
            <w:proofErr xmlns:w="http://schemas.openxmlformats.org/wordprocessingml/2006/main" w:type="spellStart"/>
            <w:r xmlns:w="http://schemas.openxmlformats.org/wordprocessingml/2006/main" w:rsidRPr="00E445E6">
              <w:rPr>
                <w:rFonts w:ascii="GHEA Grapalat" w:hAnsi="GHEA Grapalat"/>
                <w:sz w:val="20"/>
                <w:szCs w:val="20"/>
              </w:rPr>
              <w:t xml:space="preserve">электроэнергии </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End"/>
          </w:p>
          <w:p w14:paraId="6AF6671C" w14:textId="77777777" w:rsidR="00852548" w:rsidRPr="00E445E6" w:rsidRDefault="00852548" w:rsidP="00AD25BF">
            <w:pPr xmlns:w="http://schemas.openxmlformats.org/wordprocessingml/2006/main">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lang w:val="hy-AM"/>
              </w:rPr>
              <w:t xml:space="preserve">Чистка </w:t>
            </w:r>
            <w:proofErr xmlns:w="http://schemas.openxmlformats.org/wordprocessingml/2006/main" w:type="spellStart"/>
            <w:r xmlns:w="http://schemas.openxmlformats.org/wordprocessingml/2006/main" w:rsidRPr="00E445E6">
              <w:rPr>
                <w:rFonts w:ascii="GHEA Grapalat" w:hAnsi="GHEA Grapalat"/>
                <w:sz w:val="20"/>
                <w:szCs w:val="20"/>
              </w:rPr>
              <w:t xml:space="preserve">теплообменников </w:t>
            </w:r>
            <w:proofErr xmlns:w="http://schemas.openxmlformats.org/wordprocessingml/2006/main" w:type="spellEnd"/>
            <w:r xmlns:w="http://schemas.openxmlformats.org/wordprocessingml/2006/main" w:rsidRPr="00E445E6">
              <w:rPr>
                <w:rFonts w:ascii="GHEA Grapalat" w:hAnsi="GHEA Grapalat"/>
                <w:sz w:val="20"/>
                <w:szCs w:val="20"/>
              </w:rPr>
              <w:t xml:space="preserve">: </w:t>
            </w:r>
            <w:r xmlns:w="http://schemas.openxmlformats.org/wordprocessingml/2006/main" w:rsidRPr="00E445E6">
              <w:rPr>
                <w:rFonts w:ascii="GHEA Grapalat" w:hAnsi="GHEA Grapalat"/>
                <w:sz w:val="20"/>
                <w:szCs w:val="20"/>
              </w:rPr>
              <w:t xml:space="preserve">Замена </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оборудования системы на новое </w:t>
            </w:r>
            <w:r xmlns:w="http://schemas.openxmlformats.org/wordprocessingml/2006/main" w:rsidRPr="00E445E6">
              <w:rPr>
                <w:rFonts w:ascii="GHEA Grapalat" w:hAnsi="GHEA Grapalat"/>
                <w:sz w:val="20"/>
                <w:szCs w:val="20"/>
                <w:lang w:val="hy-AM"/>
              </w:rPr>
              <w:t xml:space="preserve">.</w:t>
            </w:r>
          </w:p>
        </w:tc>
      </w:tr>
    </w:tbl>
    <w:p w14:paraId="39EF78BA" w14:textId="77777777" w:rsidR="00852548" w:rsidRPr="00E445E6" w:rsidRDefault="00852548" w:rsidP="00852548">
      <w:pPr xmlns:w="http://schemas.openxmlformats.org/wordprocessingml/2006/main">
        <w:rPr>
          <w:rFonts w:ascii="GHEA Grapalat" w:hAnsi="GHEA Grapalat"/>
          <w:sz w:val="20"/>
          <w:szCs w:val="20"/>
        </w:rPr>
      </w:pPr>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расходные материалы</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использование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фреон </w:t>
      </w:r>
      <w:proofErr xmlns:w="http://schemas.openxmlformats.org/wordprocessingml/2006/main" w:type="spellEnd"/>
      <w:r xmlns:w="http://schemas.openxmlformats.org/wordprocessingml/2006/main" w:rsidRPr="00E445E6">
        <w:rPr>
          <w:rFonts w:ascii="GHEA Grapalat" w:hAnsi="GHEA Grapalat"/>
          <w:sz w:val="20"/>
          <w:szCs w:val="20"/>
        </w:rPr>
        <w:t xml:space="preserve">для </w:t>
      </w:r>
      <w:proofErr xmlns:w="http://schemas.openxmlformats.org/wordprocessingml/2006/main" w:type="spellStart"/>
      <w:r xmlns:w="http://schemas.openxmlformats.org/wordprocessingml/2006/main" w:rsidRPr="00E445E6">
        <w:rPr>
          <w:rFonts w:ascii="GHEA Grapalat" w:hAnsi="GHEA Grapalat"/>
          <w:sz w:val="20"/>
          <w:szCs w:val="20"/>
        </w:rPr>
        <w:t xml:space="preserve">заправки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масло для заправки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масляные </w:t>
      </w:r>
      <w:proofErr xmlns:w="http://schemas.openxmlformats.org/wordprocessingml/2006/main" w:type="spellEnd"/>
      <w:r xmlns:w="http://schemas.openxmlformats.org/wordprocessingml/2006/main" w:rsidRPr="00E445E6">
        <w:rPr>
          <w:rFonts w:ascii="GHEA Grapalat" w:hAnsi="GHEA Grapalat"/>
          <w:sz w:val="20"/>
          <w:szCs w:val="20"/>
        </w:rPr>
        <w:t xml:space="preserve">фильтры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воздушные фильтры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пропан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кислород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азот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сварочные электроды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припой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моющие средства </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w:t>
      </w:r>
      <w:proofErr xmlns:w="http://schemas.openxmlformats.org/wordprocessingml/2006/main" w:type="spellStart"/>
      <w:r xmlns:w="http://schemas.openxmlformats.org/wordprocessingml/2006/main" w:rsidRPr="00E445E6">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фанкойлы</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для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смазочных материалов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мешков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изолятора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лента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стандартная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крепление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детали </w:t>
      </w:r>
      <w:proofErr xmlns:w="http://schemas.openxmlformats.org/wordprocessingml/2006/main" w:type="spellEnd"/>
      <w:r xmlns:w="http://schemas.openxmlformats.org/wordprocessingml/2006/main" w:rsidRPr="00E445E6">
        <w:rPr>
          <w:rFonts w:ascii="GHEA Grapalat" w:hAnsi="GHEA Grapalat"/>
          <w:sz w:val="20"/>
          <w:szCs w:val="20"/>
        </w:rPr>
        <w:t xml:space="preserve">и</w:t>
      </w:r>
      <w:r xmlns:w="http://schemas.openxmlformats.org/wordprocessingml/2006/main" w:rsidRPr="00E445E6">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 т.д. </w:t>
      </w:r>
      <w:proofErr xmlns:w="http://schemas.openxmlformats.org/wordprocessingml/2006/main" w:type="spellEnd"/>
      <w:r xmlns:w="http://schemas.openxmlformats.org/wordprocessingml/2006/main" w:rsidRPr="00E445E6">
        <w:rPr>
          <w:rFonts w:ascii="GHEA Grapalat" w:hAnsi="GHEA Grapalat"/>
          <w:sz w:val="20"/>
          <w:szCs w:val="20"/>
        </w:rPr>
        <w:t xml:space="preserve">) </w:t>
      </w:r>
      <w:r xmlns:w="http://schemas.openxmlformats.org/wordprocessingml/2006/main" w:rsidRPr="00E445E6">
        <w:rPr>
          <w:rFonts w:ascii="GHEA Grapalat" w:hAnsi="GHEA Grapalat"/>
          <w:sz w:val="20"/>
          <w:szCs w:val="20"/>
        </w:rPr>
        <w:t xml:space="preserve">выполнение </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замены системного оборудования, узлов и агрегатов</w:t>
      </w:r>
      <w:proofErr xmlns:w="http://schemas.openxmlformats.org/wordprocessingml/2006/main" w:type="spellStart"/>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организация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означает</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 счет </w:t>
      </w:r>
      <w:proofErr xmlns:w="http://schemas.openxmlformats.org/wordprocessingml/2006/main" w:type="spellEnd"/>
      <w:r xmlns:w="http://schemas.openxmlformats.org/wordprocessingml/2006/main" w:rsidRPr="00E445E6">
        <w:rPr>
          <w:rFonts w:ascii="GHEA Grapalat" w:hAnsi="GHEA Grapalat"/>
          <w:sz w:val="20"/>
          <w:szCs w:val="20"/>
        </w:rPr>
        <w:t xml:space="preserve">.</w:t>
      </w:r>
    </w:p>
    <w:tbl>
      <w:tblPr>
        <w:tblpPr w:leftFromText="180" w:rightFromText="180" w:bottomFromText="200" w:vertAnchor="text" w:horzAnchor="margin" w:tblpXSpec="center" w:tblpY="1208"/>
        <w:tblW w:w="10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0"/>
        <w:gridCol w:w="8223"/>
      </w:tblGrid>
      <w:tr w:rsidR="00852548" w:rsidRPr="00E445E6" w14:paraId="39AD365C" w14:textId="77777777" w:rsidTr="00AD25BF">
        <w:trPr>
          <w:trHeight w:val="70"/>
        </w:trPr>
        <w:tc>
          <w:tcPr>
            <w:tcW w:w="2350" w:type="dxa"/>
            <w:tcBorders>
              <w:top w:val="single" w:sz="4" w:space="0" w:color="auto"/>
              <w:left w:val="single" w:sz="4" w:space="0" w:color="auto"/>
              <w:bottom w:val="single" w:sz="4" w:space="0" w:color="auto"/>
              <w:right w:val="single" w:sz="4" w:space="0" w:color="auto"/>
            </w:tcBorders>
            <w:vAlign w:val="center"/>
            <w:hideMark/>
          </w:tcPr>
          <w:p w14:paraId="32F749D8" w14:textId="77777777" w:rsidR="00852548" w:rsidRPr="00E445E6" w:rsidRDefault="00852548" w:rsidP="00AD25BF">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rPr>
              <w:t xml:space="preserve">Обслуживание</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тип</w:t>
            </w:r>
            <w:proofErr xmlns:w="http://schemas.openxmlformats.org/wordprocessingml/2006/main" w:type="spellEnd"/>
          </w:p>
        </w:tc>
        <w:tc>
          <w:tcPr>
            <w:tcW w:w="8223" w:type="dxa"/>
            <w:tcBorders>
              <w:top w:val="single" w:sz="4" w:space="0" w:color="auto"/>
              <w:left w:val="single" w:sz="4" w:space="0" w:color="auto"/>
              <w:bottom w:val="single" w:sz="4" w:space="0" w:color="auto"/>
              <w:right w:val="single" w:sz="4" w:space="0" w:color="auto"/>
            </w:tcBorders>
            <w:vAlign w:val="center"/>
            <w:hideMark/>
          </w:tcPr>
          <w:p w14:paraId="53D8A7E1" w14:textId="77777777" w:rsidR="00852548" w:rsidRPr="00E445E6" w:rsidRDefault="00852548" w:rsidP="00AD25BF">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rPr>
              <w:t xml:space="preserve">Обслуживание</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содержание</w:t>
            </w:r>
            <w:proofErr xmlns:w="http://schemas.openxmlformats.org/wordprocessingml/2006/main" w:type="spellEnd"/>
          </w:p>
        </w:tc>
      </w:tr>
      <w:tr w:rsidR="00852548" w:rsidRPr="00E445E6" w14:paraId="1A2109AA" w14:textId="77777777" w:rsidTr="00AD25BF">
        <w:trPr>
          <w:trHeight w:val="212"/>
        </w:trPr>
        <w:tc>
          <w:tcPr>
            <w:tcW w:w="2350" w:type="dxa"/>
            <w:tcBorders>
              <w:top w:val="single" w:sz="4" w:space="0" w:color="auto"/>
              <w:left w:val="single" w:sz="4" w:space="0" w:color="auto"/>
              <w:bottom w:val="single" w:sz="4" w:space="0" w:color="auto"/>
              <w:right w:val="single" w:sz="4" w:space="0" w:color="auto"/>
            </w:tcBorders>
            <w:vAlign w:val="center"/>
            <w:hideMark/>
          </w:tcPr>
          <w:p w14:paraId="450B362C" w14:textId="77777777" w:rsidR="00852548" w:rsidRPr="00E445E6" w:rsidRDefault="00852548" w:rsidP="00AD25BF">
            <w:pPr xmlns:w="http://schemas.openxmlformats.org/wordprocessingml/2006/main">
              <w:jc w:val="center"/>
              <w:rPr>
                <w:rFonts w:ascii="GHEA Grapalat" w:hAnsi="GHEA Grapalat"/>
                <w:b/>
                <w:sz w:val="20"/>
                <w:szCs w:val="20"/>
              </w:rPr>
            </w:pPr>
            <w:r xmlns:w="http://schemas.openxmlformats.org/wordprocessingml/2006/main" w:rsidRPr="00E445E6">
              <w:rPr>
                <w:rFonts w:ascii="GHEA Grapalat" w:hAnsi="GHEA Grapalat"/>
                <w:b/>
                <w:sz w:val="20"/>
                <w:szCs w:val="20"/>
                <w:lang w:val="hy-AM"/>
              </w:rPr>
              <w:t xml:space="preserve">Альтернативный </w:t>
            </w:r>
            <w:r xmlns:w="http://schemas.openxmlformats.org/wordprocessingml/2006/main" w:rsidRPr="00E445E6">
              <w:rPr>
                <w:rFonts w:ascii="GHEA Grapalat" w:hAnsi="GHEA Grapalat"/>
                <w:b/>
                <w:sz w:val="20"/>
                <w:szCs w:val="20"/>
              </w:rPr>
              <w:t xml:space="preserve">( </w:t>
            </w:r>
            <w:r xmlns:w="http://schemas.openxmlformats.org/wordprocessingml/2006/main" w:rsidRPr="00E445E6">
              <w:rPr>
                <w:rFonts w:ascii="GHEA Grapalat" w:hAnsi="GHEA Grapalat"/>
                <w:b/>
                <w:sz w:val="20"/>
                <w:szCs w:val="20"/>
                <w:lang w:val="hy-AM"/>
              </w:rPr>
              <w:t xml:space="preserve">H </w:t>
            </w:r>
            <w:r xmlns:w="http://schemas.openxmlformats.org/wordprocessingml/2006/main" w:rsidRPr="00E445E6">
              <w:rPr>
                <w:rFonts w:ascii="GHEA Grapalat" w:hAnsi="GHEA Grapalat"/>
                <w:b/>
                <w:sz w:val="20"/>
                <w:szCs w:val="20"/>
              </w:rPr>
              <w:t xml:space="preserve">)</w:t>
            </w:r>
          </w:p>
        </w:tc>
        <w:tc>
          <w:tcPr>
            <w:tcW w:w="8223" w:type="dxa"/>
            <w:tcBorders>
              <w:top w:val="single" w:sz="4" w:space="0" w:color="auto"/>
              <w:left w:val="single" w:sz="4" w:space="0" w:color="auto"/>
              <w:bottom w:val="single" w:sz="4" w:space="0" w:color="auto"/>
              <w:right w:val="single" w:sz="4" w:space="0" w:color="auto"/>
            </w:tcBorders>
            <w:vAlign w:val="center"/>
            <w:hideMark/>
          </w:tcPr>
          <w:p w14:paraId="5A2A0C27" w14:textId="77777777" w:rsidR="00852548" w:rsidRPr="00E445E6" w:rsidRDefault="00852548" w:rsidP="00AD25BF">
            <w:pPr xmlns:w="http://schemas.openxmlformats.org/wordprocessingml/2006/main">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Экскурсия каждые 4 часа</w:t>
            </w:r>
          </w:p>
        </w:tc>
      </w:tr>
      <w:tr w:rsidR="00852548" w:rsidRPr="00E445E6" w14:paraId="101FE5E2" w14:textId="77777777" w:rsidTr="00AD25BF">
        <w:trPr>
          <w:trHeight w:val="141"/>
        </w:trPr>
        <w:tc>
          <w:tcPr>
            <w:tcW w:w="2350" w:type="dxa"/>
            <w:tcBorders>
              <w:top w:val="single" w:sz="4" w:space="0" w:color="auto"/>
              <w:left w:val="single" w:sz="4" w:space="0" w:color="auto"/>
              <w:bottom w:val="single" w:sz="4" w:space="0" w:color="auto"/>
              <w:right w:val="single" w:sz="4" w:space="0" w:color="auto"/>
            </w:tcBorders>
            <w:vAlign w:val="center"/>
            <w:hideMark/>
          </w:tcPr>
          <w:p w14:paraId="007C7BE7" w14:textId="77777777" w:rsidR="00852548" w:rsidRPr="00E445E6" w:rsidRDefault="00852548" w:rsidP="00AD25BF">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lang w:val="hy-AM"/>
              </w:rPr>
              <w:t xml:space="preserve">Есть </w:t>
            </w:r>
            <w:proofErr xmlns:w="http://schemas.openxmlformats.org/wordprocessingml/2006/main" w:type="spellStart"/>
            <w:r xmlns:w="http://schemas.openxmlformats.org/wordprocessingml/2006/main" w:rsidRPr="00E445E6">
              <w:rPr>
                <w:rFonts w:ascii="GHEA Grapalat" w:hAnsi="GHEA Grapalat"/>
                <w:b/>
                <w:sz w:val="20"/>
                <w:szCs w:val="20"/>
              </w:rPr>
              <w:t xml:space="preserve">месяц ( </w:t>
            </w:r>
            <w:proofErr xmlns:w="http://schemas.openxmlformats.org/wordprocessingml/2006/main" w:type="spellEnd"/>
            <w:r xmlns:w="http://schemas.openxmlformats.org/wordprocessingml/2006/main" w:rsidRPr="00E445E6">
              <w:rPr>
                <w:rFonts w:ascii="GHEA Grapalat" w:hAnsi="GHEA Grapalat"/>
                <w:b/>
                <w:sz w:val="20"/>
                <w:szCs w:val="20"/>
              </w:rPr>
              <w:t xml:space="preserve">А </w:t>
            </w:r>
            <w:proofErr xmlns:w="http://schemas.openxmlformats.org/wordprocessingml/2006/main" w:type="spellEnd"/>
            <w:r xmlns:w="http://schemas.openxmlformats.org/wordprocessingml/2006/main" w:rsidRPr="00E445E6">
              <w:rPr>
                <w:rFonts w:ascii="GHEA Grapalat" w:hAnsi="GHEA Grapalat"/>
                <w:b/>
                <w:sz w:val="20"/>
                <w:szCs w:val="20"/>
              </w:rPr>
              <w:t xml:space="preserve">)</w:t>
            </w:r>
          </w:p>
        </w:tc>
        <w:tc>
          <w:tcPr>
            <w:tcW w:w="8223" w:type="dxa"/>
            <w:tcBorders>
              <w:top w:val="single" w:sz="4" w:space="0" w:color="auto"/>
              <w:left w:val="single" w:sz="4" w:space="0" w:color="auto"/>
              <w:bottom w:val="single" w:sz="4" w:space="0" w:color="auto"/>
              <w:right w:val="single" w:sz="4" w:space="0" w:color="auto"/>
            </w:tcBorders>
            <w:vAlign w:val="center"/>
            <w:hideMark/>
          </w:tcPr>
          <w:p w14:paraId="42AA08C9" w14:textId="77777777" w:rsidR="00852548" w:rsidRPr="00E445E6" w:rsidRDefault="00852548" w:rsidP="00AD25BF">
            <w:pPr xmlns:w="http://schemas.openxmlformats.org/wordprocessingml/2006/main">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Оборудование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внешний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осмотр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механический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травмы</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отсутствие </w:t>
            </w:r>
            <w:proofErr xmlns:w="http://schemas.openxmlformats.org/wordprocessingml/2006/main" w:type="spellEnd"/>
            <w:r xmlns:w="http://schemas.openxmlformats.org/wordprocessingml/2006/main" w:rsidRPr="00E445E6">
              <w:rPr>
                <w:rFonts w:ascii="GHEA Grapalat" w:hAnsi="GHEA Grapalat"/>
                <w:sz w:val="20"/>
                <w:szCs w:val="20"/>
              </w:rPr>
              <w:t xml:space="preserve">изоляции</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целостность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пломбы</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присутствие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фиксация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надежность</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осмотр</w:t>
            </w:r>
            <w:proofErr xmlns:w="http://schemas.openxmlformats.org/wordprocessingml/2006/main" w:type="spellEnd"/>
          </w:p>
        </w:tc>
      </w:tr>
      <w:tr w:rsidR="00852548" w:rsidRPr="00E445E6" w14:paraId="4E6CEAF0" w14:textId="77777777" w:rsidTr="00AD25BF">
        <w:trPr>
          <w:trHeight w:val="807"/>
        </w:trPr>
        <w:tc>
          <w:tcPr>
            <w:tcW w:w="2350" w:type="dxa"/>
            <w:tcBorders>
              <w:top w:val="single" w:sz="4" w:space="0" w:color="auto"/>
              <w:left w:val="single" w:sz="4" w:space="0" w:color="auto"/>
              <w:bottom w:val="single" w:sz="4" w:space="0" w:color="auto"/>
              <w:right w:val="single" w:sz="4" w:space="0" w:color="auto"/>
            </w:tcBorders>
            <w:vAlign w:val="center"/>
            <w:hideMark/>
          </w:tcPr>
          <w:p w14:paraId="32C2CC65" w14:textId="77777777" w:rsidR="00852548" w:rsidRPr="00E445E6" w:rsidRDefault="00852548" w:rsidP="00AD25BF">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rPr>
              <w:t xml:space="preserve">Полугодовой </w:t>
            </w:r>
            <w:proofErr xmlns:w="http://schemas.openxmlformats.org/wordprocessingml/2006/main" w:type="spellEnd"/>
            <w:r xmlns:w="http://schemas.openxmlformats.org/wordprocessingml/2006/main" w:rsidRPr="00E445E6">
              <w:rPr>
                <w:rFonts w:ascii="GHEA Grapalat" w:hAnsi="GHEA Grapalat"/>
                <w:b/>
                <w:sz w:val="20"/>
                <w:szCs w:val="20"/>
              </w:rPr>
              <w:t xml:space="preserve">(S)</w:t>
            </w:r>
          </w:p>
        </w:tc>
        <w:tc>
          <w:tcPr>
            <w:tcW w:w="8223" w:type="dxa"/>
            <w:tcBorders>
              <w:top w:val="single" w:sz="4" w:space="0" w:color="auto"/>
              <w:left w:val="single" w:sz="4" w:space="0" w:color="auto"/>
              <w:bottom w:val="single" w:sz="4" w:space="0" w:color="auto"/>
              <w:right w:val="single" w:sz="4" w:space="0" w:color="auto"/>
            </w:tcBorders>
            <w:vAlign w:val="center"/>
            <w:hideMark/>
          </w:tcPr>
          <w:p w14:paraId="7628087E" w14:textId="77777777" w:rsidR="00852548" w:rsidRPr="00E445E6" w:rsidRDefault="00852548" w:rsidP="00AD25BF">
            <w:pPr xmlns:w="http://schemas.openxmlformats.org/wordprocessingml/2006/main">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Прошел уже </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месяц </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задания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производительность</w:t>
            </w:r>
            <w:proofErr xmlns:w="http://schemas.openxmlformats.org/wordprocessingml/2006/main" w:type="spellEnd"/>
          </w:p>
          <w:p w14:paraId="78DAC6C0" w14:textId="77777777" w:rsidR="00852548" w:rsidRPr="00E445E6" w:rsidRDefault="00852548" w:rsidP="00AD25BF">
            <w:pPr xmlns:w="http://schemas.openxmlformats.org/wordprocessingml/2006/main">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Вода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фильтры</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стирка </w:t>
            </w:r>
            <w:proofErr xmlns:w="http://schemas.openxmlformats.org/wordprocessingml/2006/main" w:type="spellEnd"/>
            <w:r xmlns:w="http://schemas.openxmlformats.org/wordprocessingml/2006/main" w:rsidRPr="00E445E6">
              <w:rPr>
                <w:rFonts w:ascii="GHEA Grapalat" w:hAnsi="GHEA Grapalat"/>
                <w:sz w:val="20"/>
                <w:szCs w:val="20"/>
              </w:rPr>
              <w:t xml:space="preserve">.</w:t>
            </w:r>
          </w:p>
          <w:p w14:paraId="7C07B30D" w14:textId="77777777" w:rsidR="00852548" w:rsidRPr="00E445E6" w:rsidRDefault="00852548" w:rsidP="00AD25BF">
            <w:pPr xmlns:w="http://schemas.openxmlformats.org/wordprocessingml/2006/main">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Дренаж</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насосная станция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мойка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дезинфекция </w:t>
            </w:r>
            <w:proofErr xmlns:w="http://schemas.openxmlformats.org/wordprocessingml/2006/main" w:type="spellEnd"/>
            <w:r xmlns:w="http://schemas.openxmlformats.org/wordprocessingml/2006/main" w:rsidRPr="00E445E6">
              <w:rPr>
                <w:rFonts w:ascii="GHEA Grapalat" w:hAnsi="GHEA Grapalat"/>
                <w:sz w:val="20"/>
                <w:szCs w:val="20"/>
              </w:rPr>
              <w:t xml:space="preserve">.</w:t>
            </w:r>
          </w:p>
        </w:tc>
      </w:tr>
      <w:tr w:rsidR="00852548" w:rsidRPr="00E445E6" w14:paraId="768E0690" w14:textId="77777777" w:rsidTr="00AD25BF">
        <w:trPr>
          <w:trHeight w:val="56"/>
        </w:trPr>
        <w:tc>
          <w:tcPr>
            <w:tcW w:w="2350" w:type="dxa"/>
            <w:tcBorders>
              <w:top w:val="single" w:sz="4" w:space="0" w:color="auto"/>
              <w:left w:val="single" w:sz="4" w:space="0" w:color="auto"/>
              <w:bottom w:val="single" w:sz="4" w:space="0" w:color="auto"/>
              <w:right w:val="single" w:sz="4" w:space="0" w:color="auto"/>
            </w:tcBorders>
            <w:vAlign w:val="center"/>
            <w:hideMark/>
          </w:tcPr>
          <w:p w14:paraId="437DE4B6" w14:textId="77777777" w:rsidR="00852548" w:rsidRPr="00E445E6" w:rsidRDefault="00852548" w:rsidP="00AD25BF">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rPr>
              <w:t xml:space="preserve">Ежегодный </w:t>
            </w:r>
            <w:proofErr xmlns:w="http://schemas.openxmlformats.org/wordprocessingml/2006/main" w:type="spellEnd"/>
            <w:r xmlns:w="http://schemas.openxmlformats.org/wordprocessingml/2006/main" w:rsidRPr="00E445E6">
              <w:rPr>
                <w:rFonts w:ascii="GHEA Grapalat" w:hAnsi="GHEA Grapalat"/>
                <w:b/>
                <w:sz w:val="20"/>
                <w:szCs w:val="20"/>
              </w:rPr>
              <w:t xml:space="preserve">(Г)</w:t>
            </w:r>
          </w:p>
        </w:tc>
        <w:tc>
          <w:tcPr>
            <w:tcW w:w="8223" w:type="dxa"/>
            <w:tcBorders>
              <w:top w:val="single" w:sz="4" w:space="0" w:color="auto"/>
              <w:left w:val="single" w:sz="4" w:space="0" w:color="auto"/>
              <w:bottom w:val="single" w:sz="4" w:space="0" w:color="auto"/>
              <w:right w:val="single" w:sz="4" w:space="0" w:color="auto"/>
            </w:tcBorders>
            <w:vAlign w:val="center"/>
            <w:hideMark/>
          </w:tcPr>
          <w:p w14:paraId="4FBBE6B1" w14:textId="77777777" w:rsidR="00852548" w:rsidRPr="00E445E6" w:rsidRDefault="00852548" w:rsidP="00AD25BF">
            <w:pPr xmlns:w="http://schemas.openxmlformats.org/wordprocessingml/2006/main">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lang w:val="hy-AM"/>
              </w:rPr>
              <w:t xml:space="preserve">Есть </w:t>
            </w:r>
            <w:proofErr xmlns:w="http://schemas.openxmlformats.org/wordprocessingml/2006/main" w:type="spellStart"/>
            <w:r xmlns:w="http://schemas.openxmlformats.org/wordprocessingml/2006/main" w:rsidRPr="00E445E6">
              <w:rPr>
                <w:rFonts w:ascii="GHEA Grapalat" w:hAnsi="GHEA Grapalat"/>
                <w:sz w:val="20"/>
                <w:szCs w:val="20"/>
              </w:rPr>
              <w:t xml:space="preserve">ежемесячные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полугодовые</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задания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Версия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Электромагнитный </w:t>
            </w:r>
            <w:proofErr xmlns:w="http://schemas.openxmlformats.org/wordprocessingml/2006/main" w:type="spellEnd"/>
            <w:r xmlns:w="http://schemas.openxmlformats.org/wordprocessingml/2006/main" w:rsidRPr="00E445E6">
              <w:rPr>
                <w:rFonts w:ascii="GHEA Grapalat" w:hAnsi="GHEA Grapalat"/>
                <w:sz w:val="20"/>
                <w:szCs w:val="20"/>
              </w:rPr>
              <w:t xml:space="preserve">клапан </w:t>
            </w:r>
            <w:proofErr xmlns:w="http://schemas.openxmlformats.org/wordprocessingml/2006/main" w:type="spellEnd"/>
            <w:r xmlns:w="http://schemas.openxmlformats.org/wordprocessingml/2006/main" w:rsidRPr="00E445E6">
              <w:rPr>
                <w:rFonts w:ascii="GHEA Grapalat" w:hAnsi="GHEA Grapalat"/>
                <w:sz w:val="20"/>
                <w:szCs w:val="20"/>
              </w:rPr>
              <w:t xml:space="preserve">« NZ»</w:t>
            </w:r>
            <w:proofErr xmlns:w="http://schemas.openxmlformats.org/wordprocessingml/2006/main" w:type="spellStart"/>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запускать</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Проверка </w:t>
            </w:r>
            <w:proofErr xmlns:w="http://schemas.openxmlformats.org/wordprocessingml/2006/main" w:type="spellEnd"/>
            <w:r xmlns:w="http://schemas.openxmlformats.org/wordprocessingml/2006/main" w:rsidRPr="00E445E6">
              <w:rPr>
                <w:rFonts w:ascii="GHEA Grapalat" w:hAnsi="GHEA Grapalat"/>
                <w:sz w:val="20"/>
                <w:szCs w:val="20"/>
              </w:rPr>
              <w:t xml:space="preserve">: </w:t>
            </w:r>
            <w:r xmlns:w="http://schemas.openxmlformats.org/wordprocessingml/2006/main" w:rsidRPr="00E445E6">
              <w:rPr>
                <w:rFonts w:ascii="GHEA Grapalat" w:hAnsi="GHEA Grapalat"/>
                <w:sz w:val="20"/>
                <w:szCs w:val="20"/>
                <w:lang w:val="hy-AM"/>
              </w:rPr>
              <w:t xml:space="preserve">замена системного оборудования и деталей на новые.</w:t>
            </w:r>
          </w:p>
        </w:tc>
      </w:tr>
    </w:tbl>
    <w:p w14:paraId="419EC297" w14:textId="77777777" w:rsidR="00852548" w:rsidRPr="00E445E6" w:rsidRDefault="00852548" w:rsidP="00852548">
      <w:pPr>
        <w:rPr>
          <w:rFonts w:ascii="GHEA Grapalat" w:hAnsi="GHEA Grapalat"/>
          <w:sz w:val="20"/>
          <w:szCs w:val="20"/>
        </w:rPr>
      </w:pPr>
    </w:p>
    <w:p w14:paraId="029BF380" w14:textId="77777777" w:rsidR="00852548" w:rsidRPr="00E445E6" w:rsidRDefault="00852548" w:rsidP="00852548">
      <w:pPr xmlns:w="http://schemas.openxmlformats.org/wordprocessingml/2006/main">
        <w:jc w:val="center"/>
        <w:rPr>
          <w:rFonts w:ascii="GHEA Grapalat" w:hAnsi="GHEA Grapalat"/>
          <w:b/>
          <w:sz w:val="20"/>
          <w:szCs w:val="20"/>
          <w:lang w:val="hy-AM"/>
        </w:rPr>
      </w:pPr>
      <w:r xmlns:w="http://schemas.openxmlformats.org/wordprocessingml/2006/main" w:rsidRPr="00E445E6">
        <w:rPr>
          <w:rFonts w:ascii="GHEA Grapalat" w:hAnsi="GHEA Grapalat"/>
          <w:b/>
          <w:sz w:val="20"/>
          <w:szCs w:val="20"/>
        </w:rPr>
        <w:t xml:space="preserve">1.3 </w:t>
      </w:r>
      <w:proofErr xmlns:w="http://schemas.openxmlformats.org/wordprocessingml/2006/main" w:type="spellStart"/>
      <w:r xmlns:w="http://schemas.openxmlformats.org/wordprocessingml/2006/main" w:rsidRPr="00E445E6">
        <w:rPr>
          <w:rFonts w:ascii="GHEA Grapalat" w:hAnsi="GHEA Grapalat"/>
          <w:b/>
          <w:sz w:val="20"/>
          <w:szCs w:val="20"/>
        </w:rPr>
        <w:t xml:space="preserve">Водоснабжение</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дренажная система </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включая водопровод бытового </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питьевого водоснабжения </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пожарный трубопровод </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систему пожаротушения)</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разбрызгиватель</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lang w:val="hy-AM"/>
        </w:rPr>
        <w:t xml:space="preserve">дренажная </w:t>
      </w:r>
      <w:proofErr xmlns:w="http://schemas.openxmlformats.org/wordprocessingml/2006/main" w:type="spellStart"/>
      <w:r xmlns:w="http://schemas.openxmlformats.org/wordprocessingml/2006/main" w:rsidRPr="00E445E6">
        <w:rPr>
          <w:rFonts w:ascii="GHEA Grapalat" w:hAnsi="GHEA Grapalat"/>
          <w:b/>
          <w:sz w:val="20"/>
          <w:szCs w:val="20"/>
        </w:rPr>
        <w:t xml:space="preserve">система </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сантехника </w:t>
      </w:r>
      <w:proofErr xmlns:w="http://schemas.openxmlformats.org/wordprocessingml/2006/main" w:type="spellEnd"/>
      <w:r xmlns:w="http://schemas.openxmlformats.org/wordprocessingml/2006/main" w:rsidRPr="00E445E6">
        <w:rPr>
          <w:rFonts w:ascii="GHEA Grapalat" w:hAnsi="GHEA Grapalat"/>
          <w:b/>
          <w:sz w:val="20"/>
          <w:szCs w:val="20"/>
        </w:rPr>
        <w:t xml:space="preserve">)</w:t>
      </w:r>
      <w:proofErr xmlns:w="http://schemas.openxmlformats.org/wordprocessingml/2006/main" w:type="spellEnd"/>
      <w:r xmlns:w="http://schemas.openxmlformats.org/wordprocessingml/2006/main" w:rsidRPr="00E445E6">
        <w:rPr>
          <w:rFonts w:ascii="GHEA Grapalat" w:hAnsi="GHEA Grapalat"/>
          <w:b/>
          <w:sz w:val="20"/>
          <w:szCs w:val="20"/>
        </w:rPr>
        <w:t xml:space="preserve">​</w:t>
      </w:r>
    </w:p>
    <w:p w14:paraId="33D92468" w14:textId="77777777" w:rsidR="00852548" w:rsidRPr="00E445E6" w:rsidRDefault="00852548" w:rsidP="00852548">
      <w:pPr>
        <w:jc w:val="both"/>
        <w:rPr>
          <w:rFonts w:ascii="GHEA Grapalat" w:hAnsi="GHEA Grapalat"/>
          <w:sz w:val="20"/>
          <w:szCs w:val="20"/>
          <w:lang w:val="hy-AM"/>
        </w:rPr>
      </w:pPr>
    </w:p>
    <w:p w14:paraId="2C567863" w14:textId="77777777" w:rsidR="00852548" w:rsidRPr="00E445E6" w:rsidRDefault="00852548" w:rsidP="00852548">
      <w:pPr>
        <w:jc w:val="both"/>
        <w:rPr>
          <w:rFonts w:ascii="GHEA Grapalat" w:hAnsi="GHEA Grapalat"/>
          <w:sz w:val="20"/>
          <w:szCs w:val="20"/>
          <w:lang w:val="hy-AM"/>
        </w:rPr>
      </w:pPr>
    </w:p>
    <w:p w14:paraId="0C5526D7" w14:textId="77777777" w:rsidR="00852548" w:rsidRPr="00E445E6" w:rsidRDefault="00852548" w:rsidP="00852548">
      <w:pPr xmlns:w="http://schemas.openxmlformats.org/wordprocessingml/2006/main">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*использование расходных материалов (очистительные средства, мешки для очистки дренажной канавы,</w:t>
      </w:r>
    </w:p>
    <w:p w14:paraId="39BFB469" w14:textId="77777777" w:rsidR="00852548" w:rsidRPr="00E445E6" w:rsidRDefault="00852548" w:rsidP="00852548">
      <w:pPr xmlns:w="http://schemas.openxmlformats.org/wordprocessingml/2006/main">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смазочные материалы, нитки, ленты, латунные ниппели, прокладки, прокладки, гибкие соединения, трубопроводная арматура и т.п. </w:t>
      </w:r>
      <w:r xmlns:w="http://schemas.openxmlformats.org/wordprocessingml/2006/main" w:rsidRPr="00E445E6">
        <w:rPr>
          <w:rFonts w:ascii="GHEA Grapalat" w:hAnsi="GHEA Grapalat"/>
          <w:b/>
          <w:sz w:val="20"/>
          <w:szCs w:val="20"/>
          <w:lang w:val="hy-AM"/>
        </w:rPr>
        <w:t xml:space="preserve">) </w:t>
      </w:r>
      <w:r xmlns:w="http://schemas.openxmlformats.org/wordprocessingml/2006/main" w:rsidRPr="00E445E6">
        <w:rPr>
          <w:rFonts w:ascii="GHEA Grapalat" w:hAnsi="GHEA Grapalat"/>
          <w:sz w:val="20"/>
          <w:szCs w:val="20"/>
          <w:lang w:val="hy-AM"/>
        </w:rPr>
        <w:t xml:space="preserve">, замена труб, оборудования систем, узлов и агрегатов за счет исполняющей организации.</w:t>
      </w:r>
    </w:p>
    <w:p w14:paraId="0A7903BA" w14:textId="77777777" w:rsidR="00852548" w:rsidRPr="00E445E6" w:rsidRDefault="00852548" w:rsidP="00852548">
      <w:pPr xmlns:w="http://schemas.openxmlformats.org/wordprocessingml/2006/main">
        <w:jc w:val="center"/>
        <w:rPr>
          <w:rFonts w:ascii="GHEA Grapalat" w:hAnsi="GHEA Grapalat"/>
          <w:b/>
          <w:sz w:val="20"/>
          <w:szCs w:val="20"/>
          <w:lang w:val="hy-AM"/>
        </w:rPr>
      </w:pPr>
      <w:r xmlns:w="http://schemas.openxmlformats.org/wordprocessingml/2006/main" w:rsidRPr="00E445E6">
        <w:rPr>
          <w:rFonts w:ascii="GHEA Grapalat" w:hAnsi="GHEA Grapalat"/>
          <w:b/>
          <w:sz w:val="20"/>
          <w:szCs w:val="20"/>
          <w:lang w:val="hy-AM"/>
        </w:rPr>
        <w:t xml:space="preserve">1.4.1. Внутренняя система электроснабжения электрооборудования и освещения 380/220 вольт, входящая в зону балансовой ответственности Заказчика, внутренняя система электроснабжения*</w:t>
      </w:r>
    </w:p>
    <w:tbl>
      <w:tblPr>
        <w:tblW w:w="105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3"/>
        <w:gridCol w:w="9238"/>
      </w:tblGrid>
      <w:tr w:rsidR="00852548" w:rsidRPr="00E445E6" w14:paraId="154BB7E2" w14:textId="77777777" w:rsidTr="00AD25BF">
        <w:trPr>
          <w:trHeight w:val="516"/>
          <w:jc w:val="center"/>
        </w:trPr>
        <w:tc>
          <w:tcPr>
            <w:tcW w:w="1353" w:type="dxa"/>
            <w:tcBorders>
              <w:top w:val="single" w:sz="4" w:space="0" w:color="auto"/>
              <w:left w:val="single" w:sz="4" w:space="0" w:color="auto"/>
              <w:bottom w:val="single" w:sz="4" w:space="0" w:color="auto"/>
              <w:right w:val="single" w:sz="4" w:space="0" w:color="auto"/>
            </w:tcBorders>
            <w:hideMark/>
          </w:tcPr>
          <w:p w14:paraId="5F90B968" w14:textId="77777777" w:rsidR="00852548" w:rsidRPr="00E445E6" w:rsidRDefault="00852548" w:rsidP="00AD25BF">
            <w:pPr xmlns:w="http://schemas.openxmlformats.org/wordprocessingml/2006/main">
              <w:rPr>
                <w:rFonts w:ascii="GHEA Grapalat" w:hAnsi="GHEA Grapalat"/>
                <w:b/>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rPr>
              <w:lastRenderedPageBreak xmlns:w="http://schemas.openxmlformats.org/wordprocessingml/2006/main"/>
            </w:r>
            <w:r xmlns:w="http://schemas.openxmlformats.org/wordprocessingml/2006/main" w:rsidRPr="00E445E6">
              <w:rPr>
                <w:rFonts w:ascii="GHEA Grapalat" w:hAnsi="GHEA Grapalat"/>
                <w:b/>
                <w:sz w:val="20"/>
                <w:szCs w:val="20"/>
              </w:rPr>
              <w:t xml:space="preserve">Обслуживание</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тип</w:t>
            </w:r>
            <w:proofErr xmlns:w="http://schemas.openxmlformats.org/wordprocessingml/2006/main" w:type="spellEnd"/>
          </w:p>
        </w:tc>
        <w:tc>
          <w:tcPr>
            <w:tcW w:w="9238" w:type="dxa"/>
            <w:tcBorders>
              <w:top w:val="single" w:sz="4" w:space="0" w:color="auto"/>
              <w:left w:val="single" w:sz="4" w:space="0" w:color="auto"/>
              <w:bottom w:val="single" w:sz="4" w:space="0" w:color="auto"/>
              <w:right w:val="single" w:sz="4" w:space="0" w:color="auto"/>
            </w:tcBorders>
            <w:vAlign w:val="center"/>
            <w:hideMark/>
          </w:tcPr>
          <w:p w14:paraId="4E25A585" w14:textId="77777777" w:rsidR="00852548" w:rsidRPr="00E445E6" w:rsidRDefault="00852548" w:rsidP="00AD25BF">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rPr>
              <w:t xml:space="preserve">Обслуживание</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содержание</w:t>
            </w:r>
            <w:proofErr xmlns:w="http://schemas.openxmlformats.org/wordprocessingml/2006/main" w:type="spellEnd"/>
          </w:p>
        </w:tc>
      </w:tr>
      <w:tr w:rsidR="00852548" w:rsidRPr="00E445E6" w14:paraId="29AB2F8C" w14:textId="77777777" w:rsidTr="00AD25BF">
        <w:trPr>
          <w:trHeight w:val="971"/>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14:paraId="14DA2768" w14:textId="77777777" w:rsidR="00852548" w:rsidRPr="00E445E6" w:rsidRDefault="00852548" w:rsidP="00AD25BF">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lang w:val="hy-AM"/>
              </w:rPr>
              <w:t xml:space="preserve">Есть </w:t>
            </w:r>
            <w:proofErr xmlns:w="http://schemas.openxmlformats.org/wordprocessingml/2006/main" w:type="spellStart"/>
            <w:r xmlns:w="http://schemas.openxmlformats.org/wordprocessingml/2006/main" w:rsidRPr="00E445E6">
              <w:rPr>
                <w:rFonts w:ascii="GHEA Grapalat" w:hAnsi="GHEA Grapalat"/>
                <w:b/>
                <w:sz w:val="20"/>
                <w:szCs w:val="20"/>
              </w:rPr>
              <w:t xml:space="preserve">месяц ( </w:t>
            </w:r>
            <w:proofErr xmlns:w="http://schemas.openxmlformats.org/wordprocessingml/2006/main" w:type="spellEnd"/>
            <w:r xmlns:w="http://schemas.openxmlformats.org/wordprocessingml/2006/main" w:rsidRPr="00E445E6">
              <w:rPr>
                <w:rFonts w:ascii="GHEA Grapalat" w:hAnsi="GHEA Grapalat"/>
                <w:b/>
                <w:sz w:val="20"/>
                <w:szCs w:val="20"/>
              </w:rPr>
              <w:t xml:space="preserve">А </w:t>
            </w:r>
            <w:proofErr xmlns:w="http://schemas.openxmlformats.org/wordprocessingml/2006/main" w:type="spellEnd"/>
            <w:r xmlns:w="http://schemas.openxmlformats.org/wordprocessingml/2006/main" w:rsidRPr="00E445E6">
              <w:rPr>
                <w:rFonts w:ascii="GHEA Grapalat" w:hAnsi="GHEA Grapalat"/>
                <w:b/>
                <w:sz w:val="20"/>
                <w:szCs w:val="20"/>
              </w:rPr>
              <w:t xml:space="preserve">)</w:t>
            </w:r>
          </w:p>
        </w:tc>
        <w:tc>
          <w:tcPr>
            <w:tcW w:w="9238" w:type="dxa"/>
            <w:tcBorders>
              <w:top w:val="single" w:sz="4" w:space="0" w:color="auto"/>
              <w:left w:val="single" w:sz="4" w:space="0" w:color="auto"/>
              <w:bottom w:val="single" w:sz="4" w:space="0" w:color="auto"/>
              <w:right w:val="single" w:sz="4" w:space="0" w:color="auto"/>
            </w:tcBorders>
            <w:hideMark/>
          </w:tcPr>
          <w:p w14:paraId="10266D24" w14:textId="77777777" w:rsidR="00852548" w:rsidRPr="00E445E6" w:rsidRDefault="00852548" w:rsidP="00AD25BF">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Эксплуатация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нагрузка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 условиям</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устройства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согласие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осмотр</w:t>
            </w:r>
            <w:proofErr xmlns:w="http://schemas.openxmlformats.org/wordprocessingml/2006/main" w:type="spellEnd"/>
          </w:p>
          <w:p w14:paraId="2D35C5F0" w14:textId="77777777" w:rsidR="00852548" w:rsidRPr="00E445E6" w:rsidRDefault="00852548" w:rsidP="00AD25BF">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Оборудование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кабели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End"/>
            <w:r xmlns:w="http://schemas.openxmlformats.org/wordprocessingml/2006/main" w:rsidRPr="00E445E6">
              <w:rPr>
                <w:rFonts w:ascii="GHEA Grapalat" w:hAnsi="GHEA Grapalat"/>
                <w:sz w:val="20"/>
                <w:szCs w:val="20"/>
              </w:rPr>
              <w:t xml:space="preserve">т.д.</w:t>
            </w:r>
            <w:proofErr xmlns:w="http://schemas.openxmlformats.org/wordprocessingml/2006/main" w:type="spellStart"/>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подключен</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автоматический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переключатели</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номинальный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осмотр</w:t>
            </w:r>
            <w:proofErr xmlns:w="http://schemas.openxmlformats.org/wordprocessingml/2006/main" w:type="spellEnd"/>
          </w:p>
          <w:p w14:paraId="02F74316" w14:textId="77777777" w:rsidR="00852548" w:rsidRPr="00E445E6" w:rsidRDefault="00852548" w:rsidP="00AD25BF">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Устройства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внешний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внутренний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осмотр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видимый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травмы</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устранение</w:t>
            </w:r>
            <w:proofErr xmlns:w="http://schemas.openxmlformats.org/wordprocessingml/2006/main" w:type="spellEnd"/>
          </w:p>
          <w:p w14:paraId="62D54DA0" w14:textId="77777777" w:rsidR="00852548" w:rsidRPr="00E445E6" w:rsidRDefault="00852548" w:rsidP="00AD25BF">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Ваган</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устройства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уборка</w:t>
            </w:r>
            <w:proofErr xmlns:w="http://schemas.openxmlformats.org/wordprocessingml/2006/main" w:type="spellEnd"/>
          </w:p>
          <w:p w14:paraId="2C0FDA88" w14:textId="77777777" w:rsidR="00852548" w:rsidRPr="00E445E6" w:rsidRDefault="00852548" w:rsidP="00AD25BF">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К устройствам</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подключен</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линия электропередачи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заземление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сети</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оборудование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осмотр</w:t>
            </w:r>
            <w:proofErr xmlns:w="http://schemas.openxmlformats.org/wordprocessingml/2006/main" w:type="spellEnd"/>
          </w:p>
          <w:p w14:paraId="773F50FF" w14:textId="77777777" w:rsidR="00852548" w:rsidRPr="00E445E6" w:rsidRDefault="00852548" w:rsidP="00AD25BF">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Крепление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подробности</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растягивание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прикосновение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уборка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от грязи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копоти </w:t>
            </w:r>
            <w:proofErr xmlns:w="http://schemas.openxmlformats.org/wordprocessingml/2006/main" w:type="spellEnd"/>
            <w:r xmlns:w="http://schemas.openxmlformats.org/wordprocessingml/2006/main" w:rsidRPr="00E445E6">
              <w:rPr>
                <w:rFonts w:ascii="GHEA Grapalat" w:hAnsi="GHEA Grapalat"/>
                <w:sz w:val="20"/>
                <w:szCs w:val="20"/>
              </w:rPr>
              <w:t xml:space="preserve">.</w:t>
            </w:r>
          </w:p>
          <w:p w14:paraId="53132C50" w14:textId="77777777" w:rsidR="00852548" w:rsidRPr="00E445E6" w:rsidRDefault="00852548" w:rsidP="00AD25BF">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Клапаны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переключатели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ручки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End"/>
            <w:r xmlns:w="http://schemas.openxmlformats.org/wordprocessingml/2006/main" w:rsidRPr="00E445E6">
              <w:rPr>
                <w:rFonts w:ascii="GHEA Grapalat" w:hAnsi="GHEA Grapalat"/>
                <w:sz w:val="20"/>
                <w:szCs w:val="20"/>
              </w:rPr>
              <w:t xml:space="preserve">т. д.</w:t>
            </w:r>
            <w:proofErr xmlns:w="http://schemas.openxmlformats.org/wordprocessingml/2006/main" w:type="spellStart"/>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оборудование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осмотр</w:t>
            </w:r>
            <w:proofErr xmlns:w="http://schemas.openxmlformats.org/wordprocessingml/2006/main" w:type="spellEnd"/>
          </w:p>
          <w:p w14:paraId="2197E5A3" w14:textId="77777777" w:rsidR="00852548" w:rsidRPr="00E445E6" w:rsidRDefault="00852548" w:rsidP="00AD25BF">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Изолятор</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осмотр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изоляторов)</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трещины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пыль </w:t>
            </w:r>
            <w:proofErr xmlns:w="http://schemas.openxmlformats.org/wordprocessingml/2006/main" w:type="spellEnd"/>
            <w:r xmlns:w="http://schemas.openxmlformats.org/wordprocessingml/2006/main" w:rsidRPr="00E445E6">
              <w:rPr>
                <w:rFonts w:ascii="GHEA Grapalat" w:hAnsi="GHEA Grapalat"/>
                <w:sz w:val="20"/>
                <w:szCs w:val="20"/>
              </w:rPr>
              <w:t xml:space="preserve">).</w:t>
            </w:r>
          </w:p>
          <w:p w14:paraId="5B515942" w14:textId="77777777" w:rsidR="00852548" w:rsidRPr="00E445E6" w:rsidRDefault="00852548" w:rsidP="00AD25BF">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Маркировки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этикетки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знаки</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осмотр</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панели</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дверей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 </w:t>
            </w:r>
            <w:proofErr xmlns:w="http://schemas.openxmlformats.org/wordprocessingml/2006/main" w:type="spellEnd"/>
            <w:r xmlns:w="http://schemas.openxmlformats.org/wordprocessingml/2006/main" w:rsidRPr="00E445E6">
              <w:rPr>
                <w:rFonts w:ascii="GHEA Grapalat" w:hAnsi="GHEA Grapalat"/>
                <w:sz w:val="20"/>
                <w:szCs w:val="20"/>
              </w:rPr>
              <w:t xml:space="preserve">.</w:t>
            </w:r>
          </w:p>
          <w:p w14:paraId="5ADA17E9" w14:textId="77777777" w:rsidR="00852548" w:rsidRPr="00E445E6" w:rsidRDefault="00852548" w:rsidP="00AD25BF">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Сопротивление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элементы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штрихи</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обогрев</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осмотр щитов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панелей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устройств</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соответствующий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сочинений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осмотр</w:t>
            </w:r>
            <w:proofErr xmlns:w="http://schemas.openxmlformats.org/wordprocessingml/2006/main" w:type="spellEnd"/>
          </w:p>
          <w:p w14:paraId="7BD424CD" w14:textId="77777777" w:rsidR="00852548" w:rsidRPr="00E445E6" w:rsidRDefault="00852548" w:rsidP="00AD25BF">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Механический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блокирование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доступность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функциональность</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осмотр</w:t>
            </w:r>
            <w:proofErr xmlns:w="http://schemas.openxmlformats.org/wordprocessingml/2006/main" w:type="spellEnd"/>
          </w:p>
          <w:p w14:paraId="1494C08A" w14:textId="77777777" w:rsidR="00852548" w:rsidRPr="00E445E6" w:rsidRDefault="00852548" w:rsidP="00AD25BF">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Сигнал</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устройства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работа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оборудование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тюленей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честность</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осмотр</w:t>
            </w:r>
            <w:proofErr xmlns:w="http://schemas.openxmlformats.org/wordprocessingml/2006/main" w:type="spellEnd"/>
          </w:p>
        </w:tc>
      </w:tr>
      <w:tr w:rsidR="00852548" w:rsidRPr="00E445E6" w14:paraId="7BF7AD35" w14:textId="77777777" w:rsidTr="00AD25BF">
        <w:trPr>
          <w:trHeight w:val="1143"/>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14:paraId="274BD74A" w14:textId="77777777" w:rsidR="00852548" w:rsidRPr="00E445E6" w:rsidRDefault="00852548" w:rsidP="00AD25BF">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rPr>
              <w:t xml:space="preserve">Полугодовой </w:t>
            </w:r>
            <w:proofErr xmlns:w="http://schemas.openxmlformats.org/wordprocessingml/2006/main" w:type="spellEnd"/>
            <w:r xmlns:w="http://schemas.openxmlformats.org/wordprocessingml/2006/main" w:rsidRPr="00E445E6">
              <w:rPr>
                <w:rFonts w:ascii="GHEA Grapalat" w:hAnsi="GHEA Grapalat"/>
                <w:b/>
                <w:sz w:val="20"/>
                <w:szCs w:val="20"/>
              </w:rPr>
              <w:t xml:space="preserve">(S)</w:t>
            </w:r>
          </w:p>
        </w:tc>
        <w:tc>
          <w:tcPr>
            <w:tcW w:w="9238" w:type="dxa"/>
            <w:tcBorders>
              <w:top w:val="single" w:sz="4" w:space="0" w:color="auto"/>
              <w:left w:val="single" w:sz="4" w:space="0" w:color="auto"/>
              <w:bottom w:val="single" w:sz="4" w:space="0" w:color="auto"/>
              <w:right w:val="single" w:sz="4" w:space="0" w:color="auto"/>
            </w:tcBorders>
            <w:hideMark/>
          </w:tcPr>
          <w:p w14:paraId="238F0C06" w14:textId="77777777" w:rsidR="00852548" w:rsidRPr="00E445E6" w:rsidRDefault="00852548" w:rsidP="00AD25BF">
            <w:pPr xmlns:w="http://schemas.openxmlformats.org/wordprocessingml/2006/main">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Прошел уже </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месяц </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задания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производительность</w:t>
            </w:r>
            <w:proofErr xmlns:w="http://schemas.openxmlformats.org/wordprocessingml/2006/main" w:type="spellEnd"/>
          </w:p>
          <w:p w14:paraId="41CD095D" w14:textId="77777777" w:rsidR="00852548" w:rsidRPr="00E445E6" w:rsidRDefault="00852548" w:rsidP="00AD25BF">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Трогать</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соединения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инфракрасный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сканирование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производительность</w:t>
            </w:r>
            <w:proofErr xmlns:w="http://schemas.openxmlformats.org/wordprocessingml/2006/main" w:type="spellEnd"/>
          </w:p>
          <w:p w14:paraId="71ECFDB0" w14:textId="77777777" w:rsidR="00852548" w:rsidRPr="00E445E6" w:rsidRDefault="00852548" w:rsidP="00AD25BF">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Трогать</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соединения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вмешательство</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производительность</w:t>
            </w:r>
            <w:proofErr xmlns:w="http://schemas.openxmlformats.org/wordprocessingml/2006/main" w:type="spellEnd"/>
          </w:p>
          <w:p w14:paraId="2BCD3F07" w14:textId="77777777" w:rsidR="00852548" w:rsidRPr="00E445E6" w:rsidRDefault="00852548" w:rsidP="00AD25BF">
            <w:pPr xmlns:w="http://schemas.openxmlformats.org/wordprocessingml/2006/main">
              <w:jc w:val="both"/>
              <w:rPr>
                <w:rFonts w:ascii="GHEA Grapalat" w:hAnsi="GHEA Grapalat"/>
                <w:b/>
                <w:sz w:val="20"/>
                <w:szCs w:val="20"/>
                <w:lang w:val="hy-AM"/>
              </w:rPr>
            </w:pPr>
            <w:r xmlns:w="http://schemas.openxmlformats.org/wordprocessingml/2006/main" w:rsidRPr="00E445E6">
              <w:rPr>
                <w:rFonts w:ascii="GHEA Grapalat" w:hAnsi="GHEA Grapalat"/>
                <w:sz w:val="20"/>
                <w:szCs w:val="20"/>
                <w:lang w:val="hy-AM"/>
              </w:rPr>
              <w:t xml:space="preserve">Тестирование системы NPM.</w:t>
            </w:r>
          </w:p>
        </w:tc>
      </w:tr>
    </w:tbl>
    <w:p w14:paraId="67BCB6E6" w14:textId="77777777" w:rsidR="00852548" w:rsidRPr="00E445E6" w:rsidRDefault="00852548" w:rsidP="00852548">
      <w:pPr xmlns:w="http://schemas.openxmlformats.org/wordprocessingml/2006/main">
        <w:rPr>
          <w:rFonts w:ascii="GHEA Grapalat" w:hAnsi="GHEA Grapalat"/>
          <w:sz w:val="20"/>
          <w:szCs w:val="20"/>
          <w:lang w:val="hy-AM"/>
        </w:rPr>
      </w:pPr>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расходные материалы</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использование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лампы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аккумуляторы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стартеры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предохранители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зажимы)</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 </w:t>
      </w:r>
      <w:r xmlns:w="http://schemas.openxmlformats.org/wordprocessingml/2006/main" w:rsidRPr="00E445E6">
        <w:rPr>
          <w:rFonts w:ascii="GHEA Grapalat" w:hAnsi="GHEA Grapalat"/>
          <w:sz w:val="20"/>
          <w:szCs w:val="20"/>
        </w:rPr>
        <w:t xml:space="preserve">и</w:t>
      </w:r>
      <w:r xmlns:w="http://schemas.openxmlformats.org/wordprocessingml/2006/main" w:rsidRPr="00E445E6">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 т.д. </w:t>
      </w:r>
      <w:proofErr xmlns:w="http://schemas.openxmlformats.org/wordprocessingml/2006/main" w:type="spellEnd"/>
      <w:r xmlns:w="http://schemas.openxmlformats.org/wordprocessingml/2006/main" w:rsidRPr="00E445E6">
        <w:rPr>
          <w:rFonts w:ascii="GHEA Grapalat" w:hAnsi="GHEA Grapalat"/>
          <w:sz w:val="20"/>
          <w:szCs w:val="20"/>
        </w:rPr>
        <w:t xml:space="preserve">) </w:t>
      </w:r>
      <w:r xmlns:w="http://schemas.openxmlformats.org/wordprocessingml/2006/main" w:rsidRPr="00E445E6">
        <w:rPr>
          <w:rFonts w:ascii="GHEA Grapalat" w:hAnsi="GHEA Grapalat"/>
          <w:sz w:val="20"/>
          <w:szCs w:val="20"/>
          <w:lang w:val="hy-AM"/>
        </w:rPr>
        <w:t xml:space="preserve">замена системного оборудования, </w:t>
      </w:r>
      <w:proofErr xmlns:w="http://schemas.openxmlformats.org/wordprocessingml/2006/main" w:type="spellStart"/>
      <w:r xmlns:w="http://schemas.openxmlformats.org/wordprocessingml/2006/main" w:rsidRPr="00E445E6">
        <w:rPr>
          <w:rFonts w:ascii="GHEA Grapalat" w:hAnsi="GHEA Grapalat"/>
          <w:sz w:val="20"/>
          <w:szCs w:val="20"/>
        </w:rPr>
        <w:t xml:space="preserve">выполнена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организация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означает</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 счет </w:t>
      </w:r>
      <w:proofErr xmlns:w="http://schemas.openxmlformats.org/wordprocessingml/2006/main" w:type="spellEnd"/>
      <w:r xmlns:w="http://schemas.openxmlformats.org/wordprocessingml/2006/main" w:rsidRPr="00E445E6">
        <w:rPr>
          <w:rFonts w:ascii="GHEA Grapalat" w:hAnsi="GHEA Grapalat"/>
          <w:sz w:val="20"/>
          <w:szCs w:val="20"/>
        </w:rPr>
        <w:t xml:space="preserve">.</w:t>
      </w:r>
    </w:p>
    <w:p w14:paraId="4DC17E14" w14:textId="77777777" w:rsidR="00852548" w:rsidRPr="00E445E6" w:rsidRDefault="00852548" w:rsidP="00852548">
      <w:pPr>
        <w:rPr>
          <w:rFonts w:ascii="GHEA Grapalat" w:hAnsi="GHEA Grapalat"/>
          <w:b/>
          <w:sz w:val="20"/>
          <w:szCs w:val="20"/>
          <w:lang w:val="hy-AM"/>
        </w:rPr>
      </w:pPr>
    </w:p>
    <w:p w14:paraId="130EAE05" w14:textId="77777777" w:rsidR="00852548" w:rsidRPr="00E445E6" w:rsidRDefault="00852548" w:rsidP="00852548">
      <w:pPr xmlns:w="http://schemas.openxmlformats.org/wordprocessingml/2006/main">
        <w:jc w:val="center"/>
        <w:rPr>
          <w:rFonts w:ascii="GHEA Grapalat" w:hAnsi="GHEA Grapalat"/>
          <w:b/>
          <w:sz w:val="20"/>
          <w:szCs w:val="20"/>
          <w:lang w:val="hy-AM"/>
        </w:rPr>
      </w:pPr>
      <w:r xmlns:w="http://schemas.openxmlformats.org/wordprocessingml/2006/main" w:rsidRPr="00E445E6">
        <w:rPr>
          <w:rFonts w:ascii="GHEA Grapalat" w:hAnsi="GHEA Grapalat"/>
          <w:b/>
          <w:sz w:val="20"/>
          <w:szCs w:val="20"/>
        </w:rPr>
        <w:t xml:space="preserve">1.4. </w:t>
      </w:r>
      <w:r xmlns:w="http://schemas.openxmlformats.org/wordprocessingml/2006/main" w:rsidRPr="00E445E6">
        <w:rPr>
          <w:rFonts w:ascii="GHEA Grapalat" w:hAnsi="GHEA Grapalat"/>
          <w:b/>
          <w:sz w:val="20"/>
          <w:szCs w:val="20"/>
          <w:lang w:val="hy-AM"/>
        </w:rPr>
        <w:t xml:space="preserve">Подстанция высокого напряжения 2,6 кВ, ТП 6/0,4</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9240"/>
      </w:tblGrid>
      <w:tr w:rsidR="00852548" w:rsidRPr="00E445E6" w14:paraId="1956C77B" w14:textId="77777777" w:rsidTr="00AD25BF">
        <w:trPr>
          <w:trHeight w:val="554"/>
          <w:jc w:val="center"/>
        </w:trPr>
        <w:tc>
          <w:tcPr>
            <w:tcW w:w="1497" w:type="dxa"/>
            <w:tcBorders>
              <w:top w:val="single" w:sz="4" w:space="0" w:color="auto"/>
              <w:left w:val="single" w:sz="4" w:space="0" w:color="auto"/>
              <w:bottom w:val="single" w:sz="4" w:space="0" w:color="auto"/>
              <w:right w:val="single" w:sz="4" w:space="0" w:color="auto"/>
            </w:tcBorders>
            <w:hideMark/>
          </w:tcPr>
          <w:p w14:paraId="3536A6BF" w14:textId="77777777" w:rsidR="00852548" w:rsidRPr="00E445E6" w:rsidRDefault="00852548" w:rsidP="00AD25BF">
            <w:pPr xmlns:w="http://schemas.openxmlformats.org/wordprocessingml/2006/main">
              <w:rPr>
                <w:rFonts w:ascii="GHEA Grapalat" w:hAnsi="GHEA Grapalat"/>
                <w:b/>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rPr>
              <w:t xml:space="preserve">Обслуживание</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тип</w:t>
            </w:r>
            <w:proofErr xmlns:w="http://schemas.openxmlformats.org/wordprocessingml/2006/main" w:type="spellEnd"/>
          </w:p>
        </w:tc>
        <w:tc>
          <w:tcPr>
            <w:tcW w:w="9240" w:type="dxa"/>
            <w:tcBorders>
              <w:top w:val="single" w:sz="4" w:space="0" w:color="auto"/>
              <w:left w:val="single" w:sz="4" w:space="0" w:color="auto"/>
              <w:bottom w:val="single" w:sz="4" w:space="0" w:color="auto"/>
              <w:right w:val="single" w:sz="4" w:space="0" w:color="auto"/>
            </w:tcBorders>
            <w:vAlign w:val="center"/>
            <w:hideMark/>
          </w:tcPr>
          <w:p w14:paraId="0CA7B852" w14:textId="77777777" w:rsidR="00852548" w:rsidRPr="00E445E6" w:rsidRDefault="00852548" w:rsidP="00AD25BF">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rPr>
              <w:t xml:space="preserve">Обслуживание</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содержание</w:t>
            </w:r>
            <w:proofErr xmlns:w="http://schemas.openxmlformats.org/wordprocessingml/2006/main" w:type="spellEnd"/>
          </w:p>
        </w:tc>
      </w:tr>
      <w:tr w:rsidR="00852548" w:rsidRPr="00E445E6" w14:paraId="3E1EE63E" w14:textId="77777777" w:rsidTr="00AD25BF">
        <w:trPr>
          <w:trHeight w:val="3919"/>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312F7B2C" w14:textId="77777777" w:rsidR="00852548" w:rsidRPr="00E445E6" w:rsidRDefault="00852548" w:rsidP="00AD25BF">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lang w:val="hy-AM"/>
              </w:rPr>
              <w:t xml:space="preserve">Есть </w:t>
            </w:r>
            <w:proofErr xmlns:w="http://schemas.openxmlformats.org/wordprocessingml/2006/main" w:type="spellStart"/>
            <w:r xmlns:w="http://schemas.openxmlformats.org/wordprocessingml/2006/main" w:rsidRPr="00E445E6">
              <w:rPr>
                <w:rFonts w:ascii="GHEA Grapalat" w:hAnsi="GHEA Grapalat"/>
                <w:b/>
                <w:sz w:val="20"/>
                <w:szCs w:val="20"/>
              </w:rPr>
              <w:t xml:space="preserve">месяц ( </w:t>
            </w:r>
            <w:proofErr xmlns:w="http://schemas.openxmlformats.org/wordprocessingml/2006/main" w:type="spellEnd"/>
            <w:r xmlns:w="http://schemas.openxmlformats.org/wordprocessingml/2006/main" w:rsidRPr="00E445E6">
              <w:rPr>
                <w:rFonts w:ascii="GHEA Grapalat" w:hAnsi="GHEA Grapalat"/>
                <w:b/>
                <w:sz w:val="20"/>
                <w:szCs w:val="20"/>
              </w:rPr>
              <w:t xml:space="preserve">А </w:t>
            </w:r>
            <w:proofErr xmlns:w="http://schemas.openxmlformats.org/wordprocessingml/2006/main" w:type="spellEnd"/>
            <w:r xmlns:w="http://schemas.openxmlformats.org/wordprocessingml/2006/main" w:rsidRPr="00E445E6">
              <w:rPr>
                <w:rFonts w:ascii="GHEA Grapalat" w:hAnsi="GHEA Grapalat"/>
                <w:b/>
                <w:sz w:val="20"/>
                <w:szCs w:val="20"/>
              </w:rPr>
              <w:t xml:space="preserve">)</w:t>
            </w:r>
          </w:p>
        </w:tc>
        <w:tc>
          <w:tcPr>
            <w:tcW w:w="9240" w:type="dxa"/>
            <w:tcBorders>
              <w:top w:val="single" w:sz="4" w:space="0" w:color="auto"/>
              <w:left w:val="single" w:sz="4" w:space="0" w:color="auto"/>
              <w:bottom w:val="single" w:sz="4" w:space="0" w:color="auto"/>
              <w:right w:val="single" w:sz="4" w:space="0" w:color="auto"/>
            </w:tcBorders>
            <w:hideMark/>
          </w:tcPr>
          <w:p w14:paraId="05951763" w14:textId="77777777" w:rsidR="00852548" w:rsidRPr="00E445E6" w:rsidRDefault="00852548" w:rsidP="00AD25BF">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Эксплуатация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нагрузка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 условиям</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устройства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согласие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осмотр</w:t>
            </w:r>
            <w:proofErr xmlns:w="http://schemas.openxmlformats.org/wordprocessingml/2006/main" w:type="spellEnd"/>
          </w:p>
          <w:p w14:paraId="43AEE09F" w14:textId="77777777" w:rsidR="00852548" w:rsidRPr="00E445E6" w:rsidRDefault="00852548" w:rsidP="00AD25BF">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Оборудование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кабели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End"/>
            <w:r xmlns:w="http://schemas.openxmlformats.org/wordprocessingml/2006/main" w:rsidRPr="00E445E6">
              <w:rPr>
                <w:rFonts w:ascii="GHEA Grapalat" w:hAnsi="GHEA Grapalat"/>
                <w:sz w:val="20"/>
                <w:szCs w:val="20"/>
              </w:rPr>
              <w:t xml:space="preserve">т.д.</w:t>
            </w:r>
            <w:proofErr xmlns:w="http://schemas.openxmlformats.org/wordprocessingml/2006/main" w:type="spellStart"/>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подключен</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автоматический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переключатели</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номинальный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осмотр</w:t>
            </w:r>
            <w:proofErr xmlns:w="http://schemas.openxmlformats.org/wordprocessingml/2006/main" w:type="spellEnd"/>
          </w:p>
          <w:p w14:paraId="26EBFB52" w14:textId="77777777" w:rsidR="00852548" w:rsidRPr="00E445E6" w:rsidRDefault="00852548" w:rsidP="00AD25BF">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Устройства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внешний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внутренний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осмотр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видимый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травмы</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устранение</w:t>
            </w:r>
            <w:proofErr xmlns:w="http://schemas.openxmlformats.org/wordprocessingml/2006/main" w:type="spellEnd"/>
          </w:p>
          <w:p w14:paraId="46153E2C" w14:textId="77777777" w:rsidR="00852548" w:rsidRPr="00E445E6" w:rsidRDefault="00852548" w:rsidP="00AD25BF">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Ваган</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устройства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уборка</w:t>
            </w:r>
            <w:proofErr xmlns:w="http://schemas.openxmlformats.org/wordprocessingml/2006/main" w:type="spellEnd"/>
          </w:p>
          <w:p w14:paraId="37FEFF78" w14:textId="77777777" w:rsidR="00852548" w:rsidRPr="00E445E6" w:rsidRDefault="00852548" w:rsidP="00AD25BF">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К устройствам</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подключен</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линия электропередачи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заземление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сети</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оборудование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осмотр</w:t>
            </w:r>
            <w:proofErr xmlns:w="http://schemas.openxmlformats.org/wordprocessingml/2006/main" w:type="spellEnd"/>
          </w:p>
          <w:p w14:paraId="4C9B5E22" w14:textId="77777777" w:rsidR="00852548" w:rsidRPr="00E445E6" w:rsidRDefault="00852548" w:rsidP="00AD25BF">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Крепление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подробности</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растягивание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прикосновение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уборка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от грязи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копоти </w:t>
            </w:r>
            <w:proofErr xmlns:w="http://schemas.openxmlformats.org/wordprocessingml/2006/main" w:type="spellEnd"/>
            <w:r xmlns:w="http://schemas.openxmlformats.org/wordprocessingml/2006/main" w:rsidRPr="00E445E6">
              <w:rPr>
                <w:rFonts w:ascii="GHEA Grapalat" w:hAnsi="GHEA Grapalat"/>
                <w:sz w:val="20"/>
                <w:szCs w:val="20"/>
              </w:rPr>
              <w:t xml:space="preserve">.</w:t>
            </w:r>
          </w:p>
          <w:p w14:paraId="7F771963" w14:textId="77777777" w:rsidR="00852548" w:rsidRPr="00E445E6" w:rsidRDefault="00852548" w:rsidP="00AD25BF">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Клапаны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переключатели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ручки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End"/>
            <w:r xmlns:w="http://schemas.openxmlformats.org/wordprocessingml/2006/main" w:rsidRPr="00E445E6">
              <w:rPr>
                <w:rFonts w:ascii="GHEA Grapalat" w:hAnsi="GHEA Grapalat"/>
                <w:sz w:val="20"/>
                <w:szCs w:val="20"/>
              </w:rPr>
              <w:t xml:space="preserve">т. д.</w:t>
            </w:r>
            <w:proofErr xmlns:w="http://schemas.openxmlformats.org/wordprocessingml/2006/main" w:type="spellStart"/>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оборудование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осмотр</w:t>
            </w:r>
            <w:proofErr xmlns:w="http://schemas.openxmlformats.org/wordprocessingml/2006/main" w:type="spellEnd"/>
          </w:p>
          <w:p w14:paraId="1715DF68" w14:textId="77777777" w:rsidR="00852548" w:rsidRPr="00E445E6" w:rsidRDefault="00852548" w:rsidP="00AD25BF">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Изолятор</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осмотр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изоляторов)</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трещины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пыль </w:t>
            </w:r>
            <w:proofErr xmlns:w="http://schemas.openxmlformats.org/wordprocessingml/2006/main" w:type="spellEnd"/>
            <w:r xmlns:w="http://schemas.openxmlformats.org/wordprocessingml/2006/main" w:rsidRPr="00E445E6">
              <w:rPr>
                <w:rFonts w:ascii="GHEA Grapalat" w:hAnsi="GHEA Grapalat"/>
                <w:sz w:val="20"/>
                <w:szCs w:val="20"/>
              </w:rPr>
              <w:t xml:space="preserve">).</w:t>
            </w:r>
          </w:p>
          <w:p w14:paraId="3D2856BF" w14:textId="77777777" w:rsidR="00852548" w:rsidRPr="00E445E6" w:rsidRDefault="00852548" w:rsidP="00AD25BF">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Маркировки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этикетки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знаки</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осмотр</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панели</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дверей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 </w:t>
            </w:r>
            <w:proofErr xmlns:w="http://schemas.openxmlformats.org/wordprocessingml/2006/main" w:type="spellEnd"/>
            <w:r xmlns:w="http://schemas.openxmlformats.org/wordprocessingml/2006/main" w:rsidRPr="00E445E6">
              <w:rPr>
                <w:rFonts w:ascii="GHEA Grapalat" w:hAnsi="GHEA Grapalat"/>
                <w:sz w:val="20"/>
                <w:szCs w:val="20"/>
              </w:rPr>
              <w:t xml:space="preserve">.</w:t>
            </w:r>
          </w:p>
          <w:p w14:paraId="4F94BF8B" w14:textId="77777777" w:rsidR="00852548" w:rsidRPr="00E445E6" w:rsidRDefault="00852548" w:rsidP="00AD25BF">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Сопротивление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элементы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штрихи</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обогрев</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осмотр щитов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панелей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устройств</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соответствующий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сочинений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осмотр</w:t>
            </w:r>
            <w:proofErr xmlns:w="http://schemas.openxmlformats.org/wordprocessingml/2006/main" w:type="spellEnd"/>
          </w:p>
          <w:p w14:paraId="18850F64" w14:textId="77777777" w:rsidR="00852548" w:rsidRPr="00E445E6" w:rsidRDefault="00852548" w:rsidP="00AD25BF">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Механический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блокирование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доступность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функциональность</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осмотр</w:t>
            </w:r>
            <w:proofErr xmlns:w="http://schemas.openxmlformats.org/wordprocessingml/2006/main" w:type="spellEnd"/>
          </w:p>
          <w:p w14:paraId="43AC2547" w14:textId="77777777" w:rsidR="00852548" w:rsidRPr="00E445E6" w:rsidRDefault="00852548" w:rsidP="00AD25BF">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Сигнал</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устройства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работа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оборудование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тюленей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честность</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осмотр</w:t>
            </w:r>
            <w:proofErr xmlns:w="http://schemas.openxmlformats.org/wordprocessingml/2006/main" w:type="spellEnd"/>
          </w:p>
        </w:tc>
      </w:tr>
      <w:tr w:rsidR="00852548" w:rsidRPr="00E445E6" w14:paraId="7D359487" w14:textId="77777777" w:rsidTr="00AD25BF">
        <w:trPr>
          <w:trHeight w:val="741"/>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42739D02" w14:textId="77777777" w:rsidR="00852548" w:rsidRPr="00E445E6" w:rsidRDefault="00852548" w:rsidP="00AD25BF">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rPr>
              <w:t xml:space="preserve">Полугодовой </w:t>
            </w:r>
            <w:proofErr xmlns:w="http://schemas.openxmlformats.org/wordprocessingml/2006/main" w:type="spellEnd"/>
            <w:r xmlns:w="http://schemas.openxmlformats.org/wordprocessingml/2006/main" w:rsidRPr="00E445E6">
              <w:rPr>
                <w:rFonts w:ascii="GHEA Grapalat" w:hAnsi="GHEA Grapalat"/>
                <w:b/>
                <w:sz w:val="20"/>
                <w:szCs w:val="20"/>
              </w:rPr>
              <w:t xml:space="preserve">(S)</w:t>
            </w:r>
          </w:p>
        </w:tc>
        <w:tc>
          <w:tcPr>
            <w:tcW w:w="9240" w:type="dxa"/>
            <w:tcBorders>
              <w:top w:val="single" w:sz="4" w:space="0" w:color="auto"/>
              <w:left w:val="single" w:sz="4" w:space="0" w:color="auto"/>
              <w:bottom w:val="single" w:sz="4" w:space="0" w:color="auto"/>
              <w:right w:val="single" w:sz="4" w:space="0" w:color="auto"/>
            </w:tcBorders>
            <w:hideMark/>
          </w:tcPr>
          <w:p w14:paraId="685B3050" w14:textId="77777777" w:rsidR="00852548" w:rsidRPr="00E445E6" w:rsidRDefault="00852548" w:rsidP="00AD25BF">
            <w:pPr xmlns:w="http://schemas.openxmlformats.org/wordprocessingml/2006/main">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Прошел уже </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месяц </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задания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производительность</w:t>
            </w:r>
            <w:proofErr xmlns:w="http://schemas.openxmlformats.org/wordprocessingml/2006/main" w:type="spellEnd"/>
          </w:p>
          <w:p w14:paraId="0D595E0F" w14:textId="77777777" w:rsidR="00852548" w:rsidRPr="00E445E6" w:rsidRDefault="00852548" w:rsidP="00AD25BF">
            <w:pPr xmlns:w="http://schemas.openxmlformats.org/wordprocessingml/2006/main">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Проверка релейной защиты.</w:t>
            </w:r>
          </w:p>
          <w:p w14:paraId="387A15A1" w14:textId="77777777" w:rsidR="00852548" w:rsidRPr="00E445E6" w:rsidRDefault="00852548" w:rsidP="00AD25BF">
            <w:pPr xmlns:w="http://schemas.openxmlformats.org/wordprocessingml/2006/main">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Проверка трансформаторного масла, при необходимости его добавление.</w:t>
            </w:r>
          </w:p>
          <w:p w14:paraId="3E9C9376" w14:textId="77777777" w:rsidR="00852548" w:rsidRPr="00E445E6" w:rsidRDefault="00852548" w:rsidP="00AD25BF">
            <w:pPr xmlns:w="http://schemas.openxmlformats.org/wordprocessingml/2006/main">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Полная очистка подстанции от грязи и пыли.</w:t>
            </w:r>
          </w:p>
          <w:p w14:paraId="17D1E4C5" w14:textId="77777777" w:rsidR="00852548" w:rsidRPr="00E445E6" w:rsidRDefault="00852548" w:rsidP="00AD25BF">
            <w:pPr xmlns:w="http://schemas.openxmlformats.org/wordprocessingml/2006/main">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Проведение инфракрасного сканирования контактных соединений.</w:t>
            </w:r>
          </w:p>
          <w:p w14:paraId="6A42174E" w14:textId="77777777" w:rsidR="00852548" w:rsidRPr="00E445E6" w:rsidRDefault="00852548" w:rsidP="00AD25BF">
            <w:pPr xmlns:w="http://schemas.openxmlformats.org/wordprocessingml/2006/main">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Выполнение затяжки контактных соединений.</w:t>
            </w:r>
          </w:p>
          <w:p w14:paraId="0484FEF4" w14:textId="77777777" w:rsidR="00852548" w:rsidRPr="00E445E6" w:rsidRDefault="00852548" w:rsidP="00AD25BF">
            <w:pPr xmlns:w="http://schemas.openxmlformats.org/wordprocessingml/2006/main">
              <w:jc w:val="both"/>
              <w:rPr>
                <w:rFonts w:ascii="GHEA Grapalat" w:hAnsi="GHEA Grapalat"/>
                <w:b/>
                <w:sz w:val="20"/>
                <w:szCs w:val="20"/>
                <w:lang w:val="hy-AM"/>
              </w:rPr>
            </w:pPr>
            <w:r xmlns:w="http://schemas.openxmlformats.org/wordprocessingml/2006/main" w:rsidRPr="00E445E6">
              <w:rPr>
                <w:rFonts w:ascii="GHEA Grapalat" w:hAnsi="GHEA Grapalat"/>
                <w:sz w:val="20"/>
                <w:szCs w:val="20"/>
                <w:lang w:val="hy-AM"/>
              </w:rPr>
              <w:t xml:space="preserve">Тестирование системы NPM.</w:t>
            </w:r>
          </w:p>
        </w:tc>
      </w:tr>
    </w:tbl>
    <w:p w14:paraId="0B900099" w14:textId="77777777" w:rsidR="00852548" w:rsidRPr="00E445E6" w:rsidRDefault="00852548" w:rsidP="00852548">
      <w:pPr xmlns:w="http://schemas.openxmlformats.org/wordprocessingml/2006/main">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 использование расходных материалов, замена оборудования системы за счет внедряющей организации.</w:t>
      </w:r>
    </w:p>
    <w:p w14:paraId="2E73A34F" w14:textId="77777777" w:rsidR="00852548" w:rsidRPr="00E445E6" w:rsidRDefault="00852548" w:rsidP="00852548">
      <w:pPr>
        <w:jc w:val="center"/>
        <w:rPr>
          <w:rFonts w:ascii="GHEA Grapalat" w:hAnsi="GHEA Grapalat"/>
          <w:b/>
          <w:sz w:val="20"/>
          <w:szCs w:val="20"/>
          <w:lang w:val="hy-AM"/>
        </w:rPr>
      </w:pPr>
    </w:p>
    <w:p w14:paraId="254CCA3E" w14:textId="77777777" w:rsidR="00852548" w:rsidRPr="00E445E6" w:rsidRDefault="00852548" w:rsidP="00852548">
      <w:pPr>
        <w:jc w:val="center"/>
        <w:rPr>
          <w:rFonts w:ascii="GHEA Grapalat" w:hAnsi="GHEA Grapalat"/>
          <w:b/>
          <w:sz w:val="20"/>
          <w:szCs w:val="20"/>
          <w:lang w:val="hy-AM"/>
        </w:rPr>
      </w:pPr>
    </w:p>
    <w:p w14:paraId="0DF77D60" w14:textId="77777777" w:rsidR="00852548" w:rsidRPr="00E445E6" w:rsidRDefault="00852548" w:rsidP="00852548">
      <w:pPr xmlns:w="http://schemas.openxmlformats.org/wordprocessingml/2006/main">
        <w:jc w:val="center"/>
        <w:rPr>
          <w:rFonts w:ascii="GHEA Grapalat" w:hAnsi="GHEA Grapalat"/>
          <w:b/>
          <w:sz w:val="20"/>
          <w:szCs w:val="20"/>
          <w:lang w:val="hy-AM"/>
        </w:rPr>
      </w:pPr>
      <w:r xmlns:w="http://schemas.openxmlformats.org/wordprocessingml/2006/main" w:rsidRPr="00E445E6">
        <w:rPr>
          <w:rFonts w:ascii="GHEA Grapalat" w:hAnsi="GHEA Grapalat"/>
          <w:b/>
          <w:sz w:val="20"/>
          <w:szCs w:val="20"/>
          <w:lang w:val="hy-AM"/>
        </w:rPr>
        <w:t xml:space="preserve">1.5. Правила проведения профилактического обслуживания пожарной сигнализации, пожаротушения и оповещения о пожаре, охранной сигнализации, автономной пожарной сигнализации и оповещения о пожаре</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5"/>
        <w:gridCol w:w="9680"/>
      </w:tblGrid>
      <w:tr w:rsidR="00852548" w:rsidRPr="00E445E6" w14:paraId="0BDCEB17" w14:textId="77777777" w:rsidTr="00AD25BF">
        <w:trPr>
          <w:trHeight w:val="641"/>
          <w:jc w:val="center"/>
        </w:trPr>
        <w:tc>
          <w:tcPr>
            <w:tcW w:w="1205" w:type="dxa"/>
            <w:tcBorders>
              <w:top w:val="single" w:sz="4" w:space="0" w:color="auto"/>
              <w:left w:val="single" w:sz="4" w:space="0" w:color="auto"/>
              <w:bottom w:val="single" w:sz="4" w:space="0" w:color="auto"/>
              <w:right w:val="single" w:sz="4" w:space="0" w:color="auto"/>
            </w:tcBorders>
            <w:hideMark/>
          </w:tcPr>
          <w:p w14:paraId="6A917EF9" w14:textId="77777777" w:rsidR="00852548" w:rsidRPr="00E445E6" w:rsidRDefault="00852548" w:rsidP="00AD25BF">
            <w:pPr xmlns:w="http://schemas.openxmlformats.org/wordprocessingml/2006/main">
              <w:rPr>
                <w:rFonts w:ascii="GHEA Grapalat" w:hAnsi="GHEA Grapalat"/>
                <w:b/>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rPr>
              <w:lastRenderedPageBreak xmlns:w="http://schemas.openxmlformats.org/wordprocessingml/2006/main"/>
            </w:r>
            <w:r xmlns:w="http://schemas.openxmlformats.org/wordprocessingml/2006/main" w:rsidRPr="00E445E6">
              <w:rPr>
                <w:rFonts w:ascii="GHEA Grapalat" w:hAnsi="GHEA Grapalat"/>
                <w:b/>
                <w:sz w:val="20"/>
                <w:szCs w:val="20"/>
              </w:rPr>
              <w:t xml:space="preserve">Обслуживание</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тип</w:t>
            </w:r>
            <w:proofErr xmlns:w="http://schemas.openxmlformats.org/wordprocessingml/2006/main" w:type="spellEnd"/>
          </w:p>
        </w:tc>
        <w:tc>
          <w:tcPr>
            <w:tcW w:w="9680" w:type="dxa"/>
            <w:tcBorders>
              <w:top w:val="single" w:sz="4" w:space="0" w:color="auto"/>
              <w:left w:val="single" w:sz="4" w:space="0" w:color="auto"/>
              <w:bottom w:val="single" w:sz="4" w:space="0" w:color="auto"/>
              <w:right w:val="single" w:sz="4" w:space="0" w:color="auto"/>
            </w:tcBorders>
            <w:vAlign w:val="center"/>
            <w:hideMark/>
          </w:tcPr>
          <w:p w14:paraId="6AC11203" w14:textId="77777777" w:rsidR="00852548" w:rsidRPr="00E445E6" w:rsidRDefault="00852548" w:rsidP="00AD25BF">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rPr>
              <w:t xml:space="preserve">Обслуживание</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содержание</w:t>
            </w:r>
            <w:proofErr xmlns:w="http://schemas.openxmlformats.org/wordprocessingml/2006/main" w:type="spellEnd"/>
          </w:p>
        </w:tc>
      </w:tr>
      <w:tr w:rsidR="00852548" w:rsidRPr="00E445E6" w14:paraId="6DD9F53E" w14:textId="77777777" w:rsidTr="00AD25BF">
        <w:trPr>
          <w:trHeight w:val="850"/>
          <w:jc w:val="center"/>
        </w:trPr>
        <w:tc>
          <w:tcPr>
            <w:tcW w:w="1205" w:type="dxa"/>
            <w:tcBorders>
              <w:top w:val="single" w:sz="4" w:space="0" w:color="auto"/>
              <w:left w:val="single" w:sz="4" w:space="0" w:color="auto"/>
              <w:bottom w:val="single" w:sz="4" w:space="0" w:color="auto"/>
              <w:right w:val="single" w:sz="4" w:space="0" w:color="auto"/>
            </w:tcBorders>
            <w:hideMark/>
          </w:tcPr>
          <w:p w14:paraId="35337758" w14:textId="77777777" w:rsidR="00852548" w:rsidRPr="00E445E6" w:rsidRDefault="00852548" w:rsidP="00AD25BF">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lang w:val="hy-AM"/>
              </w:rPr>
              <w:t xml:space="preserve">Есть </w:t>
            </w:r>
            <w:proofErr xmlns:w="http://schemas.openxmlformats.org/wordprocessingml/2006/main" w:type="spellStart"/>
            <w:r xmlns:w="http://schemas.openxmlformats.org/wordprocessingml/2006/main" w:rsidRPr="00E445E6">
              <w:rPr>
                <w:rFonts w:ascii="GHEA Grapalat" w:hAnsi="GHEA Grapalat"/>
                <w:b/>
                <w:sz w:val="20"/>
                <w:szCs w:val="20"/>
              </w:rPr>
              <w:t xml:space="preserve">месяц ( </w:t>
            </w:r>
            <w:proofErr xmlns:w="http://schemas.openxmlformats.org/wordprocessingml/2006/main" w:type="spellEnd"/>
            <w:r xmlns:w="http://schemas.openxmlformats.org/wordprocessingml/2006/main" w:rsidRPr="00E445E6">
              <w:rPr>
                <w:rFonts w:ascii="GHEA Grapalat" w:hAnsi="GHEA Grapalat"/>
                <w:b/>
                <w:sz w:val="20"/>
                <w:szCs w:val="20"/>
              </w:rPr>
              <w:t xml:space="preserve">А </w:t>
            </w:r>
            <w:proofErr xmlns:w="http://schemas.openxmlformats.org/wordprocessingml/2006/main" w:type="spellEnd"/>
            <w:r xmlns:w="http://schemas.openxmlformats.org/wordprocessingml/2006/main" w:rsidRPr="00E445E6">
              <w:rPr>
                <w:rFonts w:ascii="GHEA Grapalat" w:hAnsi="GHEA Grapalat"/>
                <w:b/>
                <w:sz w:val="20"/>
                <w:szCs w:val="20"/>
              </w:rPr>
              <w:t xml:space="preserve">)</w:t>
            </w:r>
          </w:p>
        </w:tc>
        <w:tc>
          <w:tcPr>
            <w:tcW w:w="9680" w:type="dxa"/>
            <w:tcBorders>
              <w:top w:val="single" w:sz="4" w:space="0" w:color="auto"/>
              <w:left w:val="single" w:sz="4" w:space="0" w:color="auto"/>
              <w:bottom w:val="single" w:sz="4" w:space="0" w:color="auto"/>
              <w:right w:val="single" w:sz="4" w:space="0" w:color="auto"/>
            </w:tcBorders>
            <w:hideMark/>
          </w:tcPr>
          <w:p w14:paraId="12764855" w14:textId="77777777" w:rsidR="00852548" w:rsidRPr="00E445E6" w:rsidRDefault="00852548" w:rsidP="00AD25BF">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Система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компонент</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части</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w:t>
            </w:r>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внешний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обследование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которое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цель</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механический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травмы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грязь</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исключение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подкрепление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выносливость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End"/>
            <w:r xmlns:w="http://schemas.openxmlformats.org/wordprocessingml/2006/main" w:rsidRPr="00E445E6">
              <w:rPr>
                <w:rFonts w:ascii="GHEA Grapalat" w:hAnsi="GHEA Grapalat"/>
                <w:sz w:val="20"/>
                <w:szCs w:val="20"/>
              </w:rPr>
              <w:t xml:space="preserve">т.д.</w:t>
            </w:r>
            <w:proofErr xmlns:w="http://schemas.openxmlformats.org/wordprocessingml/2006/main" w:type="spellStart"/>
            <w:r xmlns:w="http://schemas.openxmlformats.org/wordprocessingml/2006/main" w:rsidRPr="00E445E6">
              <w:rPr>
                <w:rFonts w:ascii="GHEA Grapalat" w:hAnsi="GHEA Grapalat"/>
                <w:sz w:val="20"/>
                <w:szCs w:val="20"/>
              </w:rPr>
              <w:t xml:space="preserve"> это </w:t>
            </w:r>
            <w:proofErr xmlns:w="http://schemas.openxmlformats.org/wordprocessingml/2006/main" w:type="spellStart"/>
            <w:r xmlns:w="http://schemas.openxmlformats.org/wordprocessingml/2006/main" w:rsidRPr="00E445E6">
              <w:rPr>
                <w:rFonts w:ascii="GHEA Grapalat" w:hAnsi="GHEA Grapalat"/>
                <w:sz w:val="20"/>
                <w:szCs w:val="20"/>
              </w:rPr>
              <w:t xml:space="preserve">проверить </w:t>
            </w:r>
            <w:proofErr xmlns:w="http://schemas.openxmlformats.org/wordprocessingml/2006/main" w:type="spellEnd"/>
            <w:r xmlns:w="http://schemas.openxmlformats.org/wordprocessingml/2006/main" w:rsidRPr="00E445E6">
              <w:rPr>
                <w:rFonts w:ascii="GHEA Grapalat" w:hAnsi="GHEA Grapalat"/>
                <w:sz w:val="20"/>
                <w:szCs w:val="20"/>
              </w:rPr>
              <w:t xml:space="preserve">.</w:t>
            </w:r>
          </w:p>
          <w:p w14:paraId="5EC1A4CB" w14:textId="77777777" w:rsidR="00852548" w:rsidRPr="00E445E6" w:rsidRDefault="00852548" w:rsidP="00AD25BF">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Переключатели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преобразователи</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работающий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положение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свет</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указание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оборудование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управление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приемник</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устройства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тюленей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осмотр</w:t>
            </w:r>
            <w:proofErr xmlns:w="http://schemas.openxmlformats.org/wordprocessingml/2006/main" w:type="spellEnd"/>
          </w:p>
          <w:p w14:paraId="45DBD743" w14:textId="77777777" w:rsidR="00852548" w:rsidRPr="00E445E6" w:rsidRDefault="00852548" w:rsidP="00AD25BF">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Питание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основной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резервный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источники</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контроль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питание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конверсия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осмотр</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работающий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от входа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резервный </w:t>
            </w:r>
            <w:proofErr xmlns:w="http://schemas.openxmlformats.org/wordprocessingml/2006/main" w:type="spellEnd"/>
            <w:r xmlns:w="http://schemas.openxmlformats.org/wordprocessingml/2006/main" w:rsidRPr="00E445E6">
              <w:rPr>
                <w:rFonts w:ascii="GHEA Grapalat" w:hAnsi="GHEA Grapalat"/>
                <w:sz w:val="20"/>
                <w:szCs w:val="20"/>
              </w:rPr>
              <w:t xml:space="preserve">.</w:t>
            </w:r>
          </w:p>
          <w:p w14:paraId="1DDE052D" w14:textId="77777777" w:rsidR="00852548" w:rsidRPr="00E445E6" w:rsidRDefault="00852548" w:rsidP="00AD25BF">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Система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компонентов</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трудоспособность</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проверка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приёмно-контрольных приборов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сигнализаторов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оповещателей)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устройства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сигнализация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устройства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шлейф</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параметры</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измерение </w:t>
            </w:r>
            <w:proofErr xmlns:w="http://schemas.openxmlformats.org/wordprocessingml/2006/main" w:type="spellEnd"/>
            <w:r xmlns:w="http://schemas.openxmlformats.org/wordprocessingml/2006/main" w:rsidRPr="00E445E6">
              <w:rPr>
                <w:rFonts w:ascii="GHEA Grapalat" w:hAnsi="GHEA Grapalat"/>
                <w:sz w:val="20"/>
                <w:szCs w:val="20"/>
              </w:rPr>
              <w:t xml:space="preserve">).</w:t>
            </w:r>
          </w:p>
          <w:p w14:paraId="69794F09" w14:textId="77777777" w:rsidR="00852548" w:rsidRPr="00E445E6" w:rsidRDefault="00852548" w:rsidP="00AD25BF">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Система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трудоспособность</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осмотр</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ручное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локальное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дистанционное </w:t>
            </w:r>
            <w:proofErr xmlns:w="http://schemas.openxmlformats.org/wordprocessingml/2006/main" w:type="spellEnd"/>
            <w:r xmlns:w="http://schemas.openxmlformats.org/wordprocessingml/2006/main" w:rsidRPr="00E445E6">
              <w:rPr>
                <w:rFonts w:ascii="GHEA Grapalat" w:hAnsi="GHEA Grapalat"/>
                <w:sz w:val="20"/>
                <w:szCs w:val="20"/>
              </w:rPr>
              <w:t xml:space="preserve">) и </w:t>
            </w:r>
            <w:proofErr xmlns:w="http://schemas.openxmlformats.org/wordprocessingml/2006/main" w:type="spellStart"/>
            <w:r xmlns:w="http://schemas.openxmlformats.org/wordprocessingml/2006/main" w:rsidRPr="00E445E6">
              <w:rPr>
                <w:rFonts w:ascii="GHEA Grapalat" w:hAnsi="GHEA Grapalat"/>
                <w:sz w:val="20"/>
                <w:szCs w:val="20"/>
              </w:rPr>
              <w:t xml:space="preserve">автономное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 режимами </w:t>
            </w:r>
            <w:proofErr xmlns:w="http://schemas.openxmlformats.org/wordprocessingml/2006/main" w:type="spellEnd"/>
            <w:r xmlns:w="http://schemas.openxmlformats.org/wordprocessingml/2006/main" w:rsidRPr="00E445E6">
              <w:rPr>
                <w:rFonts w:ascii="GHEA Grapalat" w:hAnsi="GHEA Grapalat"/>
                <w:sz w:val="20"/>
                <w:szCs w:val="20"/>
              </w:rPr>
              <w:t xml:space="preserve">.</w:t>
            </w:r>
          </w:p>
        </w:tc>
      </w:tr>
      <w:tr w:rsidR="00852548" w:rsidRPr="00E445E6" w14:paraId="4A7FE31B" w14:textId="77777777" w:rsidTr="00AD25BF">
        <w:trPr>
          <w:trHeight w:val="216"/>
          <w:jc w:val="center"/>
        </w:trPr>
        <w:tc>
          <w:tcPr>
            <w:tcW w:w="1205" w:type="dxa"/>
            <w:tcBorders>
              <w:top w:val="single" w:sz="4" w:space="0" w:color="auto"/>
              <w:left w:val="single" w:sz="4" w:space="0" w:color="auto"/>
              <w:bottom w:val="single" w:sz="4" w:space="0" w:color="auto"/>
              <w:right w:val="single" w:sz="4" w:space="0" w:color="auto"/>
            </w:tcBorders>
            <w:vAlign w:val="center"/>
            <w:hideMark/>
          </w:tcPr>
          <w:p w14:paraId="5DA237B8" w14:textId="77777777" w:rsidR="00852548" w:rsidRPr="00E445E6" w:rsidRDefault="00852548" w:rsidP="00AD25BF">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rPr>
              <w:t xml:space="preserve">Ежегодный </w:t>
            </w:r>
            <w:proofErr xmlns:w="http://schemas.openxmlformats.org/wordprocessingml/2006/main" w:type="spellEnd"/>
            <w:r xmlns:w="http://schemas.openxmlformats.org/wordprocessingml/2006/main" w:rsidRPr="00E445E6">
              <w:rPr>
                <w:rFonts w:ascii="GHEA Grapalat" w:hAnsi="GHEA Grapalat"/>
                <w:b/>
                <w:sz w:val="20"/>
                <w:szCs w:val="20"/>
              </w:rPr>
              <w:t xml:space="preserve">(Г)</w:t>
            </w:r>
          </w:p>
        </w:tc>
        <w:tc>
          <w:tcPr>
            <w:tcW w:w="9680" w:type="dxa"/>
            <w:tcBorders>
              <w:top w:val="single" w:sz="4" w:space="0" w:color="auto"/>
              <w:left w:val="single" w:sz="4" w:space="0" w:color="auto"/>
              <w:bottom w:val="single" w:sz="4" w:space="0" w:color="auto"/>
              <w:right w:val="single" w:sz="4" w:space="0" w:color="auto"/>
            </w:tcBorders>
            <w:hideMark/>
          </w:tcPr>
          <w:p w14:paraId="334072C6" w14:textId="77777777" w:rsidR="00852548" w:rsidRPr="00E445E6" w:rsidRDefault="00852548" w:rsidP="00AD25BF">
            <w:pPr xmlns:w="http://schemas.openxmlformats.org/wordprocessingml/2006/main">
              <w:jc w:val="both"/>
              <w:rPr>
                <w:rFonts w:ascii="GHEA Grapalat" w:hAnsi="GHEA Grapalat"/>
                <w:sz w:val="20"/>
                <w:szCs w:val="20"/>
                <w:lang w:val="hy-AM"/>
              </w:rPr>
            </w:pPr>
            <w:proofErr xmlns:w="http://schemas.openxmlformats.org/wordprocessingml/2006/main" w:type="spellStart"/>
            <w:r xmlns:w="http://schemas.openxmlformats.org/wordprocessingml/2006/main" w:rsidRPr="00E445E6">
              <w:rPr>
                <w:rFonts w:ascii="GHEA Grapalat" w:hAnsi="GHEA Grapalat"/>
                <w:sz w:val="20"/>
                <w:szCs w:val="20"/>
              </w:rPr>
              <w:t xml:space="preserve">Защитный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рабочий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заземление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сопротивление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измерение</w:t>
            </w:r>
            <w:proofErr xmlns:w="http://schemas.openxmlformats.org/wordprocessingml/2006/main" w:type="spellEnd"/>
          </w:p>
        </w:tc>
      </w:tr>
    </w:tbl>
    <w:p w14:paraId="27386019" w14:textId="77777777" w:rsidR="00852548" w:rsidRPr="00E445E6" w:rsidRDefault="00852548" w:rsidP="00852548">
      <w:pPr xmlns:w="http://schemas.openxmlformats.org/wordprocessingml/2006/main">
        <w:jc w:val="both"/>
        <w:rPr>
          <w:rFonts w:ascii="GHEA Grapalat" w:hAnsi="GHEA Grapalat"/>
          <w:sz w:val="20"/>
          <w:szCs w:val="20"/>
        </w:rPr>
      </w:pPr>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Система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компонент</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lang w:val="hy-AM"/>
        </w:rPr>
        <w:t xml:space="preserve">С помощью организации, которая заменяет </w:t>
      </w:r>
      <w:r xmlns:w="http://schemas.openxmlformats.org/wordprocessingml/2006/main" w:rsidRPr="00E445E6">
        <w:rPr>
          <w:rFonts w:ascii="GHEA Grapalat" w:hAnsi="GHEA Grapalat"/>
          <w:sz w:val="20"/>
          <w:szCs w:val="20"/>
        </w:rPr>
        <w:t xml:space="preserve">детали на новые.</w:t>
      </w:r>
      <w:proofErr xmlns:w="http://schemas.openxmlformats.org/wordprocessingml/2006/main" w:type="spellEnd"/>
    </w:p>
    <w:p w14:paraId="38CB5807" w14:textId="77777777" w:rsidR="00852548" w:rsidRPr="00E445E6" w:rsidRDefault="00852548" w:rsidP="00852548">
      <w:pPr>
        <w:jc w:val="center"/>
        <w:rPr>
          <w:rFonts w:ascii="GHEA Grapalat" w:hAnsi="GHEA Grapalat"/>
          <w:b/>
          <w:sz w:val="20"/>
          <w:szCs w:val="20"/>
        </w:rPr>
      </w:pPr>
    </w:p>
    <w:p w14:paraId="6BFCE02E" w14:textId="77777777" w:rsidR="00852548" w:rsidRPr="00E445E6" w:rsidRDefault="00852548" w:rsidP="00852548">
      <w:pPr xmlns:w="http://schemas.openxmlformats.org/wordprocessingml/2006/main">
        <w:jc w:val="center"/>
        <w:rPr>
          <w:rFonts w:ascii="GHEA Grapalat" w:hAnsi="GHEA Grapalat"/>
          <w:b/>
          <w:sz w:val="20"/>
          <w:szCs w:val="20"/>
        </w:rPr>
      </w:pPr>
      <w:r xmlns:w="http://schemas.openxmlformats.org/wordprocessingml/2006/main" w:rsidRPr="00E445E6">
        <w:rPr>
          <w:rFonts w:ascii="GHEA Grapalat" w:hAnsi="GHEA Grapalat"/>
          <w:b/>
          <w:sz w:val="20"/>
          <w:szCs w:val="20"/>
        </w:rPr>
        <w:t xml:space="preserve">1.6 </w:t>
      </w:r>
      <w:proofErr xmlns:w="http://schemas.openxmlformats.org/wordprocessingml/2006/main" w:type="spellStart"/>
      <w:r xmlns:w="http://schemas.openxmlformats.org/wordprocessingml/2006/main" w:rsidRPr="00E445E6">
        <w:rPr>
          <w:rFonts w:ascii="GHEA Grapalat" w:hAnsi="GHEA Grapalat"/>
          <w:b/>
          <w:sz w:val="20"/>
          <w:szCs w:val="20"/>
        </w:rPr>
        <w:t xml:space="preserve">Противопожарная защита</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водопровод</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система</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профилактический</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обслуживание </w:t>
      </w:r>
      <w:proofErr xmlns:w="http://schemas.openxmlformats.org/wordprocessingml/2006/main" w:type="spellEnd"/>
      <w:r xmlns:w="http://schemas.openxmlformats.org/wordprocessingml/2006/main" w:rsidRPr="00E445E6">
        <w:rPr>
          <w:rFonts w:ascii="GHEA Grapalat" w:hAnsi="GHEA Grapalat"/>
          <w:b/>
          <w:sz w:val="20"/>
          <w:szCs w:val="20"/>
        </w:rPr>
        <w:t xml:space="preserve">и </w:t>
      </w:r>
      <w:proofErr xmlns:w="http://schemas.openxmlformats.org/wordprocessingml/2006/main" w:type="spellStart"/>
      <w:r xmlns:w="http://schemas.openxmlformats.org/wordprocessingml/2006/main" w:rsidRPr="00E445E6">
        <w:rPr>
          <w:rFonts w:ascii="GHEA Grapalat" w:hAnsi="GHEA Grapalat"/>
          <w:b/>
          <w:sz w:val="20"/>
          <w:szCs w:val="20"/>
        </w:rPr>
        <w:t xml:space="preserve">эксплуатация</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управление</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правила</w:t>
      </w:r>
      <w:proofErr xmlns:w="http://schemas.openxmlformats.org/wordprocessingml/2006/main" w:type="spellEnd"/>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6"/>
        <w:gridCol w:w="9039"/>
      </w:tblGrid>
      <w:tr w:rsidR="00852548" w:rsidRPr="00E445E6" w14:paraId="31CD6820" w14:textId="77777777" w:rsidTr="00AD25BF">
        <w:trPr>
          <w:trHeight w:val="393"/>
          <w:jc w:val="center"/>
        </w:trPr>
        <w:tc>
          <w:tcPr>
            <w:tcW w:w="1846" w:type="dxa"/>
            <w:tcBorders>
              <w:top w:val="single" w:sz="4" w:space="0" w:color="auto"/>
              <w:left w:val="single" w:sz="4" w:space="0" w:color="auto"/>
              <w:bottom w:val="single" w:sz="4" w:space="0" w:color="auto"/>
              <w:right w:val="single" w:sz="4" w:space="0" w:color="auto"/>
            </w:tcBorders>
            <w:hideMark/>
          </w:tcPr>
          <w:p w14:paraId="5F31242B" w14:textId="77777777" w:rsidR="00852548" w:rsidRPr="00E445E6" w:rsidRDefault="00852548" w:rsidP="00AD25BF">
            <w:pPr xmlns:w="http://schemas.openxmlformats.org/wordprocessingml/2006/main">
              <w:rPr>
                <w:rFonts w:ascii="GHEA Grapalat" w:hAnsi="GHEA Grapalat"/>
                <w:b/>
                <w:sz w:val="20"/>
                <w:szCs w:val="20"/>
                <w:lang w:val="ru-RU"/>
              </w:rPr>
            </w:pPr>
            <w:proofErr xmlns:w="http://schemas.openxmlformats.org/wordprocessingml/2006/main" w:type="spellStart"/>
            <w:r xmlns:w="http://schemas.openxmlformats.org/wordprocessingml/2006/main" w:rsidRPr="00E445E6">
              <w:rPr>
                <w:rFonts w:ascii="GHEA Grapalat" w:hAnsi="GHEA Grapalat"/>
                <w:b/>
                <w:sz w:val="20"/>
                <w:szCs w:val="20"/>
              </w:rPr>
              <w:t xml:space="preserve">Обслуживание</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тип</w:t>
            </w:r>
            <w:proofErr xmlns:w="http://schemas.openxmlformats.org/wordprocessingml/2006/main" w:type="spellEnd"/>
          </w:p>
        </w:tc>
        <w:tc>
          <w:tcPr>
            <w:tcW w:w="9039" w:type="dxa"/>
            <w:tcBorders>
              <w:top w:val="single" w:sz="4" w:space="0" w:color="auto"/>
              <w:left w:val="single" w:sz="4" w:space="0" w:color="auto"/>
              <w:bottom w:val="single" w:sz="4" w:space="0" w:color="auto"/>
              <w:right w:val="single" w:sz="4" w:space="0" w:color="auto"/>
            </w:tcBorders>
            <w:vAlign w:val="center"/>
            <w:hideMark/>
          </w:tcPr>
          <w:p w14:paraId="7B456F57" w14:textId="77777777" w:rsidR="00852548" w:rsidRPr="00E445E6" w:rsidRDefault="00852548" w:rsidP="00AD25BF">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rPr>
              <w:t xml:space="preserve">Обслуживание</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содержание</w:t>
            </w:r>
            <w:proofErr xmlns:w="http://schemas.openxmlformats.org/wordprocessingml/2006/main" w:type="spellEnd"/>
          </w:p>
        </w:tc>
      </w:tr>
      <w:tr w:rsidR="00852548" w:rsidRPr="00E445E6" w14:paraId="422C05D1" w14:textId="77777777" w:rsidTr="00AD25BF">
        <w:trPr>
          <w:trHeight w:val="1149"/>
          <w:jc w:val="center"/>
        </w:trPr>
        <w:tc>
          <w:tcPr>
            <w:tcW w:w="1846" w:type="dxa"/>
            <w:tcBorders>
              <w:top w:val="single" w:sz="4" w:space="0" w:color="auto"/>
              <w:left w:val="single" w:sz="4" w:space="0" w:color="auto"/>
              <w:bottom w:val="single" w:sz="4" w:space="0" w:color="auto"/>
              <w:right w:val="single" w:sz="4" w:space="0" w:color="auto"/>
            </w:tcBorders>
            <w:hideMark/>
          </w:tcPr>
          <w:p w14:paraId="30204F7E" w14:textId="77777777" w:rsidR="00852548" w:rsidRPr="00E445E6" w:rsidRDefault="00852548" w:rsidP="00AD25BF">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lang w:val="hy-AM"/>
              </w:rPr>
              <w:t xml:space="preserve">Есть </w:t>
            </w:r>
            <w:proofErr xmlns:w="http://schemas.openxmlformats.org/wordprocessingml/2006/main" w:type="spellStart"/>
            <w:r xmlns:w="http://schemas.openxmlformats.org/wordprocessingml/2006/main" w:rsidRPr="00E445E6">
              <w:rPr>
                <w:rFonts w:ascii="GHEA Grapalat" w:hAnsi="GHEA Grapalat"/>
                <w:b/>
                <w:sz w:val="20"/>
                <w:szCs w:val="20"/>
              </w:rPr>
              <w:t xml:space="preserve">месяц ( </w:t>
            </w:r>
            <w:proofErr xmlns:w="http://schemas.openxmlformats.org/wordprocessingml/2006/main" w:type="spellEnd"/>
            <w:r xmlns:w="http://schemas.openxmlformats.org/wordprocessingml/2006/main" w:rsidRPr="00E445E6">
              <w:rPr>
                <w:rFonts w:ascii="GHEA Grapalat" w:hAnsi="GHEA Grapalat"/>
                <w:b/>
                <w:sz w:val="20"/>
                <w:szCs w:val="20"/>
              </w:rPr>
              <w:t xml:space="preserve">А </w:t>
            </w:r>
            <w:proofErr xmlns:w="http://schemas.openxmlformats.org/wordprocessingml/2006/main" w:type="spellEnd"/>
            <w:r xmlns:w="http://schemas.openxmlformats.org/wordprocessingml/2006/main" w:rsidRPr="00E445E6">
              <w:rPr>
                <w:rFonts w:ascii="GHEA Grapalat" w:hAnsi="GHEA Grapalat"/>
                <w:b/>
                <w:sz w:val="20"/>
                <w:szCs w:val="20"/>
              </w:rPr>
              <w:t xml:space="preserve">)</w:t>
            </w:r>
          </w:p>
        </w:tc>
        <w:tc>
          <w:tcPr>
            <w:tcW w:w="9039" w:type="dxa"/>
            <w:tcBorders>
              <w:top w:val="single" w:sz="4" w:space="0" w:color="auto"/>
              <w:left w:val="single" w:sz="4" w:space="0" w:color="auto"/>
              <w:bottom w:val="single" w:sz="4" w:space="0" w:color="auto"/>
              <w:right w:val="single" w:sz="4" w:space="0" w:color="auto"/>
            </w:tcBorders>
            <w:hideMark/>
          </w:tcPr>
          <w:p w14:paraId="629673A2" w14:textId="77777777" w:rsidR="00852548" w:rsidRPr="00E445E6" w:rsidRDefault="00852548" w:rsidP="00AD25BF">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Системный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технологический)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часть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трубопроводы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закрытие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(арматура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пожарные рукава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компоненты</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внешний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обследование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которое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цель</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механический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повреждение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грязь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коррозия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утечка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исключение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подкрепление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долговечность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свинцовые пломбы</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E445E6">
              <w:rPr>
                <w:rFonts w:ascii="GHEA Grapalat" w:hAnsi="GHEA Grapalat"/>
                <w:sz w:val="20"/>
                <w:szCs w:val="20"/>
              </w:rPr>
              <w:t xml:space="preserve"> это </w:t>
            </w:r>
            <w:proofErr xmlns:w="http://schemas.openxmlformats.org/wordprocessingml/2006/main" w:type="spellStart"/>
            <w:r xmlns:w="http://schemas.openxmlformats.org/wordprocessingml/2006/main" w:rsidRPr="00E445E6">
              <w:rPr>
                <w:rFonts w:ascii="GHEA Grapalat" w:hAnsi="GHEA Grapalat"/>
                <w:sz w:val="20"/>
                <w:szCs w:val="20"/>
              </w:rPr>
              <w:t xml:space="preserve">проверить </w:t>
            </w:r>
            <w:proofErr xmlns:w="http://schemas.openxmlformats.org/wordprocessingml/2006/main" w:type="spellEnd"/>
            <w:r xmlns:w="http://schemas.openxmlformats.org/wordprocessingml/2006/main" w:rsidRPr="00E445E6">
              <w:rPr>
                <w:rFonts w:ascii="GHEA Grapalat" w:hAnsi="GHEA Grapalat"/>
                <w:sz w:val="20"/>
                <w:szCs w:val="20"/>
              </w:rPr>
              <w:t xml:space="preserve">.</w:t>
            </w:r>
          </w:p>
          <w:p w14:paraId="40DEE60B" w14:textId="77777777" w:rsidR="00852548" w:rsidRPr="00E445E6" w:rsidRDefault="00852548" w:rsidP="00AD25BF">
            <w:pPr xmlns:w="http://schemas.openxmlformats.org/wordprocessingml/2006/main">
              <w:jc w:val="both"/>
              <w:rPr>
                <w:rFonts w:ascii="GHEA Grapalat" w:hAnsi="GHEA Grapalat"/>
                <w:sz w:val="20"/>
                <w:szCs w:val="20"/>
                <w:lang w:val="hy-AM"/>
              </w:rPr>
            </w:pPr>
            <w:proofErr xmlns:w="http://schemas.openxmlformats.org/wordprocessingml/2006/main" w:type="spellStart"/>
            <w:r xmlns:w="http://schemas.openxmlformats.org/wordprocessingml/2006/main" w:rsidRPr="00E445E6">
              <w:rPr>
                <w:rFonts w:ascii="GHEA Grapalat" w:hAnsi="GHEA Grapalat"/>
                <w:sz w:val="20"/>
                <w:szCs w:val="20"/>
              </w:rPr>
              <w:t xml:space="preserve">Затвор</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арматура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работающий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положение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давление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контроль </w:t>
            </w:r>
            <w:proofErr xmlns:w="http://schemas.openxmlformats.org/wordprocessingml/2006/main" w:type="spellEnd"/>
            <w:r xmlns:w="http://schemas.openxmlformats.org/wordprocessingml/2006/main" w:rsidRPr="00E445E6">
              <w:rPr>
                <w:rFonts w:ascii="GHEA Grapalat" w:hAnsi="GHEA Grapalat"/>
                <w:sz w:val="20"/>
                <w:szCs w:val="20"/>
              </w:rPr>
              <w:t xml:space="preserve">.</w:t>
            </w:r>
            <w:r xmlns:w="http://schemas.openxmlformats.org/wordprocessingml/2006/main" w:rsidRPr="00E445E6">
              <w:rPr>
                <w:rFonts w:ascii="GHEA Grapalat" w:hAnsi="GHEA Grapalat"/>
                <w:sz w:val="20"/>
                <w:szCs w:val="20"/>
                <w:lang w:val="hy-AM"/>
              </w:rPr>
              <w:t xml:space="preserve"> </w:t>
            </w:r>
          </w:p>
        </w:tc>
      </w:tr>
      <w:tr w:rsidR="00852548" w:rsidRPr="00E445E6" w14:paraId="1A552B16" w14:textId="77777777" w:rsidTr="00AD25BF">
        <w:trPr>
          <w:trHeight w:val="300"/>
          <w:jc w:val="center"/>
        </w:trPr>
        <w:tc>
          <w:tcPr>
            <w:tcW w:w="1846" w:type="dxa"/>
            <w:tcBorders>
              <w:top w:val="single" w:sz="4" w:space="0" w:color="auto"/>
              <w:left w:val="single" w:sz="4" w:space="0" w:color="auto"/>
              <w:bottom w:val="single" w:sz="4" w:space="0" w:color="auto"/>
              <w:right w:val="single" w:sz="4" w:space="0" w:color="auto"/>
            </w:tcBorders>
            <w:hideMark/>
          </w:tcPr>
          <w:p w14:paraId="2DE80A41" w14:textId="77777777" w:rsidR="00852548" w:rsidRPr="00E445E6" w:rsidRDefault="00852548" w:rsidP="00AD25BF">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rPr>
              <w:t xml:space="preserve">Полугодовой </w:t>
            </w:r>
            <w:proofErr xmlns:w="http://schemas.openxmlformats.org/wordprocessingml/2006/main" w:type="spellEnd"/>
            <w:r xmlns:w="http://schemas.openxmlformats.org/wordprocessingml/2006/main" w:rsidRPr="00E445E6">
              <w:rPr>
                <w:rFonts w:ascii="GHEA Grapalat" w:hAnsi="GHEA Grapalat"/>
                <w:b/>
                <w:sz w:val="20"/>
                <w:szCs w:val="20"/>
              </w:rPr>
              <w:t xml:space="preserve">(S)</w:t>
            </w:r>
          </w:p>
        </w:tc>
        <w:tc>
          <w:tcPr>
            <w:tcW w:w="9039" w:type="dxa"/>
            <w:tcBorders>
              <w:top w:val="single" w:sz="4" w:space="0" w:color="auto"/>
              <w:left w:val="single" w:sz="4" w:space="0" w:color="auto"/>
              <w:bottom w:val="single" w:sz="4" w:space="0" w:color="auto"/>
              <w:right w:val="single" w:sz="4" w:space="0" w:color="auto"/>
            </w:tcBorders>
            <w:hideMark/>
          </w:tcPr>
          <w:p w14:paraId="39DE2599" w14:textId="77777777" w:rsidR="00852548" w:rsidRPr="00E445E6" w:rsidRDefault="00852548" w:rsidP="00AD25BF">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Трубопровод</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стирка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вода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изменение</w:t>
            </w:r>
            <w:proofErr xmlns:w="http://schemas.openxmlformats.org/wordprocessingml/2006/main" w:type="spellEnd"/>
          </w:p>
        </w:tc>
      </w:tr>
      <w:tr w:rsidR="00852548" w:rsidRPr="00E445E6" w14:paraId="31451357" w14:textId="77777777" w:rsidTr="00AD25BF">
        <w:trPr>
          <w:trHeight w:val="663"/>
          <w:jc w:val="center"/>
        </w:trPr>
        <w:tc>
          <w:tcPr>
            <w:tcW w:w="1846" w:type="dxa"/>
            <w:tcBorders>
              <w:top w:val="single" w:sz="4" w:space="0" w:color="auto"/>
              <w:left w:val="single" w:sz="4" w:space="0" w:color="auto"/>
              <w:bottom w:val="single" w:sz="4" w:space="0" w:color="auto"/>
              <w:right w:val="single" w:sz="4" w:space="0" w:color="auto"/>
            </w:tcBorders>
            <w:vAlign w:val="center"/>
            <w:hideMark/>
          </w:tcPr>
          <w:p w14:paraId="5062AFED" w14:textId="77777777" w:rsidR="00852548" w:rsidRPr="00E445E6" w:rsidRDefault="00852548" w:rsidP="00AD25BF">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rPr>
              <w:t xml:space="preserve">Ежегодный </w:t>
            </w:r>
            <w:proofErr xmlns:w="http://schemas.openxmlformats.org/wordprocessingml/2006/main" w:type="spellEnd"/>
            <w:r xmlns:w="http://schemas.openxmlformats.org/wordprocessingml/2006/main" w:rsidRPr="00E445E6">
              <w:rPr>
                <w:rFonts w:ascii="GHEA Grapalat" w:hAnsi="GHEA Grapalat"/>
                <w:b/>
                <w:sz w:val="20"/>
                <w:szCs w:val="20"/>
              </w:rPr>
              <w:t xml:space="preserve">(Г)</w:t>
            </w:r>
          </w:p>
        </w:tc>
        <w:tc>
          <w:tcPr>
            <w:tcW w:w="9039" w:type="dxa"/>
            <w:tcBorders>
              <w:top w:val="single" w:sz="4" w:space="0" w:color="auto"/>
              <w:left w:val="single" w:sz="4" w:space="0" w:color="auto"/>
              <w:bottom w:val="single" w:sz="4" w:space="0" w:color="auto"/>
              <w:right w:val="single" w:sz="4" w:space="0" w:color="auto"/>
            </w:tcBorders>
            <w:hideMark/>
          </w:tcPr>
          <w:p w14:paraId="7503F521" w14:textId="77777777" w:rsidR="00852548" w:rsidRPr="00E445E6" w:rsidRDefault="00852548" w:rsidP="00AD25BF">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Трудоспособность</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осмотр</w:t>
            </w:r>
            <w:proofErr xmlns:w="http://schemas.openxmlformats.org/wordprocessingml/2006/main" w:type="spellEnd"/>
          </w:p>
          <w:p w14:paraId="33DFF19E" w14:textId="77777777" w:rsidR="00852548" w:rsidRPr="00E445E6" w:rsidRDefault="00852548" w:rsidP="00AD25BF">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Трубопроводы</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гидравлические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пневматические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эксперименты</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герметичность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долговечность</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проверить</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 целях </w:t>
            </w:r>
            <w:proofErr xmlns:w="http://schemas.openxmlformats.org/wordprocessingml/2006/main" w:type="spellEnd"/>
            <w:r xmlns:w="http://schemas.openxmlformats.org/wordprocessingml/2006/main" w:rsidRPr="00E445E6">
              <w:rPr>
                <w:rFonts w:ascii="GHEA Grapalat" w:hAnsi="GHEA Grapalat"/>
                <w:sz w:val="20"/>
                <w:szCs w:val="20"/>
              </w:rPr>
              <w:t xml:space="preserve">:</w:t>
            </w:r>
          </w:p>
        </w:tc>
      </w:tr>
    </w:tbl>
    <w:p w14:paraId="4203BB62" w14:textId="77777777" w:rsidR="00852548" w:rsidRPr="00E445E6" w:rsidRDefault="00852548" w:rsidP="00852548">
      <w:pPr xmlns:w="http://schemas.openxmlformats.org/wordprocessingml/2006/main">
        <w:rPr>
          <w:rFonts w:ascii="GHEA Grapalat" w:hAnsi="GHEA Grapalat"/>
          <w:sz w:val="20"/>
          <w:szCs w:val="20"/>
        </w:rPr>
      </w:pPr>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расходные материалы</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пользователь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батареи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блоки </w:t>
      </w:r>
      <w:proofErr xmlns:w="http://schemas.openxmlformats.org/wordprocessingml/2006/main" w:type="spellEnd"/>
      <w:r xmlns:w="http://schemas.openxmlformats.org/wordprocessingml/2006/main" w:rsidRPr="00E445E6">
        <w:rPr>
          <w:rFonts w:ascii="GHEA Grapalat" w:hAnsi="GHEA Grapalat"/>
          <w:sz w:val="20"/>
          <w:szCs w:val="20"/>
        </w:rPr>
        <w:t xml:space="preserve">питания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 т. д. </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Start"/>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организация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означает</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 счет </w:t>
      </w:r>
      <w:proofErr xmlns:w="http://schemas.openxmlformats.org/wordprocessingml/2006/main" w:type="spellEnd"/>
      <w:r xmlns:w="http://schemas.openxmlformats.org/wordprocessingml/2006/main" w:rsidRPr="00E445E6">
        <w:rPr>
          <w:rFonts w:ascii="GHEA Grapalat" w:hAnsi="GHEA Grapalat"/>
          <w:sz w:val="20"/>
          <w:szCs w:val="20"/>
        </w:rPr>
        <w:t xml:space="preserve">.</w:t>
      </w:r>
    </w:p>
    <w:p w14:paraId="24388315" w14:textId="77777777" w:rsidR="00852548" w:rsidRPr="00E445E6" w:rsidRDefault="00852548" w:rsidP="00852548">
      <w:pPr xmlns:w="http://schemas.openxmlformats.org/wordprocessingml/2006/main">
        <w:rPr>
          <w:rFonts w:ascii="GHEA Grapalat" w:hAnsi="GHEA Grapalat"/>
          <w:sz w:val="20"/>
          <w:szCs w:val="20"/>
          <w:lang w:val="hy-AM"/>
        </w:rPr>
      </w:pPr>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текущий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расходные материалы</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использование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оборудование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ремонт </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 замена компонентов системы на новые</w:t>
      </w:r>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исполнитель</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организация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означает</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 причине </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w:t>
      </w:r>
    </w:p>
    <w:p w14:paraId="2709865C" w14:textId="77777777" w:rsidR="00852548" w:rsidRPr="00E445E6" w:rsidRDefault="00852548" w:rsidP="00852548">
      <w:pPr xmlns:w="http://schemas.openxmlformats.org/wordprocessingml/2006/main">
        <w:jc w:val="center"/>
        <w:rPr>
          <w:rFonts w:ascii="GHEA Grapalat" w:hAnsi="GHEA Grapalat"/>
          <w:b/>
          <w:sz w:val="20"/>
          <w:szCs w:val="20"/>
        </w:rPr>
      </w:pPr>
      <w:r xmlns:w="http://schemas.openxmlformats.org/wordprocessingml/2006/main" w:rsidRPr="00E445E6">
        <w:rPr>
          <w:rFonts w:ascii="GHEA Grapalat" w:hAnsi="GHEA Grapalat"/>
          <w:b/>
          <w:sz w:val="20"/>
          <w:szCs w:val="20"/>
        </w:rPr>
        <w:t xml:space="preserve">1.7. </w:t>
      </w:r>
      <w:r xmlns:w="http://schemas.openxmlformats.org/wordprocessingml/2006/main" w:rsidRPr="00E445E6">
        <w:rPr>
          <w:rFonts w:ascii="GHEA Grapalat" w:hAnsi="GHEA Grapalat"/>
          <w:b/>
          <w:sz w:val="20"/>
          <w:szCs w:val="20"/>
          <w:lang w:val="hy-AM"/>
        </w:rPr>
        <w:t xml:space="preserve">Бассейн</w:t>
      </w:r>
    </w:p>
    <w:p w14:paraId="33744712" w14:textId="77777777" w:rsidR="00852548" w:rsidRPr="00E445E6" w:rsidRDefault="00852548" w:rsidP="00852548">
      <w:pPr>
        <w:rPr>
          <w:rFonts w:ascii="GHEA Grapalat" w:hAnsi="GHEA Grapalat"/>
          <w:b/>
          <w:sz w:val="20"/>
          <w:szCs w:val="20"/>
          <w:lang w:val="hy-AM"/>
        </w:rPr>
      </w:pPr>
    </w:p>
    <w:tbl>
      <w:tblPr>
        <w:tblpPr w:leftFromText="180" w:rightFromText="180" w:bottomFromText="200" w:vertAnchor="text" w:horzAnchor="margin" w:tblpXSpec="center" w:tblpY="-61"/>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3"/>
        <w:gridCol w:w="9792"/>
      </w:tblGrid>
      <w:tr w:rsidR="00852548" w:rsidRPr="00E445E6" w14:paraId="149D8E56" w14:textId="77777777" w:rsidTr="00AD25BF">
        <w:trPr>
          <w:trHeight w:val="58"/>
        </w:trPr>
        <w:tc>
          <w:tcPr>
            <w:tcW w:w="1093" w:type="dxa"/>
            <w:tcBorders>
              <w:top w:val="single" w:sz="4" w:space="0" w:color="auto"/>
              <w:left w:val="single" w:sz="4" w:space="0" w:color="auto"/>
              <w:bottom w:val="single" w:sz="4" w:space="0" w:color="auto"/>
              <w:right w:val="single" w:sz="4" w:space="0" w:color="auto"/>
            </w:tcBorders>
            <w:hideMark/>
          </w:tcPr>
          <w:p w14:paraId="0ED75A9A" w14:textId="77777777" w:rsidR="00852548" w:rsidRPr="00E445E6" w:rsidRDefault="00852548" w:rsidP="00AD25BF">
            <w:pPr xmlns:w="http://schemas.openxmlformats.org/wordprocessingml/2006/main">
              <w:rPr>
                <w:rFonts w:ascii="GHEA Grapalat" w:hAnsi="GHEA Grapalat"/>
                <w:b/>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rPr>
              <w:t xml:space="preserve">Обслуживание</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тип</w:t>
            </w:r>
            <w:proofErr xmlns:w="http://schemas.openxmlformats.org/wordprocessingml/2006/main" w:type="spellEnd"/>
          </w:p>
        </w:tc>
        <w:tc>
          <w:tcPr>
            <w:tcW w:w="9792" w:type="dxa"/>
            <w:tcBorders>
              <w:top w:val="single" w:sz="4" w:space="0" w:color="auto"/>
              <w:left w:val="single" w:sz="4" w:space="0" w:color="auto"/>
              <w:bottom w:val="single" w:sz="4" w:space="0" w:color="auto"/>
              <w:right w:val="single" w:sz="4" w:space="0" w:color="auto"/>
            </w:tcBorders>
            <w:vAlign w:val="center"/>
            <w:hideMark/>
          </w:tcPr>
          <w:p w14:paraId="76BB9059" w14:textId="77777777" w:rsidR="00852548" w:rsidRPr="00E445E6" w:rsidRDefault="00852548" w:rsidP="00AD25BF">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rPr>
              <w:t xml:space="preserve">Обслуживание</w:t>
            </w:r>
            <w:proofErr xmlns:w="http://schemas.openxmlformats.org/wordprocessingml/2006/main" w:type="spellEnd"/>
            <w:r xmlns:w="http://schemas.openxmlformats.org/wordprocessingml/2006/main" w:rsidRPr="00E445E6">
              <w:rPr>
                <w:rFonts w:ascii="GHEA Grapalat" w:hAnsi="GHEA Grapalat"/>
                <w:b/>
                <w:sz w:val="20"/>
                <w:szCs w:val="20"/>
              </w:rPr>
              <w:t xml:space="preserve"> </w:t>
            </w:r>
            <w:proofErr xmlns:w="http://schemas.openxmlformats.org/wordprocessingml/2006/main" w:type="spellStart"/>
            <w:r xmlns:w="http://schemas.openxmlformats.org/wordprocessingml/2006/main" w:rsidRPr="00E445E6">
              <w:rPr>
                <w:rFonts w:ascii="GHEA Grapalat" w:hAnsi="GHEA Grapalat"/>
                <w:b/>
                <w:sz w:val="20"/>
                <w:szCs w:val="20"/>
              </w:rPr>
              <w:t xml:space="preserve">содержание</w:t>
            </w:r>
            <w:proofErr xmlns:w="http://schemas.openxmlformats.org/wordprocessingml/2006/main" w:type="spellEnd"/>
          </w:p>
        </w:tc>
      </w:tr>
      <w:tr w:rsidR="00852548" w:rsidRPr="00E445E6" w14:paraId="73C06719" w14:textId="77777777" w:rsidTr="00AD25BF">
        <w:trPr>
          <w:trHeight w:val="179"/>
        </w:trPr>
        <w:tc>
          <w:tcPr>
            <w:tcW w:w="1093" w:type="dxa"/>
            <w:tcBorders>
              <w:top w:val="single" w:sz="4" w:space="0" w:color="auto"/>
              <w:left w:val="single" w:sz="4" w:space="0" w:color="auto"/>
              <w:bottom w:val="single" w:sz="4" w:space="0" w:color="auto"/>
              <w:right w:val="single" w:sz="4" w:space="0" w:color="auto"/>
            </w:tcBorders>
            <w:vAlign w:val="center"/>
            <w:hideMark/>
          </w:tcPr>
          <w:p w14:paraId="7B6A3136" w14:textId="77777777" w:rsidR="00852548" w:rsidRPr="00E445E6" w:rsidRDefault="00852548" w:rsidP="00AD25BF">
            <w:pPr xmlns:w="http://schemas.openxmlformats.org/wordprocessingml/2006/main">
              <w:jc w:val="center"/>
              <w:rPr>
                <w:rFonts w:ascii="GHEA Grapalat" w:hAnsi="GHEA Grapalat"/>
                <w:b/>
                <w:sz w:val="20"/>
                <w:szCs w:val="20"/>
              </w:rPr>
            </w:pPr>
            <w:r xmlns:w="http://schemas.openxmlformats.org/wordprocessingml/2006/main" w:rsidRPr="00E445E6">
              <w:rPr>
                <w:rFonts w:ascii="GHEA Grapalat" w:hAnsi="GHEA Grapalat"/>
                <w:b/>
                <w:sz w:val="20"/>
                <w:szCs w:val="20"/>
                <w:lang w:val="hy-AM"/>
              </w:rPr>
              <w:t xml:space="preserve">Сдвиг </w:t>
            </w:r>
            <w:r xmlns:w="http://schemas.openxmlformats.org/wordprocessingml/2006/main" w:rsidRPr="00E445E6">
              <w:rPr>
                <w:rFonts w:ascii="GHEA Grapalat" w:hAnsi="GHEA Grapalat"/>
                <w:b/>
                <w:sz w:val="20"/>
                <w:szCs w:val="20"/>
              </w:rPr>
              <w:t xml:space="preserve">( </w:t>
            </w:r>
            <w:r xmlns:w="http://schemas.openxmlformats.org/wordprocessingml/2006/main" w:rsidRPr="00E445E6">
              <w:rPr>
                <w:rFonts w:ascii="GHEA Grapalat" w:hAnsi="GHEA Grapalat"/>
                <w:b/>
                <w:sz w:val="20"/>
                <w:szCs w:val="20"/>
                <w:lang w:val="hy-AM"/>
              </w:rPr>
              <w:t xml:space="preserve">H </w:t>
            </w:r>
            <w:r xmlns:w="http://schemas.openxmlformats.org/wordprocessingml/2006/main" w:rsidRPr="00E445E6">
              <w:rPr>
                <w:rFonts w:ascii="GHEA Grapalat" w:hAnsi="GHEA Grapalat"/>
                <w:b/>
                <w:sz w:val="20"/>
                <w:szCs w:val="20"/>
              </w:rPr>
              <w:t xml:space="preserve">)</w:t>
            </w:r>
          </w:p>
        </w:tc>
        <w:tc>
          <w:tcPr>
            <w:tcW w:w="9792" w:type="dxa"/>
            <w:tcBorders>
              <w:top w:val="single" w:sz="4" w:space="0" w:color="auto"/>
              <w:left w:val="single" w:sz="4" w:space="0" w:color="auto"/>
              <w:bottom w:val="single" w:sz="4" w:space="0" w:color="auto"/>
              <w:right w:val="single" w:sz="4" w:space="0" w:color="auto"/>
            </w:tcBorders>
            <w:vAlign w:val="center"/>
            <w:hideMark/>
          </w:tcPr>
          <w:p w14:paraId="33EED8C2" w14:textId="77777777" w:rsidR="00852548" w:rsidRPr="00E445E6" w:rsidRDefault="00852548" w:rsidP="00AD25BF">
            <w:pPr xmlns:w="http://schemas.openxmlformats.org/wordprocessingml/2006/main">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Экскурсия каждые 4 часа,</w:t>
            </w:r>
          </w:p>
          <w:p w14:paraId="6CFE52EE" w14:textId="77777777" w:rsidR="00852548" w:rsidRPr="00E445E6" w:rsidRDefault="00852548" w:rsidP="00AD25BF">
            <w:pPr xmlns:w="http://schemas.openxmlformats.org/wordprocessingml/2006/main">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Проверка содержания хлора в воде один раз в день</w:t>
            </w:r>
          </w:p>
        </w:tc>
      </w:tr>
      <w:tr w:rsidR="00852548" w:rsidRPr="00E445E6" w14:paraId="7E7C0E12" w14:textId="77777777" w:rsidTr="00AD25BF">
        <w:trPr>
          <w:trHeight w:val="874"/>
        </w:trPr>
        <w:tc>
          <w:tcPr>
            <w:tcW w:w="1093" w:type="dxa"/>
            <w:tcBorders>
              <w:top w:val="single" w:sz="4" w:space="0" w:color="auto"/>
              <w:left w:val="single" w:sz="4" w:space="0" w:color="auto"/>
              <w:bottom w:val="single" w:sz="4" w:space="0" w:color="auto"/>
              <w:right w:val="single" w:sz="4" w:space="0" w:color="auto"/>
            </w:tcBorders>
            <w:vAlign w:val="center"/>
            <w:hideMark/>
          </w:tcPr>
          <w:p w14:paraId="374026FD" w14:textId="77777777" w:rsidR="00852548" w:rsidRPr="00E445E6" w:rsidRDefault="00852548" w:rsidP="00AD25BF">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lang w:val="hy-AM"/>
              </w:rPr>
              <w:t xml:space="preserve">Есть </w:t>
            </w:r>
            <w:proofErr xmlns:w="http://schemas.openxmlformats.org/wordprocessingml/2006/main" w:type="spellStart"/>
            <w:r xmlns:w="http://schemas.openxmlformats.org/wordprocessingml/2006/main" w:rsidRPr="00E445E6">
              <w:rPr>
                <w:rFonts w:ascii="GHEA Grapalat" w:hAnsi="GHEA Grapalat"/>
                <w:b/>
                <w:sz w:val="20"/>
                <w:szCs w:val="20"/>
              </w:rPr>
              <w:t xml:space="preserve">месяц ( </w:t>
            </w:r>
            <w:proofErr xmlns:w="http://schemas.openxmlformats.org/wordprocessingml/2006/main" w:type="spellEnd"/>
            <w:r xmlns:w="http://schemas.openxmlformats.org/wordprocessingml/2006/main" w:rsidRPr="00E445E6">
              <w:rPr>
                <w:rFonts w:ascii="GHEA Grapalat" w:hAnsi="GHEA Grapalat"/>
                <w:b/>
                <w:sz w:val="20"/>
                <w:szCs w:val="20"/>
              </w:rPr>
              <w:t xml:space="preserve">А </w:t>
            </w:r>
            <w:proofErr xmlns:w="http://schemas.openxmlformats.org/wordprocessingml/2006/main" w:type="spellEnd"/>
            <w:r xmlns:w="http://schemas.openxmlformats.org/wordprocessingml/2006/main" w:rsidRPr="00E445E6">
              <w:rPr>
                <w:rFonts w:ascii="GHEA Grapalat" w:hAnsi="GHEA Grapalat"/>
                <w:b/>
                <w:sz w:val="20"/>
                <w:szCs w:val="20"/>
              </w:rPr>
              <w:t xml:space="preserve">)</w:t>
            </w:r>
          </w:p>
        </w:tc>
        <w:tc>
          <w:tcPr>
            <w:tcW w:w="9792" w:type="dxa"/>
            <w:tcBorders>
              <w:top w:val="single" w:sz="4" w:space="0" w:color="auto"/>
              <w:left w:val="single" w:sz="4" w:space="0" w:color="auto"/>
              <w:bottom w:val="single" w:sz="4" w:space="0" w:color="auto"/>
              <w:right w:val="single" w:sz="4" w:space="0" w:color="auto"/>
            </w:tcBorders>
            <w:vAlign w:val="center"/>
            <w:hideMark/>
          </w:tcPr>
          <w:p w14:paraId="332489F5" w14:textId="77777777" w:rsidR="00852548" w:rsidRPr="00E445E6" w:rsidRDefault="00852548" w:rsidP="00AD25BF">
            <w:pPr xmlns:w="http://schemas.openxmlformats.org/wordprocessingml/2006/main">
              <w:rPr>
                <w:rFonts w:ascii="GHEA Grapalat" w:hAnsi="GHEA Grapalat"/>
                <w:sz w:val="20"/>
                <w:szCs w:val="20"/>
                <w:lang w:val="hy-AM"/>
              </w:rPr>
            </w:pPr>
            <w:proofErr xmlns:w="http://schemas.openxmlformats.org/wordprocessingml/2006/main" w:type="spellStart"/>
            <w:r xmlns:w="http://schemas.openxmlformats.org/wordprocessingml/2006/main" w:rsidRPr="00E445E6">
              <w:rPr>
                <w:rFonts w:ascii="GHEA Grapalat" w:hAnsi="GHEA Grapalat"/>
                <w:sz w:val="20"/>
                <w:szCs w:val="20"/>
              </w:rPr>
              <w:t xml:space="preserve">Оборудование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внешний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осмотр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механический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травмы</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отсутствие </w:t>
            </w:r>
            <w:proofErr xmlns:w="http://schemas.openxmlformats.org/wordprocessingml/2006/main" w:type="spellEnd"/>
            <w:r xmlns:w="http://schemas.openxmlformats.org/wordprocessingml/2006/main" w:rsidRPr="00E445E6">
              <w:rPr>
                <w:rFonts w:ascii="GHEA Grapalat" w:hAnsi="GHEA Grapalat"/>
                <w:sz w:val="20"/>
                <w:szCs w:val="20"/>
              </w:rPr>
              <w:t xml:space="preserve">изоляции</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честность</w:t>
            </w:r>
            <w:proofErr xmlns:w="http://schemas.openxmlformats.org/wordprocessingml/2006/main" w:type="spellEnd"/>
            <w:r xmlns:w="http://schemas.openxmlformats.org/wordprocessingml/2006/main" w:rsidRPr="00E445E6">
              <w:rPr>
                <w:rFonts w:ascii="GHEA Grapalat" w:hAnsi="GHEA Grapalat"/>
                <w:sz w:val="20"/>
                <w:szCs w:val="20"/>
              </w:rPr>
              <w:t xml:space="preserve"> </w:t>
            </w:r>
            <w:r xmlns:w="http://schemas.openxmlformats.org/wordprocessingml/2006/main" w:rsidRPr="00E445E6">
              <w:rPr>
                <w:rFonts w:ascii="GHEA Grapalat" w:hAnsi="GHEA Grapalat"/>
                <w:sz w:val="20"/>
                <w:szCs w:val="20"/>
                <w:lang w:val="hy-AM"/>
              </w:rPr>
              <w:t xml:space="preserve">осмотр.</w:t>
            </w:r>
          </w:p>
          <w:p w14:paraId="1BCD51E0" w14:textId="77777777" w:rsidR="00852548" w:rsidRPr="00E445E6" w:rsidRDefault="00852548" w:rsidP="00AD25BF">
            <w:pPr xmlns:w="http://schemas.openxmlformats.org/wordprocessingml/2006/main">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Контроль рабочего положения и давления запорного клапана.</w:t>
            </w:r>
          </w:p>
          <w:p w14:paraId="2ECAB7FF" w14:textId="77777777" w:rsidR="00852548" w:rsidRPr="00E445E6" w:rsidRDefault="00852548" w:rsidP="00AD25BF">
            <w:pPr xmlns:w="http://schemas.openxmlformats.org/wordprocessingml/2006/main">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Промывка песчаных фильтров, полная дезинфекция бассейна.</w:t>
            </w:r>
          </w:p>
          <w:p w14:paraId="32017F43" w14:textId="77777777" w:rsidR="00852548" w:rsidRPr="00E445E6" w:rsidRDefault="00852548" w:rsidP="00AD25BF">
            <w:pPr xmlns:w="http://schemas.openxmlformats.org/wordprocessingml/2006/main">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Чистка бассейна с помощью моющего пылесоса и вакуумной щетки, предназначенной для чистки бассейна.</w:t>
            </w:r>
          </w:p>
        </w:tc>
      </w:tr>
      <w:tr w:rsidR="00852548" w:rsidRPr="00E445E6" w14:paraId="5596C6DA" w14:textId="77777777" w:rsidTr="00AD25BF">
        <w:trPr>
          <w:trHeight w:val="424"/>
        </w:trPr>
        <w:tc>
          <w:tcPr>
            <w:tcW w:w="1093" w:type="dxa"/>
            <w:tcBorders>
              <w:top w:val="single" w:sz="4" w:space="0" w:color="auto"/>
              <w:left w:val="single" w:sz="4" w:space="0" w:color="auto"/>
              <w:bottom w:val="single" w:sz="4" w:space="0" w:color="auto"/>
              <w:right w:val="single" w:sz="4" w:space="0" w:color="auto"/>
            </w:tcBorders>
            <w:vAlign w:val="center"/>
            <w:hideMark/>
          </w:tcPr>
          <w:p w14:paraId="7834B57B" w14:textId="77777777" w:rsidR="00852548" w:rsidRPr="00E445E6" w:rsidRDefault="00852548" w:rsidP="00AD25BF">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E445E6">
              <w:rPr>
                <w:rFonts w:ascii="GHEA Grapalat" w:hAnsi="GHEA Grapalat"/>
                <w:b/>
                <w:sz w:val="20"/>
                <w:szCs w:val="20"/>
              </w:rPr>
              <w:t xml:space="preserve">Полугодовой </w:t>
            </w:r>
            <w:proofErr xmlns:w="http://schemas.openxmlformats.org/wordprocessingml/2006/main" w:type="spellEnd"/>
            <w:r xmlns:w="http://schemas.openxmlformats.org/wordprocessingml/2006/main" w:rsidRPr="00E445E6">
              <w:rPr>
                <w:rFonts w:ascii="GHEA Grapalat" w:hAnsi="GHEA Grapalat"/>
                <w:b/>
                <w:sz w:val="20"/>
                <w:szCs w:val="20"/>
              </w:rPr>
              <w:t xml:space="preserve">(S)</w:t>
            </w:r>
          </w:p>
        </w:tc>
        <w:tc>
          <w:tcPr>
            <w:tcW w:w="9792" w:type="dxa"/>
            <w:tcBorders>
              <w:top w:val="single" w:sz="4" w:space="0" w:color="auto"/>
              <w:left w:val="single" w:sz="4" w:space="0" w:color="auto"/>
              <w:bottom w:val="single" w:sz="4" w:space="0" w:color="auto"/>
              <w:right w:val="single" w:sz="4" w:space="0" w:color="auto"/>
            </w:tcBorders>
            <w:hideMark/>
          </w:tcPr>
          <w:p w14:paraId="19233416" w14:textId="77777777" w:rsidR="00852548" w:rsidRPr="00E445E6" w:rsidRDefault="00852548" w:rsidP="00AD25BF">
            <w:pPr xmlns:w="http://schemas.openxmlformats.org/wordprocessingml/2006/main">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Прошел уже </w:t>
            </w:r>
            <w:proofErr xmlns:w="http://schemas.openxmlformats.org/wordprocessingml/2006/main" w:type="spellEnd"/>
            <w:r xmlns:w="http://schemas.openxmlformats.org/wordprocessingml/2006/main" w:rsidRPr="00E445E6">
              <w:rPr>
                <w:rFonts w:ascii="GHEA Grapalat" w:hAnsi="GHEA Grapalat"/>
                <w:sz w:val="20"/>
                <w:szCs w:val="20"/>
                <w:lang w:val="hy-AM"/>
              </w:rPr>
              <w:t xml:space="preserve">месяц </w:t>
            </w:r>
            <w:proofErr xmlns:w="http://schemas.openxmlformats.org/wordprocessingml/2006/main" w:type="spellStart"/>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задания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производительность</w:t>
            </w:r>
            <w:proofErr xmlns:w="http://schemas.openxmlformats.org/wordprocessingml/2006/main" w:type="spellEnd"/>
          </w:p>
          <w:p w14:paraId="7691E1F7" w14:textId="77777777" w:rsidR="00852548" w:rsidRPr="00E445E6" w:rsidRDefault="00852548" w:rsidP="00AD25BF">
            <w:pPr xmlns:w="http://schemas.openxmlformats.org/wordprocessingml/2006/main">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Вода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фильтры</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стирка </w:t>
            </w:r>
            <w:proofErr xmlns:w="http://schemas.openxmlformats.org/wordprocessingml/2006/main" w:type="spellEnd"/>
            <w:r xmlns:w="http://schemas.openxmlformats.org/wordprocessingml/2006/main" w:rsidRPr="00E445E6">
              <w:rPr>
                <w:rFonts w:ascii="GHEA Grapalat" w:hAnsi="GHEA Grapalat"/>
                <w:sz w:val="20"/>
                <w:szCs w:val="20"/>
              </w:rPr>
              <w:t xml:space="preserve">.</w:t>
            </w:r>
          </w:p>
        </w:tc>
      </w:tr>
      <w:tr w:rsidR="00852548" w:rsidRPr="00E445E6" w14:paraId="05E14A7D" w14:textId="77777777" w:rsidTr="00AD25BF">
        <w:trPr>
          <w:trHeight w:val="682"/>
        </w:trPr>
        <w:tc>
          <w:tcPr>
            <w:tcW w:w="1093" w:type="dxa"/>
            <w:tcBorders>
              <w:top w:val="single" w:sz="4" w:space="0" w:color="auto"/>
              <w:left w:val="single" w:sz="4" w:space="0" w:color="auto"/>
              <w:bottom w:val="single" w:sz="4" w:space="0" w:color="auto"/>
              <w:right w:val="single" w:sz="4" w:space="0" w:color="auto"/>
            </w:tcBorders>
            <w:vAlign w:val="center"/>
            <w:hideMark/>
          </w:tcPr>
          <w:p w14:paraId="1457786F" w14:textId="77777777" w:rsidR="00852548" w:rsidRPr="00E445E6" w:rsidRDefault="00852548" w:rsidP="00AD25BF">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Ежегодный </w:t>
            </w:r>
            <w:proofErr xmlns:w="http://schemas.openxmlformats.org/wordprocessingml/2006/main" w:type="spellEnd"/>
            <w:r xmlns:w="http://schemas.openxmlformats.org/wordprocessingml/2006/main" w:rsidRPr="00E445E6">
              <w:rPr>
                <w:rFonts w:ascii="GHEA Grapalat" w:hAnsi="GHEA Grapalat"/>
                <w:sz w:val="20"/>
                <w:szCs w:val="20"/>
              </w:rPr>
              <w:t xml:space="preserve">(Г)</w:t>
            </w:r>
          </w:p>
        </w:tc>
        <w:tc>
          <w:tcPr>
            <w:tcW w:w="9792" w:type="dxa"/>
            <w:tcBorders>
              <w:top w:val="single" w:sz="4" w:space="0" w:color="auto"/>
              <w:left w:val="single" w:sz="4" w:space="0" w:color="auto"/>
              <w:bottom w:val="single" w:sz="4" w:space="0" w:color="auto"/>
              <w:right w:val="single" w:sz="4" w:space="0" w:color="auto"/>
            </w:tcBorders>
            <w:hideMark/>
          </w:tcPr>
          <w:p w14:paraId="7AB3E8A0" w14:textId="77777777" w:rsidR="00852548" w:rsidRPr="00E445E6" w:rsidRDefault="00852548" w:rsidP="00AD25BF">
            <w:pPr xmlns:w="http://schemas.openxmlformats.org/wordprocessingml/2006/main">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lang w:val="hy-AM"/>
              </w:rPr>
              <w:t xml:space="preserve">Есть </w:t>
            </w:r>
            <w:proofErr xmlns:w="http://schemas.openxmlformats.org/wordprocessingml/2006/main" w:type="spellStart"/>
            <w:r xmlns:w="http://schemas.openxmlformats.org/wordprocessingml/2006/main" w:rsidRPr="00E445E6">
              <w:rPr>
                <w:rFonts w:ascii="GHEA Grapalat" w:hAnsi="GHEA Grapalat"/>
                <w:sz w:val="20"/>
                <w:szCs w:val="20"/>
              </w:rPr>
              <w:t xml:space="preserve">ежемесячные </w:t>
            </w:r>
            <w:proofErr xmlns:w="http://schemas.openxmlformats.org/wordprocessingml/2006/main" w:type="spellEnd"/>
            <w:r xmlns:w="http://schemas.openxmlformats.org/wordprocessingml/2006/main" w:rsidRPr="00E445E6">
              <w:rPr>
                <w:rFonts w:ascii="GHEA Grapalat" w:hAnsi="GHEA Grapalat"/>
                <w:sz w:val="20"/>
                <w:szCs w:val="20"/>
              </w:rPr>
              <w:t xml:space="preserve">и </w:t>
            </w:r>
            <w:proofErr xmlns:w="http://schemas.openxmlformats.org/wordprocessingml/2006/main" w:type="spellStart"/>
            <w:r xmlns:w="http://schemas.openxmlformats.org/wordprocessingml/2006/main" w:rsidRPr="00E445E6">
              <w:rPr>
                <w:rFonts w:ascii="GHEA Grapalat" w:hAnsi="GHEA Grapalat"/>
                <w:sz w:val="20"/>
                <w:szCs w:val="20"/>
              </w:rPr>
              <w:t xml:space="preserve">полугодовые</w:t>
            </w:r>
            <w:proofErr xmlns:w="http://schemas.openxmlformats.org/wordprocessingml/2006/main" w:type="spellEnd"/>
            <w:r xmlns:w="http://schemas.openxmlformats.org/wordprocessingml/2006/main" w:rsidRPr="00E445E6">
              <w:rPr>
                <w:rFonts w:ascii="GHEA Grapalat" w:hAnsi="GHEA Grapalat"/>
                <w:sz w:val="20"/>
                <w:szCs w:val="20"/>
              </w:rPr>
              <w:t xml:space="preserve">​</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задания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производительность</w:t>
            </w:r>
            <w:proofErr xmlns:w="http://schemas.openxmlformats.org/wordprocessingml/2006/main" w:type="spellEnd"/>
          </w:p>
          <w:p w14:paraId="62F04C11" w14:textId="77777777" w:rsidR="00852548" w:rsidRPr="00E445E6" w:rsidRDefault="00852548" w:rsidP="00AD25BF">
            <w:pPr xmlns:w="http://schemas.openxmlformats.org/wordprocessingml/2006/main">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Промывка теплообменников.</w:t>
            </w:r>
          </w:p>
          <w:p w14:paraId="37A31173" w14:textId="77777777" w:rsidR="00852548" w:rsidRPr="00E445E6" w:rsidRDefault="00852548" w:rsidP="00AD25BF">
            <w:pPr xmlns:w="http://schemas.openxmlformats.org/wordprocessingml/2006/main">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Измерение рабочего тока насоса. Замена компонентов системы.</w:t>
            </w:r>
          </w:p>
        </w:tc>
      </w:tr>
    </w:tbl>
    <w:p w14:paraId="2EF34B7E" w14:textId="77777777" w:rsidR="00852548" w:rsidRPr="00E445E6" w:rsidRDefault="00852548" w:rsidP="00852548">
      <w:pPr xmlns:w="http://schemas.openxmlformats.org/wordprocessingml/2006/main">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lastRenderedPageBreak xmlns:w="http://schemas.openxmlformats.org/wordprocessingml/2006/main"/>
      </w:r>
      <w:r xmlns:w="http://schemas.openxmlformats.org/wordprocessingml/2006/main" w:rsidRPr="00E445E6">
        <w:rPr>
          <w:rFonts w:ascii="GHEA Grapalat" w:hAnsi="GHEA Grapalat"/>
          <w:sz w:val="20"/>
          <w:szCs w:val="20"/>
          <w:lang w:val="hy-AM"/>
        </w:rPr>
        <w:t xml:space="preserve">* Использование текущих расходных материалов, дезинфицирующих средств, /таблеток триплекс/, очистных устройств, ремонт оборудования, замена комплектующих систем на новые за счет исполняющей организации.</w:t>
      </w:r>
    </w:p>
    <w:p w14:paraId="46A3EF73" w14:textId="77777777" w:rsidR="00852548" w:rsidRPr="00E445E6" w:rsidRDefault="00852548" w:rsidP="00852548">
      <w:pPr>
        <w:rPr>
          <w:rFonts w:ascii="GHEA Grapalat" w:hAnsi="GHEA Grapalat"/>
          <w:sz w:val="20"/>
          <w:szCs w:val="20"/>
          <w:lang w:val="hy-AM"/>
        </w:rPr>
      </w:pPr>
    </w:p>
    <w:p w14:paraId="1A25DDFB" w14:textId="77777777" w:rsidR="00852548" w:rsidRPr="00E445E6" w:rsidRDefault="00852548" w:rsidP="00852548">
      <w:pPr xmlns:w="http://schemas.openxmlformats.org/wordprocessingml/2006/main">
        <w:jc w:val="center"/>
        <w:rPr>
          <w:rFonts w:ascii="GHEA Grapalat" w:hAnsi="GHEA Grapalat"/>
          <w:b/>
          <w:sz w:val="20"/>
          <w:szCs w:val="20"/>
          <w:lang w:val="hy-AM"/>
        </w:rPr>
      </w:pPr>
      <w:r xmlns:w="http://schemas.openxmlformats.org/wordprocessingml/2006/main" w:rsidRPr="00E445E6">
        <w:rPr>
          <w:rFonts w:ascii="GHEA Grapalat" w:hAnsi="GHEA Grapalat"/>
          <w:b/>
          <w:sz w:val="20"/>
          <w:szCs w:val="20"/>
          <w:lang w:val="hy-AM"/>
        </w:rPr>
        <w:t xml:space="preserve">4. Сопутствующие услуги включают:</w:t>
      </w:r>
    </w:p>
    <w:p w14:paraId="39C1996F" w14:textId="77777777" w:rsidR="00852548" w:rsidRPr="00E445E6" w:rsidRDefault="00852548" w:rsidP="00852548">
      <w:pPr xmlns:w="http://schemas.openxmlformats.org/wordprocessingml/2006/main">
        <w:rPr>
          <w:rFonts w:ascii="GHEA Grapalat" w:hAnsi="GHEA Grapalat"/>
          <w:b/>
          <w:sz w:val="20"/>
          <w:szCs w:val="20"/>
          <w:lang w:val="hy-AM"/>
        </w:rPr>
      </w:pPr>
      <w:r xmlns:w="http://schemas.openxmlformats.org/wordprocessingml/2006/main" w:rsidRPr="00E445E6">
        <w:rPr>
          <w:rFonts w:ascii="GHEA Grapalat" w:hAnsi="GHEA Grapalat"/>
          <w:b/>
          <w:sz w:val="20"/>
          <w:szCs w:val="20"/>
          <w:lang w:val="hy-AM"/>
        </w:rPr>
        <w:t xml:space="preserve">1. Мелкие ремонтные работы, выполняемые на сервисном предприятии:</w:t>
      </w:r>
    </w:p>
    <w:p w14:paraId="53281A74" w14:textId="77777777" w:rsidR="00852548" w:rsidRPr="00E445E6" w:rsidRDefault="00852548" w:rsidP="00852548">
      <w:pPr xmlns:w="http://schemas.openxmlformats.org/wordprocessingml/2006/main">
        <w:tabs>
          <w:tab w:val="left" w:pos="0"/>
        </w:tabs>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а) локализация и устранение мелких дефектов и неисправностей; </w:t>
      </w:r>
      <w:r xmlns:w="http://schemas.openxmlformats.org/wordprocessingml/2006/main" w:rsidRPr="00E445E6">
        <w:rPr>
          <w:rFonts w:ascii="GHEA Grapalat" w:hAnsi="GHEA Grapalat"/>
          <w:sz w:val="20"/>
          <w:szCs w:val="20"/>
          <w:lang w:val="hy-AM"/>
        </w:rPr>
        <w:br xmlns:w="http://schemas.openxmlformats.org/wordprocessingml/2006/main"/>
      </w:r>
      <w:r xmlns:w="http://schemas.openxmlformats.org/wordprocessingml/2006/main" w:rsidRPr="00E445E6">
        <w:rPr>
          <w:rFonts w:ascii="GHEA Grapalat" w:hAnsi="GHEA Grapalat"/>
          <w:sz w:val="20"/>
          <w:szCs w:val="20"/>
          <w:lang w:val="hy-AM"/>
        </w:rPr>
        <w:t xml:space="preserve">б) регулировка дверных и оконных замков, петель, ручек, уплотнителей, калибраторов и ставен, текущий ремонт; в) использование расходных материалов (строительные материалы (штукатурка, клей, шпатлевка, краски), кисти, валики, пленка, клейкая лента (скотч), монтажная и противопожарная пена, смазочные материалы, чистящие средства, стандартный крепеж, запорная арматура и т.п.) за счет организации-исполнителя.</w:t>
      </w:r>
    </w:p>
    <w:p w14:paraId="448BB9E5" w14:textId="77777777" w:rsidR="00852548" w:rsidRPr="00E445E6" w:rsidRDefault="00852548" w:rsidP="00852548">
      <w:pPr xmlns:w="http://schemas.openxmlformats.org/wordprocessingml/2006/main">
        <w:jc w:val="both"/>
        <w:rPr>
          <w:rFonts w:ascii="GHEA Grapalat" w:hAnsi="GHEA Grapalat" w:cs="Arial Armenian"/>
          <w:b/>
          <w:sz w:val="20"/>
          <w:szCs w:val="20"/>
          <w:lang w:val="hy-AM"/>
        </w:rPr>
      </w:pPr>
      <w:r xmlns:w="http://schemas.openxmlformats.org/wordprocessingml/2006/main" w:rsidRPr="00E445E6">
        <w:rPr>
          <w:rFonts w:ascii="GHEA Grapalat" w:hAnsi="GHEA Grapalat"/>
          <w:b/>
          <w:sz w:val="20"/>
          <w:szCs w:val="20"/>
          <w:lang w:val="hy-AM"/>
        </w:rPr>
        <w:t xml:space="preserve">Лицензии, </w:t>
      </w:r>
      <w:r xmlns:w="http://schemas.openxmlformats.org/wordprocessingml/2006/main" w:rsidRPr="00E445E6">
        <w:rPr>
          <w:rFonts w:ascii="GHEA Grapalat" w:hAnsi="GHEA Grapalat" w:cs="Arial Armenian"/>
          <w:b/>
          <w:sz w:val="20"/>
          <w:szCs w:val="20"/>
          <w:lang w:val="hy-AM"/>
        </w:rPr>
        <w:t xml:space="preserve">квалификации и сертификаты, требуемые техническими условиями, должны быть представлены в течение 2 рабочих дней с даты получения обоснованного запроса Заказчика в рамках договора.</w:t>
      </w:r>
    </w:p>
    <w:p w14:paraId="736D7EA2" w14:textId="0FF134FA" w:rsidR="00193F14" w:rsidRPr="00E445E6" w:rsidRDefault="00193F14" w:rsidP="00F71502">
      <w:pPr>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EA31BB" w:rsidRPr="00E445E6" w14:paraId="7539A0FD" w14:textId="77777777" w:rsidTr="009C6E92">
        <w:trPr>
          <w:jc w:val="center"/>
        </w:trPr>
        <w:tc>
          <w:tcPr>
            <w:tcW w:w="4536" w:type="dxa"/>
          </w:tcPr>
          <w:p w14:paraId="4F7B13FB" w14:textId="77777777" w:rsidR="00EA31BB" w:rsidRPr="00E445E6" w:rsidRDefault="00EA31BB" w:rsidP="009C6E92">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E445E6">
              <w:rPr>
                <w:rFonts w:ascii="GHEA Grapalat" w:hAnsi="GHEA Grapalat" w:cs="Sylfaen"/>
                <w:b/>
                <w:bCs/>
                <w:sz w:val="20"/>
                <w:szCs w:val="20"/>
                <w:lang w:val="nb-NO"/>
              </w:rPr>
              <w:t xml:space="preserve">КЛИЕНТ</w:t>
            </w:r>
          </w:p>
          <w:p w14:paraId="55364A7E" w14:textId="77777777" w:rsidR="00E445E6" w:rsidRPr="00E445E6" w:rsidRDefault="00E445E6" w:rsidP="00E445E6">
            <w:pPr xmlns:w="http://schemas.openxmlformats.org/wordprocessingml/2006/main">
              <w:ind w:right="38"/>
              <w:jc w:val="center"/>
              <w:rPr>
                <w:rFonts w:ascii="GHEA Grapalat" w:hAnsi="GHEA Grapalat"/>
                <w:iCs/>
                <w:sz w:val="20"/>
                <w:szCs w:val="20"/>
                <w:lang w:val="nb-NO"/>
              </w:rPr>
            </w:pPr>
            <w:r xmlns:w="http://schemas.openxmlformats.org/wordprocessingml/2006/main" w:rsidRPr="00E445E6">
              <w:rPr>
                <w:rFonts w:ascii="GHEA Grapalat" w:hAnsi="GHEA Grapalat" w:cs="Sylfaen"/>
                <w:sz w:val="20"/>
                <w:szCs w:val="20"/>
                <w:lang w:val="pt-BR"/>
              </w:rPr>
              <w:t xml:space="preserve">« </w:t>
            </w:r>
            <w:r xmlns:w="http://schemas.openxmlformats.org/wordprocessingml/2006/main" w:rsidRPr="00E445E6">
              <w:rPr>
                <w:rFonts w:ascii="GHEA Grapalat" w:hAnsi="GHEA Grapalat" w:cs="Arial"/>
                <w:iCs/>
                <w:sz w:val="20"/>
                <w:szCs w:val="20"/>
                <w:lang w:val="hy-AM"/>
              </w:rPr>
              <w:fldChar xmlns:w="http://schemas.openxmlformats.org/wordprocessingml/2006/main" w:fldCharType="begin"/>
            </w:r>
            <w:r xmlns:w="http://schemas.openxmlformats.org/wordprocessingml/2006/main" w:rsidRPr="00E445E6">
              <w:rPr>
                <w:rFonts w:ascii="GHEA Grapalat" w:hAnsi="GHEA Grapalat" w:cs="Arial"/>
                <w:iCs/>
                <w:sz w:val="20"/>
                <w:szCs w:val="20"/>
                <w:lang w:val="hy-AM"/>
              </w:rPr>
              <w:instrText xmlns:w="http://schemas.openxmlformats.org/wordprocessingml/2006/main" xml:space="preserve"> MERGEFIELD ԿԱԶՄԱԿԵՐՊՈՒԹՅԱՆ_ԱՆՎԱՆՈՒՄ </w:instrText>
            </w:r>
            <w:r xmlns:w="http://schemas.openxmlformats.org/wordprocessingml/2006/main" w:rsidRPr="00E445E6">
              <w:rPr>
                <w:rFonts w:ascii="GHEA Grapalat" w:hAnsi="GHEA Grapalat" w:cs="Arial"/>
                <w:iCs/>
                <w:sz w:val="20"/>
                <w:szCs w:val="20"/>
                <w:lang w:val="hy-AM"/>
              </w:rPr>
              <w:fldChar xmlns:w="http://schemas.openxmlformats.org/wordprocessingml/2006/main" w:fldCharType="separate"/>
            </w:r>
            <w:r xmlns:w="http://schemas.openxmlformats.org/wordprocessingml/2006/main" w:rsidRPr="00E445E6">
              <w:rPr>
                <w:rFonts w:ascii="GHEA Grapalat" w:hAnsi="GHEA Grapalat" w:cs="Arial"/>
                <w:iCs/>
                <w:noProof/>
                <w:sz w:val="20"/>
                <w:szCs w:val="20"/>
                <w:lang w:val="hy-AM"/>
              </w:rPr>
              <w:t xml:space="preserve">Военно-спортивная академия Монте Мелконяна»</w:t>
            </w:r>
            <w:r xmlns:w="http://schemas.openxmlformats.org/wordprocessingml/2006/main" w:rsidRPr="00E445E6">
              <w:rPr>
                <w:rFonts w:ascii="GHEA Grapalat" w:hAnsi="GHEA Grapalat" w:cs="Arial"/>
                <w:iCs/>
                <w:sz w:val="20"/>
                <w:szCs w:val="20"/>
                <w:lang w:val="hy-AM"/>
              </w:rPr>
              <w:fldChar xmlns:w="http://schemas.openxmlformats.org/wordprocessingml/2006/main" w:fldCharType="end"/>
            </w:r>
          </w:p>
          <w:p w14:paraId="1ED4A927" w14:textId="77777777" w:rsidR="00E445E6" w:rsidRPr="00E445E6" w:rsidRDefault="00E445E6" w:rsidP="00E445E6">
            <w:pPr xmlns:w="http://schemas.openxmlformats.org/wordprocessingml/2006/main">
              <w:ind w:right="38"/>
              <w:jc w:val="center"/>
              <w:rPr>
                <w:rFonts w:ascii="GHEA Grapalat" w:hAnsi="GHEA Grapalat" w:cs="Arial"/>
                <w:iCs/>
                <w:sz w:val="20"/>
                <w:szCs w:val="20"/>
                <w:lang w:val="hy-AM"/>
              </w:rPr>
            </w:pPr>
            <w:r xmlns:w="http://schemas.openxmlformats.org/wordprocessingml/2006/main" w:rsidRPr="00E445E6">
              <w:rPr>
                <w:rFonts w:ascii="GHEA Grapalat" w:hAnsi="GHEA Grapalat" w:cs="Arial"/>
                <w:iCs/>
                <w:sz w:val="20"/>
                <w:szCs w:val="20"/>
              </w:rPr>
              <w:fldChar xmlns:w="http://schemas.openxmlformats.org/wordprocessingml/2006/main" w:fldCharType="begin"/>
            </w:r>
            <w:r xmlns:w="http://schemas.openxmlformats.org/wordprocessingml/2006/main" w:rsidRPr="00E445E6">
              <w:rPr>
                <w:rFonts w:ascii="GHEA Grapalat" w:hAnsi="GHEA Grapalat" w:cs="Arial"/>
                <w:iCs/>
                <w:sz w:val="20"/>
                <w:szCs w:val="20"/>
                <w:lang w:val="hy-AM"/>
              </w:rPr>
              <w:instrText xmlns:w="http://schemas.openxmlformats.org/wordprocessingml/2006/main" xml:space="preserve"> MERGEFIELD ԳՏՆՎԵԼՈՒ_ՎԱՅՐ </w:instrText>
            </w:r>
            <w:r xmlns:w="http://schemas.openxmlformats.org/wordprocessingml/2006/main" w:rsidRPr="00E445E6">
              <w:rPr>
                <w:rFonts w:ascii="GHEA Grapalat" w:hAnsi="GHEA Grapalat" w:cs="Arial"/>
                <w:iCs/>
                <w:sz w:val="20"/>
                <w:szCs w:val="20"/>
              </w:rPr>
              <w:fldChar xmlns:w="http://schemas.openxmlformats.org/wordprocessingml/2006/main" w:fldCharType="separate"/>
            </w:r>
            <w:r xmlns:w="http://schemas.openxmlformats.org/wordprocessingml/2006/main" w:rsidRPr="00E445E6">
              <w:rPr>
                <w:rFonts w:ascii="GHEA Grapalat" w:hAnsi="GHEA Grapalat" w:cs="Arial"/>
                <w:iCs/>
                <w:noProof/>
                <w:sz w:val="20"/>
                <w:szCs w:val="20"/>
                <w:lang w:val="hy-AM"/>
              </w:rPr>
              <w:t xml:space="preserve">в </w:t>
            </w:r>
            <w:r xmlns:w="http://schemas.openxmlformats.org/wordprocessingml/2006/main" w:rsidRPr="00E445E6">
              <w:rPr>
                <w:rFonts w:ascii="MS Mincho" w:eastAsia="MS Mincho" w:hAnsi="MS Mincho" w:cs="MS Mincho" w:hint="eastAsia"/>
                <w:iCs/>
                <w:noProof/>
                <w:sz w:val="20"/>
                <w:szCs w:val="20"/>
                <w:lang w:val="hy-AM"/>
              </w:rPr>
              <w:t xml:space="preserve">.</w:t>
            </w:r>
            <w:r xmlns:w="http://schemas.openxmlformats.org/wordprocessingml/2006/main" w:rsidRPr="00E445E6">
              <w:rPr>
                <w:rFonts w:ascii="GHEA Grapalat" w:hAnsi="GHEA Grapalat" w:cs="Arial"/>
                <w:iCs/>
                <w:noProof/>
                <w:sz w:val="20"/>
                <w:szCs w:val="20"/>
                <w:lang w:val="hy-AM"/>
              </w:rPr>
              <w:t xml:space="preserve"> </w:t>
            </w:r>
            <w:r xmlns:w="http://schemas.openxmlformats.org/wordprocessingml/2006/main" w:rsidRPr="00E445E6">
              <w:rPr>
                <w:rFonts w:ascii="GHEA Grapalat" w:hAnsi="GHEA Grapalat" w:cs="GHEA Mariam"/>
                <w:iCs/>
                <w:noProof/>
                <w:sz w:val="20"/>
                <w:szCs w:val="20"/>
                <w:lang w:val="hy-AM"/>
              </w:rPr>
              <w:t xml:space="preserve">Дилижан </w:t>
            </w:r>
            <w:r xmlns:w="http://schemas.openxmlformats.org/wordprocessingml/2006/main" w:rsidRPr="00E445E6">
              <w:rPr>
                <w:rFonts w:ascii="GHEA Grapalat" w:hAnsi="GHEA Grapalat" w:cs="Arial"/>
                <w:iCs/>
                <w:noProof/>
                <w:sz w:val="20"/>
                <w:szCs w:val="20"/>
                <w:lang w:val="hy-AM"/>
              </w:rPr>
              <w:t xml:space="preserve">, </w:t>
            </w:r>
            <w:r xmlns:w="http://schemas.openxmlformats.org/wordprocessingml/2006/main" w:rsidRPr="00E445E6">
              <w:rPr>
                <w:rFonts w:ascii="GHEA Grapalat" w:hAnsi="GHEA Grapalat" w:cs="GHEA Mariam"/>
                <w:iCs/>
                <w:noProof/>
                <w:sz w:val="20"/>
                <w:szCs w:val="20"/>
                <w:lang w:val="hy-AM"/>
              </w:rPr>
              <w:t xml:space="preserve">Парз</w:t>
            </w:r>
            <w:r xmlns:w="http://schemas.openxmlformats.org/wordprocessingml/2006/main" w:rsidRPr="00E445E6">
              <w:rPr>
                <w:rFonts w:ascii="GHEA Grapalat" w:hAnsi="GHEA Grapalat" w:cs="Arial"/>
                <w:iCs/>
                <w:noProof/>
                <w:sz w:val="20"/>
                <w:szCs w:val="20"/>
                <w:lang w:val="hy-AM"/>
              </w:rPr>
              <w:t xml:space="preserve"> </w:t>
            </w:r>
            <w:r xmlns:w="http://schemas.openxmlformats.org/wordprocessingml/2006/main" w:rsidRPr="00E445E6">
              <w:rPr>
                <w:rFonts w:ascii="GHEA Grapalat" w:hAnsi="GHEA Grapalat" w:cs="GHEA Mariam"/>
                <w:iCs/>
                <w:noProof/>
                <w:sz w:val="20"/>
                <w:szCs w:val="20"/>
                <w:lang w:val="hy-AM"/>
              </w:rPr>
              <w:t xml:space="preserve">озеро </w:t>
            </w:r>
            <w:r xmlns:w="http://schemas.openxmlformats.org/wordprocessingml/2006/main" w:rsidRPr="00E445E6">
              <w:rPr>
                <w:rFonts w:ascii="GHEA Grapalat" w:hAnsi="GHEA Grapalat" w:cs="Arial"/>
                <w:iCs/>
                <w:noProof/>
                <w:sz w:val="20"/>
                <w:szCs w:val="20"/>
                <w:lang w:val="hy-AM"/>
              </w:rPr>
              <w:t xml:space="preserve">5.24/1.26/1</w:t>
            </w:r>
            <w:r xmlns:w="http://schemas.openxmlformats.org/wordprocessingml/2006/main" w:rsidRPr="00E445E6">
              <w:rPr>
                <w:rFonts w:ascii="GHEA Grapalat" w:hAnsi="GHEA Grapalat" w:cs="Arial"/>
                <w:iCs/>
                <w:sz w:val="20"/>
                <w:szCs w:val="20"/>
              </w:rPr>
              <w:fldChar xmlns:w="http://schemas.openxmlformats.org/wordprocessingml/2006/main" w:fldCharType="end"/>
            </w:r>
          </w:p>
          <w:p w14:paraId="5F6A0DCA" w14:textId="77777777" w:rsidR="00E445E6" w:rsidRPr="00E445E6" w:rsidRDefault="00E445E6" w:rsidP="00E445E6">
            <w:pPr xmlns:w="http://schemas.openxmlformats.org/wordprocessingml/2006/main">
              <w:ind w:right="38"/>
              <w:jc w:val="center"/>
              <w:rPr>
                <w:rFonts w:ascii="GHEA Grapalat" w:hAnsi="GHEA Grapalat"/>
                <w:iCs/>
                <w:sz w:val="20"/>
                <w:szCs w:val="20"/>
                <w:lang w:val="nb-NO"/>
              </w:rPr>
            </w:pPr>
            <w:r xmlns:w="http://schemas.openxmlformats.org/wordprocessingml/2006/main" w:rsidRPr="00E445E6">
              <w:rPr>
                <w:rFonts w:ascii="GHEA Grapalat" w:hAnsi="GHEA Grapalat" w:cs="Arial"/>
                <w:iCs/>
                <w:sz w:val="20"/>
                <w:szCs w:val="20"/>
                <w:lang w:val="hy-AM"/>
              </w:rPr>
              <w:t xml:space="preserve">Номер НДС:</w:t>
            </w:r>
            <w:r xmlns:w="http://schemas.openxmlformats.org/wordprocessingml/2006/main" w:rsidRPr="00E445E6">
              <w:rPr>
                <w:rFonts w:ascii="GHEA Grapalat" w:hAnsi="GHEA Grapalat"/>
                <w:iCs/>
                <w:sz w:val="20"/>
                <w:szCs w:val="20"/>
                <w:lang w:val="nb-NO"/>
              </w:rPr>
              <w:t xml:space="preserve"> </w:t>
            </w:r>
            <w:r xmlns:w="http://schemas.openxmlformats.org/wordprocessingml/2006/main" w:rsidRPr="00E445E6">
              <w:rPr>
                <w:rFonts w:ascii="GHEA Grapalat" w:hAnsi="GHEA Grapalat"/>
                <w:iCs/>
                <w:sz w:val="20"/>
                <w:szCs w:val="20"/>
                <w:lang w:val="nb-NO"/>
              </w:rPr>
              <w:fldChar xmlns:w="http://schemas.openxmlformats.org/wordprocessingml/2006/main" w:fldCharType="begin"/>
            </w:r>
            <w:r xmlns:w="http://schemas.openxmlformats.org/wordprocessingml/2006/main" w:rsidRPr="00E445E6">
              <w:rPr>
                <w:rFonts w:ascii="GHEA Grapalat" w:hAnsi="GHEA Grapalat"/>
                <w:iCs/>
                <w:sz w:val="20"/>
                <w:szCs w:val="20"/>
                <w:lang w:val="nb-NO"/>
              </w:rPr>
              <w:instrText xmlns:w="http://schemas.openxmlformats.org/wordprocessingml/2006/main" xml:space="preserve"> MERGEFIELD ՀՎՀՀ </w:instrText>
            </w:r>
            <w:r xmlns:w="http://schemas.openxmlformats.org/wordprocessingml/2006/main" w:rsidRPr="00E445E6">
              <w:rPr>
                <w:rFonts w:ascii="GHEA Grapalat" w:hAnsi="GHEA Grapalat"/>
                <w:iCs/>
                <w:sz w:val="20"/>
                <w:szCs w:val="20"/>
                <w:lang w:val="nb-NO"/>
              </w:rPr>
              <w:fldChar xmlns:w="http://schemas.openxmlformats.org/wordprocessingml/2006/main" w:fldCharType="separate"/>
            </w:r>
            <w:r xmlns:w="http://schemas.openxmlformats.org/wordprocessingml/2006/main" w:rsidRPr="00E445E6">
              <w:rPr>
                <w:rFonts w:ascii="GHEA Grapalat" w:hAnsi="GHEA Grapalat"/>
                <w:iCs/>
                <w:noProof/>
                <w:sz w:val="20"/>
                <w:szCs w:val="20"/>
                <w:lang w:val="nb-NO"/>
              </w:rPr>
              <w:t xml:space="preserve">07619891</w:t>
            </w:r>
            <w:r xmlns:w="http://schemas.openxmlformats.org/wordprocessingml/2006/main" w:rsidRPr="00E445E6">
              <w:rPr>
                <w:rFonts w:ascii="GHEA Grapalat" w:hAnsi="GHEA Grapalat"/>
                <w:iCs/>
                <w:sz w:val="20"/>
                <w:szCs w:val="20"/>
                <w:lang w:val="nb-NO"/>
              </w:rPr>
              <w:fldChar xmlns:w="http://schemas.openxmlformats.org/wordprocessingml/2006/main" w:fldCharType="end"/>
            </w:r>
          </w:p>
          <w:p w14:paraId="029FE94F" w14:textId="77777777" w:rsidR="00E445E6" w:rsidRPr="00E445E6" w:rsidRDefault="00E445E6" w:rsidP="00E445E6">
            <w:pPr xmlns:w="http://schemas.openxmlformats.org/wordprocessingml/2006/main">
              <w:ind w:right="38"/>
              <w:jc w:val="center"/>
              <w:rPr>
                <w:rFonts w:ascii="GHEA Grapalat" w:hAnsi="GHEA Grapalat" w:cs="Arial"/>
                <w:iCs/>
                <w:sz w:val="20"/>
                <w:szCs w:val="20"/>
                <w:lang w:val="nb-NO"/>
              </w:rPr>
            </w:pPr>
            <w:proofErr xmlns:w="http://schemas.openxmlformats.org/wordprocessingml/2006/main" w:type="spellStart"/>
            <w:r xmlns:w="http://schemas.openxmlformats.org/wordprocessingml/2006/main" w:rsidRPr="00E445E6">
              <w:rPr>
                <w:rFonts w:ascii="GHEA Grapalat" w:hAnsi="GHEA Grapalat" w:cs="Arial"/>
                <w:iCs/>
                <w:sz w:val="20"/>
                <w:szCs w:val="20"/>
              </w:rPr>
              <w:t xml:space="preserve">Финансы</w:t>
            </w:r>
            <w:proofErr xmlns:w="http://schemas.openxmlformats.org/wordprocessingml/2006/main" w:type="spellEnd"/>
            <w:r xmlns:w="http://schemas.openxmlformats.org/wordprocessingml/2006/main" w:rsidRPr="00E445E6">
              <w:rPr>
                <w:rFonts w:ascii="GHEA Grapalat" w:hAnsi="GHEA Grapalat" w:cs="Arial"/>
                <w:iCs/>
                <w:sz w:val="20"/>
                <w:szCs w:val="20"/>
                <w:lang w:val="nb-NO"/>
              </w:rPr>
              <w:t xml:space="preserve"> </w:t>
            </w:r>
            <w:proofErr xmlns:w="http://schemas.openxmlformats.org/wordprocessingml/2006/main" w:type="spellStart"/>
            <w:r xmlns:w="http://schemas.openxmlformats.org/wordprocessingml/2006/main" w:rsidRPr="00E445E6">
              <w:rPr>
                <w:rFonts w:ascii="GHEA Grapalat" w:hAnsi="GHEA Grapalat" w:cs="Arial"/>
                <w:iCs/>
                <w:sz w:val="20"/>
                <w:szCs w:val="20"/>
              </w:rPr>
              <w:t xml:space="preserve">служение</w:t>
            </w:r>
            <w:proofErr xmlns:w="http://schemas.openxmlformats.org/wordprocessingml/2006/main" w:type="spellEnd"/>
          </w:p>
          <w:p w14:paraId="4BC636E4" w14:textId="77777777" w:rsidR="00E445E6" w:rsidRPr="00E445E6" w:rsidRDefault="00E445E6" w:rsidP="00E445E6">
            <w:pPr xmlns:w="http://schemas.openxmlformats.org/wordprocessingml/2006/main">
              <w:ind w:right="38"/>
              <w:jc w:val="center"/>
              <w:rPr>
                <w:rFonts w:ascii="GHEA Grapalat" w:hAnsi="GHEA Grapalat" w:cs="Arial"/>
                <w:iCs/>
                <w:sz w:val="20"/>
                <w:szCs w:val="20"/>
                <w:lang w:val="hy-AM"/>
              </w:rPr>
            </w:pPr>
            <w:r xmlns:w="http://schemas.openxmlformats.org/wordprocessingml/2006/main" w:rsidRPr="00E445E6">
              <w:rPr>
                <w:rFonts w:ascii="GHEA Grapalat" w:hAnsi="GHEA Grapalat" w:cs="Arial"/>
                <w:iCs/>
                <w:sz w:val="20"/>
                <w:szCs w:val="20"/>
                <w:lang w:val="nb-NO"/>
              </w:rPr>
              <w:t xml:space="preserve"> </w:t>
            </w:r>
            <w:proofErr xmlns:w="http://schemas.openxmlformats.org/wordprocessingml/2006/main" w:type="spellStart"/>
            <w:r xmlns:w="http://schemas.openxmlformats.org/wordprocessingml/2006/main" w:rsidRPr="00E445E6">
              <w:rPr>
                <w:rFonts w:ascii="GHEA Grapalat" w:hAnsi="GHEA Grapalat" w:cs="Arial"/>
                <w:iCs/>
                <w:sz w:val="20"/>
                <w:szCs w:val="20"/>
              </w:rPr>
              <w:t xml:space="preserve">казначейство</w:t>
            </w:r>
            <w:proofErr xmlns:w="http://schemas.openxmlformats.org/wordprocessingml/2006/main" w:type="spellEnd"/>
          </w:p>
          <w:p w14:paraId="0E34B5B4" w14:textId="77777777" w:rsidR="00E445E6" w:rsidRPr="00E445E6" w:rsidRDefault="00E445E6" w:rsidP="00E445E6">
            <w:pPr xmlns:w="http://schemas.openxmlformats.org/wordprocessingml/2006/main">
              <w:ind w:right="38"/>
              <w:jc w:val="center"/>
              <w:rPr>
                <w:rFonts w:ascii="GHEA Grapalat" w:hAnsi="GHEA Grapalat"/>
                <w:iCs/>
                <w:sz w:val="20"/>
                <w:szCs w:val="20"/>
                <w:lang w:val="nb-NO"/>
              </w:rPr>
            </w:pPr>
            <w:r xmlns:w="http://schemas.openxmlformats.org/wordprocessingml/2006/main" w:rsidRPr="00E445E6">
              <w:rPr>
                <w:rFonts w:ascii="GHEA Grapalat" w:hAnsi="GHEA Grapalat"/>
                <w:iCs/>
                <w:sz w:val="20"/>
                <w:szCs w:val="20"/>
                <w:lang w:val="hy-AM"/>
              </w:rPr>
              <w:t xml:space="preserve">Телефон </w:t>
            </w:r>
            <w:r xmlns:w="http://schemas.openxmlformats.org/wordprocessingml/2006/main" w:rsidRPr="00E445E6">
              <w:rPr>
                <w:rFonts w:ascii="GHEA Grapalat" w:hAnsi="GHEA Grapalat"/>
                <w:iCs/>
                <w:sz w:val="20"/>
                <w:szCs w:val="20"/>
                <w:lang w:val="nb-NO"/>
              </w:rPr>
              <w:t xml:space="preserve">: </w:t>
            </w:r>
            <w:r xmlns:w="http://schemas.openxmlformats.org/wordprocessingml/2006/main" w:rsidRPr="00E445E6">
              <w:rPr>
                <w:rFonts w:ascii="GHEA Grapalat" w:hAnsi="GHEA Grapalat" w:cs="Arial"/>
                <w:iCs/>
                <w:sz w:val="20"/>
                <w:szCs w:val="20"/>
                <w:lang w:val="hy-AM"/>
              </w:rPr>
              <w:t xml:space="preserve">900018009648</w:t>
            </w:r>
          </w:p>
          <w:p w14:paraId="172B81F3" w14:textId="77777777" w:rsidR="00E445E6" w:rsidRPr="00E445E6" w:rsidRDefault="00E445E6" w:rsidP="00E445E6">
            <w:pPr xmlns:w="http://schemas.openxmlformats.org/wordprocessingml/2006/main">
              <w:ind w:right="38"/>
              <w:jc w:val="center"/>
              <w:rPr>
                <w:rFonts w:ascii="GHEA Grapalat" w:hAnsi="GHEA Grapalat" w:cs="Arial"/>
                <w:iCs/>
                <w:sz w:val="20"/>
                <w:szCs w:val="20"/>
                <w:lang w:val="hy-AM"/>
              </w:rPr>
            </w:pPr>
            <w:r xmlns:w="http://schemas.openxmlformats.org/wordprocessingml/2006/main" w:rsidRPr="00E445E6">
              <w:rPr>
                <w:rFonts w:ascii="GHEA Grapalat" w:hAnsi="GHEA Grapalat" w:cs="Arial"/>
                <w:iCs/>
                <w:sz w:val="20"/>
                <w:szCs w:val="20"/>
              </w:rPr>
              <w:fldChar xmlns:w="http://schemas.openxmlformats.org/wordprocessingml/2006/main" w:fldCharType="begin"/>
            </w:r>
            <w:r xmlns:w="http://schemas.openxmlformats.org/wordprocessingml/2006/main" w:rsidRPr="00E445E6">
              <w:rPr>
                <w:rFonts w:ascii="GHEA Grapalat" w:hAnsi="GHEA Grapalat" w:cs="Arial"/>
                <w:iCs/>
                <w:sz w:val="20"/>
                <w:szCs w:val="20"/>
                <w:lang w:val="hy-AM"/>
              </w:rPr>
              <w:instrText xmlns:w="http://schemas.openxmlformats.org/wordprocessingml/2006/main" xml:space="preserve"> MERGEFIELD ԳՈՐԾԱԴԻՐ_ՄԱՐՄԻՆ </w:instrText>
            </w:r>
            <w:r xmlns:w="http://schemas.openxmlformats.org/wordprocessingml/2006/main" w:rsidRPr="00E445E6">
              <w:rPr>
                <w:rFonts w:ascii="GHEA Grapalat" w:hAnsi="GHEA Grapalat" w:cs="Arial"/>
                <w:iCs/>
                <w:sz w:val="20"/>
                <w:szCs w:val="20"/>
              </w:rPr>
              <w:fldChar xmlns:w="http://schemas.openxmlformats.org/wordprocessingml/2006/main" w:fldCharType="separate"/>
            </w:r>
            <w:r xmlns:w="http://schemas.openxmlformats.org/wordprocessingml/2006/main" w:rsidRPr="00E445E6">
              <w:rPr>
                <w:rFonts w:ascii="GHEA Grapalat" w:hAnsi="GHEA Grapalat" w:cs="Arial"/>
                <w:iCs/>
                <w:sz w:val="20"/>
                <w:szCs w:val="20"/>
                <w:lang w:val="hy-AM"/>
              </w:rPr>
              <w:t xml:space="preserve">Режиссер:</w:t>
            </w:r>
            <w:r xmlns:w="http://schemas.openxmlformats.org/wordprocessingml/2006/main" w:rsidRPr="00E445E6">
              <w:rPr>
                <w:rFonts w:ascii="GHEA Grapalat" w:hAnsi="GHEA Grapalat" w:cs="Arial"/>
                <w:iCs/>
                <w:sz w:val="20"/>
                <w:szCs w:val="20"/>
              </w:rPr>
              <w:fldChar xmlns:w="http://schemas.openxmlformats.org/wordprocessingml/2006/main" w:fldCharType="end"/>
            </w:r>
            <w:r xmlns:w="http://schemas.openxmlformats.org/wordprocessingml/2006/main" w:rsidRPr="00E445E6">
              <w:rPr>
                <w:rFonts w:ascii="GHEA Grapalat" w:hAnsi="GHEA Grapalat"/>
                <w:iCs/>
                <w:sz w:val="20"/>
                <w:szCs w:val="20"/>
                <w:lang w:val="nb-NO"/>
              </w:rPr>
              <w:t xml:space="preserve"> </w:t>
            </w:r>
            <w:r xmlns:w="http://schemas.openxmlformats.org/wordprocessingml/2006/main" w:rsidRPr="00E445E6">
              <w:rPr>
                <w:rFonts w:ascii="GHEA Grapalat" w:hAnsi="GHEA Grapalat" w:cs="Arial"/>
                <w:iCs/>
                <w:sz w:val="20"/>
                <w:szCs w:val="20"/>
                <w:lang w:val="hy-AM"/>
              </w:rPr>
              <w:fldChar xmlns:w="http://schemas.openxmlformats.org/wordprocessingml/2006/main" w:fldCharType="begin"/>
            </w:r>
            <w:r xmlns:w="http://schemas.openxmlformats.org/wordprocessingml/2006/main" w:rsidRPr="00E445E6">
              <w:rPr>
                <w:rFonts w:ascii="GHEA Grapalat" w:hAnsi="GHEA Grapalat" w:cs="Arial"/>
                <w:iCs/>
                <w:sz w:val="20"/>
                <w:szCs w:val="20"/>
                <w:lang w:val="hy-AM"/>
              </w:rPr>
              <w:instrText xmlns:w="http://schemas.openxmlformats.org/wordprocessingml/2006/main" xml:space="preserve"> MERGEFIELD ԳՈՐԾԱԴԻՐ_ՄԱՐՄՆԻ_ՂԵԿԱՎԱՐԻ_ԱՆՈՒՆ </w:instrText>
            </w:r>
            <w:r xmlns:w="http://schemas.openxmlformats.org/wordprocessingml/2006/main" w:rsidRPr="00E445E6">
              <w:rPr>
                <w:rFonts w:ascii="GHEA Grapalat" w:hAnsi="GHEA Grapalat" w:cs="Arial"/>
                <w:iCs/>
                <w:sz w:val="20"/>
                <w:szCs w:val="20"/>
                <w:lang w:val="hy-AM"/>
              </w:rPr>
              <w:fldChar xmlns:w="http://schemas.openxmlformats.org/wordprocessingml/2006/main" w:fldCharType="separate"/>
            </w:r>
            <w:r xmlns:w="http://schemas.openxmlformats.org/wordprocessingml/2006/main" w:rsidRPr="00E445E6">
              <w:rPr>
                <w:rFonts w:ascii="GHEA Grapalat" w:hAnsi="GHEA Grapalat" w:cs="Arial"/>
                <w:iCs/>
                <w:noProof/>
                <w:sz w:val="20"/>
                <w:szCs w:val="20"/>
                <w:lang w:val="hy-AM"/>
              </w:rPr>
              <w:t xml:space="preserve">А.</w:t>
            </w:r>
            <w:r xmlns:w="http://schemas.openxmlformats.org/wordprocessingml/2006/main" w:rsidRPr="00E445E6">
              <w:rPr>
                <w:rFonts w:ascii="GHEA Grapalat" w:hAnsi="GHEA Grapalat" w:cs="Arial"/>
                <w:iCs/>
                <w:noProof/>
                <w:sz w:val="20"/>
                <w:szCs w:val="20"/>
                <w:lang w:val="hy-AM"/>
              </w:rPr>
              <w:t xml:space="preserve"> </w:t>
            </w:r>
            <w:r xmlns:w="http://schemas.openxmlformats.org/wordprocessingml/2006/main" w:rsidRPr="00E445E6">
              <w:rPr>
                <w:rFonts w:ascii="GHEA Grapalat" w:hAnsi="GHEA Grapalat" w:cs="GHEA Mariam"/>
                <w:iCs/>
                <w:noProof/>
                <w:sz w:val="20"/>
                <w:szCs w:val="20"/>
                <w:lang w:val="hy-AM"/>
              </w:rPr>
              <w:t xml:space="preserve">Манучарян</w:t>
            </w:r>
            <w:r xmlns:w="http://schemas.openxmlformats.org/wordprocessingml/2006/main" w:rsidRPr="00E445E6">
              <w:rPr>
                <w:rFonts w:ascii="GHEA Grapalat" w:hAnsi="GHEA Grapalat" w:cs="Arial"/>
                <w:iCs/>
                <w:sz w:val="20"/>
                <w:szCs w:val="20"/>
                <w:lang w:val="hy-AM"/>
              </w:rPr>
              <w:fldChar xmlns:w="http://schemas.openxmlformats.org/wordprocessingml/2006/main" w:fldCharType="end"/>
            </w:r>
          </w:p>
          <w:p w14:paraId="5AB2FCA6" w14:textId="77777777" w:rsidR="00E445E6" w:rsidRPr="00E445E6" w:rsidRDefault="00E445E6" w:rsidP="009C6E92">
            <w:pPr>
              <w:jc w:val="center"/>
              <w:rPr>
                <w:rFonts w:ascii="GHEA Grapalat" w:hAnsi="GHEA Grapalat"/>
                <w:sz w:val="20"/>
                <w:szCs w:val="20"/>
                <w:lang w:val="af-ZA"/>
              </w:rPr>
            </w:pPr>
          </w:p>
          <w:p w14:paraId="513D07BC" w14:textId="3BCA4B2E" w:rsidR="00EA31BB" w:rsidRPr="00E445E6" w:rsidRDefault="00EA31BB" w:rsidP="009C6E92">
            <w:pPr xmlns:w="http://schemas.openxmlformats.org/wordprocessingml/2006/main">
              <w:jc w:val="center"/>
              <w:rPr>
                <w:rFonts w:ascii="GHEA Grapalat" w:hAnsi="GHEA Grapalat"/>
                <w:sz w:val="20"/>
                <w:szCs w:val="20"/>
                <w:lang w:val="af-ZA"/>
              </w:rPr>
            </w:pPr>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подпись </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w:t>
            </w:r>
          </w:p>
          <w:p w14:paraId="2D5E8C44" w14:textId="77777777" w:rsidR="00EA31BB" w:rsidRPr="00E445E6" w:rsidRDefault="00EA31BB" w:rsidP="009C6E92">
            <w:pPr xmlns:w="http://schemas.openxmlformats.org/wordprocessingml/2006/main">
              <w:jc w:val="center"/>
              <w:rPr>
                <w:rFonts w:ascii="GHEA Grapalat" w:hAnsi="GHEA Grapalat"/>
                <w:sz w:val="20"/>
                <w:szCs w:val="20"/>
                <w:lang w:val="af-ZA"/>
              </w:rPr>
            </w:pPr>
            <w:r xmlns:w="http://schemas.openxmlformats.org/wordprocessingml/2006/main" w:rsidRPr="00E445E6">
              <w:rPr>
                <w:rFonts w:ascii="GHEA Grapalat" w:hAnsi="GHEA Grapalat" w:cs="Sylfaen"/>
                <w:sz w:val="20"/>
                <w:szCs w:val="20"/>
                <w:lang w:val="ru-RU"/>
              </w:rPr>
              <w:t xml:space="preserve">К. </w:t>
            </w:r>
            <w:r xmlns:w="http://schemas.openxmlformats.org/wordprocessingml/2006/main" w:rsidRPr="00E445E6">
              <w:rPr>
                <w:rFonts w:ascii="GHEA Grapalat" w:hAnsi="GHEA Grapalat"/>
                <w:sz w:val="20"/>
                <w:szCs w:val="20"/>
                <w:lang w:val="af-ZA"/>
              </w:rPr>
              <w:t xml:space="preserve">Т.</w:t>
            </w:r>
          </w:p>
        </w:tc>
        <w:tc>
          <w:tcPr>
            <w:tcW w:w="760" w:type="dxa"/>
          </w:tcPr>
          <w:p w14:paraId="1F37E5CC" w14:textId="77777777" w:rsidR="00EA31BB" w:rsidRPr="00E445E6" w:rsidRDefault="00EA31BB" w:rsidP="009C6E92">
            <w:pPr>
              <w:spacing w:line="360" w:lineRule="auto"/>
              <w:jc w:val="center"/>
              <w:rPr>
                <w:rFonts w:ascii="GHEA Grapalat" w:hAnsi="GHEA Grapalat"/>
                <w:sz w:val="20"/>
                <w:szCs w:val="20"/>
                <w:lang w:val="af-ZA"/>
              </w:rPr>
            </w:pPr>
          </w:p>
        </w:tc>
        <w:tc>
          <w:tcPr>
            <w:tcW w:w="4343" w:type="dxa"/>
          </w:tcPr>
          <w:p w14:paraId="3E777576" w14:textId="77777777" w:rsidR="00EA31BB" w:rsidRPr="00E445E6" w:rsidRDefault="00EA31BB" w:rsidP="009C6E92">
            <w:pPr xmlns:w="http://schemas.openxmlformats.org/wordprocessingml/2006/main">
              <w:spacing w:line="360" w:lineRule="auto"/>
              <w:jc w:val="center"/>
              <w:rPr>
                <w:rFonts w:ascii="GHEA Grapalat" w:hAnsi="GHEA Grapalat" w:cs="Sylfaen"/>
                <w:b/>
                <w:bCs/>
                <w:sz w:val="20"/>
                <w:szCs w:val="20"/>
                <w:lang w:val="ru-RU"/>
              </w:rPr>
            </w:pPr>
            <w:r xmlns:w="http://schemas.openxmlformats.org/wordprocessingml/2006/main" w:rsidRPr="00E445E6">
              <w:rPr>
                <w:rFonts w:ascii="GHEA Grapalat" w:hAnsi="GHEA Grapalat" w:cs="Sylfaen"/>
                <w:b/>
                <w:bCs/>
                <w:sz w:val="20"/>
                <w:szCs w:val="20"/>
                <w:lang w:val="pt-BR"/>
              </w:rPr>
              <w:t xml:space="preserve">ИСПОЛНИТЕЛЬ</w:t>
            </w:r>
          </w:p>
          <w:p w14:paraId="07E20C1C" w14:textId="77777777" w:rsidR="00EA31BB" w:rsidRPr="00E445E6" w:rsidRDefault="00EA31BB" w:rsidP="009C6E92">
            <w:pPr>
              <w:jc w:val="center"/>
              <w:rPr>
                <w:rFonts w:ascii="GHEA Grapalat" w:hAnsi="GHEA Grapalat"/>
                <w:sz w:val="20"/>
                <w:szCs w:val="20"/>
                <w:lang w:val="ru-RU"/>
              </w:rPr>
            </w:pPr>
          </w:p>
          <w:p w14:paraId="05F7324B" w14:textId="77777777" w:rsidR="00EA31BB" w:rsidRPr="00E445E6" w:rsidRDefault="00EA31BB" w:rsidP="009C6E92">
            <w:pPr>
              <w:jc w:val="center"/>
              <w:rPr>
                <w:rFonts w:ascii="GHEA Grapalat" w:hAnsi="GHEA Grapalat"/>
                <w:sz w:val="20"/>
                <w:szCs w:val="20"/>
                <w:lang w:val="ru-RU"/>
              </w:rPr>
            </w:pPr>
          </w:p>
          <w:p w14:paraId="7751097C" w14:textId="77777777" w:rsidR="00EA31BB" w:rsidRPr="00E445E6" w:rsidRDefault="00EA31BB" w:rsidP="009C6E92">
            <w:pPr>
              <w:jc w:val="center"/>
              <w:rPr>
                <w:rFonts w:ascii="GHEA Grapalat" w:hAnsi="GHEA Grapalat"/>
                <w:sz w:val="20"/>
                <w:szCs w:val="20"/>
                <w:lang w:val="ru-RU"/>
              </w:rPr>
            </w:pPr>
          </w:p>
          <w:p w14:paraId="7AE5DA9F" w14:textId="77777777" w:rsidR="00EA31BB" w:rsidRPr="00E445E6" w:rsidRDefault="00EA31BB" w:rsidP="009C6E92">
            <w:pPr>
              <w:jc w:val="center"/>
              <w:rPr>
                <w:rFonts w:ascii="GHEA Grapalat" w:hAnsi="GHEA Grapalat"/>
                <w:sz w:val="20"/>
                <w:szCs w:val="20"/>
              </w:rPr>
            </w:pPr>
          </w:p>
          <w:p w14:paraId="5F00FA46" w14:textId="77777777" w:rsidR="00EA31BB" w:rsidRPr="00E445E6" w:rsidRDefault="00EA31BB" w:rsidP="009C6E92">
            <w:pPr>
              <w:jc w:val="center"/>
              <w:rPr>
                <w:rFonts w:ascii="GHEA Grapalat" w:hAnsi="GHEA Grapalat"/>
                <w:sz w:val="20"/>
                <w:szCs w:val="20"/>
              </w:rPr>
            </w:pPr>
          </w:p>
          <w:p w14:paraId="438E3AA7" w14:textId="77777777" w:rsidR="00EA31BB" w:rsidRPr="00E445E6" w:rsidRDefault="00EA31BB" w:rsidP="009C6E92">
            <w:pPr xmlns:w="http://schemas.openxmlformats.org/wordprocessingml/2006/main">
              <w:jc w:val="center"/>
              <w:rPr>
                <w:rFonts w:ascii="GHEA Grapalat" w:hAnsi="GHEA Grapalat"/>
                <w:sz w:val="20"/>
                <w:szCs w:val="20"/>
                <w:lang w:val="ru-RU"/>
              </w:rPr>
            </w:pPr>
            <w:r xmlns:w="http://schemas.openxmlformats.org/wordprocessingml/2006/main" w:rsidRPr="00E445E6">
              <w:rPr>
                <w:rFonts w:ascii="GHEA Grapalat" w:hAnsi="GHEA Grapalat"/>
                <w:sz w:val="20"/>
                <w:szCs w:val="20"/>
                <w:lang w:val="ru-RU"/>
              </w:rPr>
              <w:t xml:space="preserve">---------------------------------</w:t>
            </w:r>
          </w:p>
          <w:p w14:paraId="426CEFBC" w14:textId="77777777" w:rsidR="00EA31BB" w:rsidRPr="00E445E6" w:rsidRDefault="00EA31BB" w:rsidP="009C6E92">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подпись </w:t>
            </w:r>
            <w:proofErr xmlns:w="http://schemas.openxmlformats.org/wordprocessingml/2006/main" w:type="spellEnd"/>
            <w:r xmlns:w="http://schemas.openxmlformats.org/wordprocessingml/2006/main" w:rsidRPr="00E445E6">
              <w:rPr>
                <w:rFonts w:ascii="GHEA Grapalat" w:hAnsi="GHEA Grapalat"/>
                <w:sz w:val="20"/>
                <w:szCs w:val="20"/>
              </w:rPr>
              <w:t xml:space="preserve">/</w:t>
            </w:r>
          </w:p>
          <w:p w14:paraId="6835DBAE" w14:textId="77777777" w:rsidR="00EA31BB" w:rsidRPr="00E445E6" w:rsidRDefault="00EA31BB" w:rsidP="009C6E92">
            <w:pPr xmlns:w="http://schemas.openxmlformats.org/wordprocessingml/2006/main">
              <w:jc w:val="center"/>
              <w:rPr>
                <w:rFonts w:ascii="GHEA Grapalat" w:hAnsi="GHEA Grapalat"/>
                <w:sz w:val="20"/>
                <w:szCs w:val="20"/>
                <w:lang w:val="ru-RU"/>
              </w:rPr>
            </w:pPr>
            <w:r xmlns:w="http://schemas.openxmlformats.org/wordprocessingml/2006/main" w:rsidRPr="00E445E6">
              <w:rPr>
                <w:rFonts w:ascii="GHEA Grapalat" w:hAnsi="GHEA Grapalat" w:cs="Sylfaen"/>
                <w:sz w:val="20"/>
                <w:szCs w:val="20"/>
                <w:lang w:val="ru-RU"/>
              </w:rPr>
              <w:t xml:space="preserve">К. </w:t>
            </w:r>
            <w:r xmlns:w="http://schemas.openxmlformats.org/wordprocessingml/2006/main" w:rsidRPr="00E445E6">
              <w:rPr>
                <w:rFonts w:ascii="GHEA Grapalat" w:hAnsi="GHEA Grapalat"/>
                <w:sz w:val="20"/>
                <w:szCs w:val="20"/>
                <w:lang w:val="ru-RU"/>
              </w:rPr>
              <w:t xml:space="preserve">Т.</w:t>
            </w:r>
          </w:p>
        </w:tc>
      </w:tr>
    </w:tbl>
    <w:p w14:paraId="4AA01200" w14:textId="3EE1F0A3" w:rsidR="00193F14" w:rsidRPr="00E445E6" w:rsidRDefault="00193F14" w:rsidP="007678FA">
      <w:pPr>
        <w:jc w:val="center"/>
        <w:rPr>
          <w:rFonts w:ascii="GHEA Grapalat" w:hAnsi="GHEA Grapalat"/>
          <w:sz w:val="20"/>
          <w:szCs w:val="20"/>
          <w:lang w:val="hy-AM"/>
        </w:rPr>
      </w:pPr>
    </w:p>
    <w:p w14:paraId="7CD97840" w14:textId="3DE723B0" w:rsidR="00EA31BB" w:rsidRPr="00E445E6" w:rsidRDefault="00EA31BB" w:rsidP="007678FA">
      <w:pPr>
        <w:jc w:val="center"/>
        <w:rPr>
          <w:rFonts w:ascii="GHEA Grapalat" w:hAnsi="GHEA Grapalat"/>
          <w:sz w:val="20"/>
          <w:szCs w:val="20"/>
          <w:lang w:val="hy-AM"/>
        </w:rPr>
      </w:pPr>
    </w:p>
    <w:p w14:paraId="6750FB44" w14:textId="28C441DC" w:rsidR="00EA31BB" w:rsidRPr="00E445E6" w:rsidRDefault="00EA31BB" w:rsidP="007678FA">
      <w:pPr>
        <w:jc w:val="center"/>
        <w:rPr>
          <w:rFonts w:ascii="GHEA Grapalat" w:hAnsi="GHEA Grapalat"/>
          <w:sz w:val="20"/>
          <w:szCs w:val="20"/>
          <w:lang w:val="hy-AM"/>
        </w:rPr>
      </w:pPr>
    </w:p>
    <w:p w14:paraId="0C1F6CD1" w14:textId="2C9E43E0" w:rsidR="00EA31BB" w:rsidRPr="00E445E6" w:rsidRDefault="00EA31BB" w:rsidP="007678FA">
      <w:pPr>
        <w:jc w:val="center"/>
        <w:rPr>
          <w:rFonts w:ascii="GHEA Grapalat" w:hAnsi="GHEA Grapalat"/>
          <w:sz w:val="20"/>
          <w:szCs w:val="20"/>
          <w:lang w:val="hy-AM"/>
        </w:rPr>
      </w:pPr>
    </w:p>
    <w:p w14:paraId="4E9EB9D2" w14:textId="3A4B9823" w:rsidR="00EA31BB" w:rsidRPr="00E445E6" w:rsidRDefault="00EA31BB" w:rsidP="007678FA">
      <w:pPr>
        <w:jc w:val="center"/>
        <w:rPr>
          <w:rFonts w:ascii="GHEA Grapalat" w:hAnsi="GHEA Grapalat"/>
          <w:sz w:val="20"/>
          <w:szCs w:val="20"/>
          <w:lang w:val="hy-AM"/>
        </w:rPr>
      </w:pPr>
    </w:p>
    <w:p w14:paraId="0118514F" w14:textId="1CF3E7F8" w:rsidR="00EA31BB" w:rsidRPr="00E445E6" w:rsidRDefault="00EA31BB" w:rsidP="007678FA">
      <w:pPr>
        <w:jc w:val="center"/>
        <w:rPr>
          <w:rFonts w:ascii="GHEA Grapalat" w:hAnsi="GHEA Grapalat"/>
          <w:sz w:val="20"/>
          <w:szCs w:val="20"/>
          <w:lang w:val="hy-AM"/>
        </w:rPr>
      </w:pPr>
    </w:p>
    <w:p w14:paraId="5416C546" w14:textId="089AEBE8" w:rsidR="00EA31BB" w:rsidRPr="00E445E6" w:rsidRDefault="00EA31BB" w:rsidP="007678FA">
      <w:pPr>
        <w:jc w:val="center"/>
        <w:rPr>
          <w:rFonts w:ascii="GHEA Grapalat" w:hAnsi="GHEA Grapalat"/>
          <w:sz w:val="20"/>
          <w:szCs w:val="20"/>
          <w:lang w:val="hy-AM"/>
        </w:rPr>
      </w:pPr>
    </w:p>
    <w:p w14:paraId="3A58DA6E" w14:textId="7DC07BCF" w:rsidR="00EA31BB" w:rsidRPr="00E445E6" w:rsidRDefault="00EA31BB" w:rsidP="007678FA">
      <w:pPr>
        <w:jc w:val="center"/>
        <w:rPr>
          <w:rFonts w:ascii="GHEA Grapalat" w:hAnsi="GHEA Grapalat"/>
          <w:sz w:val="20"/>
          <w:szCs w:val="20"/>
          <w:lang w:val="hy-AM"/>
        </w:rPr>
      </w:pPr>
    </w:p>
    <w:p w14:paraId="5C5AA9D6" w14:textId="1D32577A" w:rsidR="00EA31BB" w:rsidRPr="00E445E6" w:rsidRDefault="00EA31BB" w:rsidP="007678FA">
      <w:pPr>
        <w:jc w:val="center"/>
        <w:rPr>
          <w:rFonts w:ascii="GHEA Grapalat" w:hAnsi="GHEA Grapalat"/>
          <w:sz w:val="20"/>
          <w:szCs w:val="20"/>
          <w:lang w:val="hy-AM"/>
        </w:rPr>
      </w:pPr>
    </w:p>
    <w:p w14:paraId="2F52A9E7" w14:textId="77777777" w:rsidR="00EA31BB" w:rsidRPr="00E445E6" w:rsidRDefault="00EA31BB" w:rsidP="007678FA">
      <w:pPr>
        <w:jc w:val="center"/>
        <w:rPr>
          <w:rFonts w:ascii="GHEA Grapalat" w:hAnsi="GHEA Grapalat"/>
          <w:sz w:val="20"/>
          <w:szCs w:val="20"/>
          <w:lang w:val="hy-AM"/>
        </w:rPr>
      </w:pPr>
    </w:p>
    <w:p w14:paraId="79DF5B4B" w14:textId="77777777" w:rsidR="00193F14" w:rsidRPr="00E445E6" w:rsidRDefault="00193F14" w:rsidP="007678FA">
      <w:pPr>
        <w:jc w:val="center"/>
        <w:rPr>
          <w:rFonts w:ascii="GHEA Grapalat" w:hAnsi="GHEA Grapalat"/>
          <w:sz w:val="20"/>
          <w:szCs w:val="20"/>
          <w:lang w:val="hy-AM"/>
        </w:rPr>
      </w:pPr>
    </w:p>
    <w:p w14:paraId="08BE4F86" w14:textId="77777777" w:rsidR="00193F14" w:rsidRPr="00E445E6" w:rsidRDefault="00193F14" w:rsidP="007678FA">
      <w:pPr>
        <w:jc w:val="center"/>
        <w:rPr>
          <w:rFonts w:ascii="GHEA Grapalat" w:hAnsi="GHEA Grapalat"/>
          <w:sz w:val="20"/>
          <w:szCs w:val="20"/>
          <w:lang w:val="hy-AM"/>
        </w:rPr>
      </w:pPr>
    </w:p>
    <w:p w14:paraId="07FD8427" w14:textId="77777777" w:rsidR="00193F14" w:rsidRPr="00E445E6" w:rsidRDefault="00193F14" w:rsidP="007678FA">
      <w:pPr>
        <w:jc w:val="center"/>
        <w:rPr>
          <w:rFonts w:ascii="GHEA Grapalat" w:hAnsi="GHEA Grapalat"/>
          <w:sz w:val="20"/>
          <w:szCs w:val="20"/>
          <w:lang w:val="hy-AM"/>
        </w:rPr>
      </w:pPr>
    </w:p>
    <w:p w14:paraId="23C36FB0" w14:textId="77777777" w:rsidR="007678FA" w:rsidRPr="00E445E6" w:rsidRDefault="007678FA" w:rsidP="007678FA">
      <w:pPr>
        <w:jc w:val="right"/>
        <w:rPr>
          <w:rFonts w:ascii="GHEA Grapalat" w:hAnsi="GHEA Grapalat"/>
          <w:sz w:val="20"/>
          <w:szCs w:val="20"/>
        </w:rPr>
      </w:pPr>
    </w:p>
    <w:p w14:paraId="42885598" w14:textId="77777777" w:rsidR="004C7833" w:rsidRPr="00E445E6" w:rsidRDefault="004C7833" w:rsidP="007678FA">
      <w:pPr>
        <w:jc w:val="right"/>
        <w:rPr>
          <w:rFonts w:ascii="GHEA Grapalat" w:hAnsi="GHEA Grapalat"/>
          <w:i/>
          <w:sz w:val="20"/>
          <w:szCs w:val="20"/>
          <w:lang w:val="hy-AM"/>
        </w:rPr>
      </w:pPr>
    </w:p>
    <w:p w14:paraId="5FCC9318" w14:textId="77777777" w:rsidR="00E445E6" w:rsidRPr="00E445E6" w:rsidRDefault="00E445E6" w:rsidP="007678FA">
      <w:pPr>
        <w:jc w:val="right"/>
        <w:rPr>
          <w:rFonts w:ascii="GHEA Grapalat" w:hAnsi="GHEA Grapalat"/>
          <w:i/>
          <w:sz w:val="20"/>
          <w:szCs w:val="20"/>
          <w:lang w:val="hy-AM"/>
        </w:rPr>
      </w:pPr>
    </w:p>
    <w:p w14:paraId="50925913" w14:textId="77777777" w:rsidR="00E445E6" w:rsidRPr="00E445E6" w:rsidRDefault="00E445E6" w:rsidP="007678FA">
      <w:pPr>
        <w:jc w:val="right"/>
        <w:rPr>
          <w:rFonts w:ascii="GHEA Grapalat" w:hAnsi="GHEA Grapalat"/>
          <w:i/>
          <w:sz w:val="20"/>
          <w:szCs w:val="20"/>
          <w:lang w:val="hy-AM"/>
        </w:rPr>
      </w:pPr>
    </w:p>
    <w:p w14:paraId="7A83EE94" w14:textId="77777777" w:rsidR="00E445E6" w:rsidRPr="00E445E6" w:rsidRDefault="00E445E6" w:rsidP="007678FA">
      <w:pPr>
        <w:jc w:val="right"/>
        <w:rPr>
          <w:rFonts w:ascii="GHEA Grapalat" w:hAnsi="GHEA Grapalat"/>
          <w:i/>
          <w:sz w:val="20"/>
          <w:szCs w:val="20"/>
          <w:lang w:val="hy-AM"/>
        </w:rPr>
      </w:pPr>
    </w:p>
    <w:p w14:paraId="5A690D76" w14:textId="77777777" w:rsidR="00E445E6" w:rsidRPr="00E445E6" w:rsidRDefault="00E445E6" w:rsidP="007678FA">
      <w:pPr>
        <w:jc w:val="right"/>
        <w:rPr>
          <w:rFonts w:ascii="GHEA Grapalat" w:hAnsi="GHEA Grapalat"/>
          <w:i/>
          <w:sz w:val="20"/>
          <w:szCs w:val="20"/>
          <w:lang w:val="hy-AM"/>
        </w:rPr>
      </w:pPr>
    </w:p>
    <w:p w14:paraId="3EDF07C2" w14:textId="77777777" w:rsidR="00E445E6" w:rsidRPr="00E445E6" w:rsidRDefault="00E445E6" w:rsidP="007678FA">
      <w:pPr>
        <w:jc w:val="right"/>
        <w:rPr>
          <w:rFonts w:ascii="GHEA Grapalat" w:hAnsi="GHEA Grapalat"/>
          <w:i/>
          <w:sz w:val="20"/>
          <w:szCs w:val="20"/>
          <w:lang w:val="hy-AM"/>
        </w:rPr>
      </w:pPr>
    </w:p>
    <w:p w14:paraId="6FE298C3" w14:textId="77777777" w:rsidR="00E445E6" w:rsidRPr="00E445E6" w:rsidRDefault="00E445E6" w:rsidP="007678FA">
      <w:pPr>
        <w:jc w:val="right"/>
        <w:rPr>
          <w:rFonts w:ascii="GHEA Grapalat" w:hAnsi="GHEA Grapalat"/>
          <w:i/>
          <w:sz w:val="20"/>
          <w:szCs w:val="20"/>
          <w:lang w:val="hy-AM"/>
        </w:rPr>
      </w:pPr>
    </w:p>
    <w:p w14:paraId="444DDABF" w14:textId="77777777" w:rsidR="00E445E6" w:rsidRPr="00E445E6" w:rsidRDefault="00E445E6" w:rsidP="007678FA">
      <w:pPr>
        <w:jc w:val="right"/>
        <w:rPr>
          <w:rFonts w:ascii="GHEA Grapalat" w:hAnsi="GHEA Grapalat"/>
          <w:i/>
          <w:sz w:val="20"/>
          <w:szCs w:val="20"/>
          <w:lang w:val="hy-AM"/>
        </w:rPr>
      </w:pPr>
    </w:p>
    <w:p w14:paraId="6306380A" w14:textId="77777777" w:rsidR="00E445E6" w:rsidRPr="00E445E6" w:rsidRDefault="00E445E6" w:rsidP="007678FA">
      <w:pPr>
        <w:jc w:val="right"/>
        <w:rPr>
          <w:rFonts w:ascii="GHEA Grapalat" w:hAnsi="GHEA Grapalat"/>
          <w:i/>
          <w:sz w:val="20"/>
          <w:szCs w:val="20"/>
          <w:lang w:val="hy-AM"/>
        </w:rPr>
      </w:pPr>
    </w:p>
    <w:p w14:paraId="352342D0" w14:textId="77777777" w:rsidR="00E445E6" w:rsidRPr="00E445E6" w:rsidRDefault="00E445E6" w:rsidP="007678FA">
      <w:pPr>
        <w:jc w:val="right"/>
        <w:rPr>
          <w:rFonts w:ascii="GHEA Grapalat" w:hAnsi="GHEA Grapalat"/>
          <w:i/>
          <w:sz w:val="20"/>
          <w:szCs w:val="20"/>
          <w:lang w:val="hy-AM"/>
        </w:rPr>
      </w:pPr>
    </w:p>
    <w:p w14:paraId="7F300762" w14:textId="77777777" w:rsidR="00E445E6" w:rsidRPr="00E445E6" w:rsidRDefault="00E445E6" w:rsidP="007678FA">
      <w:pPr>
        <w:jc w:val="right"/>
        <w:rPr>
          <w:rFonts w:ascii="GHEA Grapalat" w:hAnsi="GHEA Grapalat"/>
          <w:i/>
          <w:sz w:val="20"/>
          <w:szCs w:val="20"/>
          <w:lang w:val="hy-AM"/>
        </w:rPr>
      </w:pPr>
    </w:p>
    <w:p w14:paraId="1BDC89A2" w14:textId="77777777" w:rsidR="00E445E6" w:rsidRPr="00E445E6" w:rsidRDefault="00E445E6" w:rsidP="007678FA">
      <w:pPr>
        <w:jc w:val="right"/>
        <w:rPr>
          <w:rFonts w:ascii="GHEA Grapalat" w:hAnsi="GHEA Grapalat"/>
          <w:i/>
          <w:sz w:val="20"/>
          <w:szCs w:val="20"/>
          <w:lang w:val="hy-AM"/>
        </w:rPr>
      </w:pPr>
    </w:p>
    <w:p w14:paraId="6185966C" w14:textId="77777777" w:rsidR="00E445E6" w:rsidRPr="00E445E6" w:rsidRDefault="00E445E6" w:rsidP="007678FA">
      <w:pPr>
        <w:jc w:val="right"/>
        <w:rPr>
          <w:rFonts w:ascii="GHEA Grapalat" w:hAnsi="GHEA Grapalat"/>
          <w:i/>
          <w:sz w:val="20"/>
          <w:szCs w:val="20"/>
          <w:lang w:val="hy-AM"/>
        </w:rPr>
      </w:pPr>
    </w:p>
    <w:p w14:paraId="60842AB6" w14:textId="77777777" w:rsidR="00E445E6" w:rsidRPr="00E445E6" w:rsidRDefault="00E445E6" w:rsidP="007678FA">
      <w:pPr>
        <w:jc w:val="right"/>
        <w:rPr>
          <w:rFonts w:ascii="GHEA Grapalat" w:hAnsi="GHEA Grapalat"/>
          <w:i/>
          <w:sz w:val="20"/>
          <w:szCs w:val="20"/>
          <w:lang w:val="hy-AM"/>
        </w:rPr>
      </w:pPr>
    </w:p>
    <w:p w14:paraId="1DF20802" w14:textId="77777777" w:rsidR="00E445E6" w:rsidRPr="00E445E6" w:rsidRDefault="00E445E6" w:rsidP="007678FA">
      <w:pPr>
        <w:jc w:val="right"/>
        <w:rPr>
          <w:rFonts w:ascii="GHEA Grapalat" w:hAnsi="GHEA Grapalat"/>
          <w:i/>
          <w:sz w:val="20"/>
          <w:szCs w:val="20"/>
          <w:lang w:val="hy-AM"/>
        </w:rPr>
      </w:pPr>
    </w:p>
    <w:p w14:paraId="7056DC81" w14:textId="77777777" w:rsidR="00E445E6" w:rsidRPr="00E445E6" w:rsidRDefault="00E445E6" w:rsidP="007678FA">
      <w:pPr>
        <w:jc w:val="right"/>
        <w:rPr>
          <w:rFonts w:ascii="GHEA Grapalat" w:hAnsi="GHEA Grapalat"/>
          <w:i/>
          <w:sz w:val="20"/>
          <w:szCs w:val="20"/>
          <w:lang w:val="hy-AM"/>
        </w:rPr>
      </w:pPr>
    </w:p>
    <w:p w14:paraId="0E7EC46D" w14:textId="17F571D2" w:rsidR="004C7833" w:rsidRPr="00E445E6" w:rsidRDefault="004C7833" w:rsidP="007678FA">
      <w:pPr>
        <w:jc w:val="right"/>
        <w:rPr>
          <w:rFonts w:ascii="GHEA Grapalat" w:hAnsi="GHEA Grapalat"/>
          <w:i/>
          <w:sz w:val="20"/>
          <w:szCs w:val="20"/>
          <w:lang w:val="hy-AM"/>
        </w:rPr>
      </w:pPr>
    </w:p>
    <w:p w14:paraId="1BA06A2A" w14:textId="03487A0C" w:rsidR="007678FA" w:rsidRPr="00E445E6" w:rsidRDefault="007678FA" w:rsidP="007678FA">
      <w:pPr xmlns:w="http://schemas.openxmlformats.org/wordprocessingml/2006/main">
        <w:jc w:val="right"/>
        <w:rPr>
          <w:rFonts w:ascii="GHEA Grapalat" w:hAnsi="GHEA Grapalat"/>
          <w:i/>
          <w:sz w:val="20"/>
          <w:szCs w:val="20"/>
          <w:lang w:val="hy-AM"/>
        </w:rPr>
      </w:pPr>
      <w:r xmlns:w="http://schemas.openxmlformats.org/wordprocessingml/2006/main" w:rsidRPr="00E445E6">
        <w:rPr>
          <w:rFonts w:ascii="GHEA Grapalat" w:hAnsi="GHEA Grapalat"/>
          <w:i/>
          <w:sz w:val="20"/>
          <w:szCs w:val="20"/>
          <w:lang w:val="hy-AM"/>
        </w:rPr>
        <w:t xml:space="preserve">Приложение № 2</w:t>
      </w:r>
    </w:p>
    <w:p w14:paraId="74157BB6" w14:textId="370BA8F7" w:rsidR="007678FA" w:rsidRPr="00E445E6" w:rsidRDefault="007678FA" w:rsidP="007678FA">
      <w:pPr xmlns:w="http://schemas.openxmlformats.org/wordprocessingml/2006/main">
        <w:jc w:val="right"/>
        <w:rPr>
          <w:rFonts w:ascii="GHEA Grapalat" w:hAnsi="GHEA Grapalat"/>
          <w:i/>
          <w:sz w:val="20"/>
          <w:szCs w:val="20"/>
          <w:lang w:val="hy-AM"/>
        </w:rPr>
      </w:pPr>
      <w:r xmlns:w="http://schemas.openxmlformats.org/wordprocessingml/2006/main" w:rsidRPr="00E445E6">
        <w:rPr>
          <w:rFonts w:ascii="GHEA Grapalat" w:hAnsi="GHEA Grapalat"/>
          <w:i/>
          <w:sz w:val="20"/>
          <w:szCs w:val="20"/>
          <w:lang w:val="hy-AM"/>
        </w:rPr>
        <w:t xml:space="preserve">" " 2025. подписано</w:t>
      </w:r>
    </w:p>
    <w:p w14:paraId="5A656A90" w14:textId="25A4D97E" w:rsidR="007678FA" w:rsidRPr="00E445E6" w:rsidRDefault="007678FA" w:rsidP="00852548">
      <w:pPr xmlns:w="http://schemas.openxmlformats.org/wordprocessingml/2006/main">
        <w:jc w:val="right"/>
        <w:rPr>
          <w:rFonts w:ascii="GHEA Grapalat" w:hAnsi="GHEA Grapalat"/>
          <w:i/>
          <w:sz w:val="20"/>
          <w:szCs w:val="20"/>
          <w:lang w:val="hy-AM"/>
        </w:rPr>
      </w:pPr>
      <w:r xmlns:w="http://schemas.openxmlformats.org/wordprocessingml/2006/main" w:rsidRPr="00E445E6">
        <w:rPr>
          <w:rFonts w:ascii="GHEA Grapalat" w:hAnsi="GHEA Grapalat"/>
          <w:i/>
          <w:sz w:val="20"/>
          <w:szCs w:val="20"/>
          <w:lang w:val="hy-AM"/>
        </w:rPr>
        <w:t xml:space="preserve">закодированный контракт</w:t>
      </w:r>
      <w:r xmlns:w="http://schemas.openxmlformats.org/wordprocessingml/2006/main" w:rsidRPr="00E445E6">
        <w:rPr>
          <w:rFonts w:ascii="GHEA Grapalat" w:hAnsi="GHEA Grapalat"/>
          <w:sz w:val="20"/>
          <w:szCs w:val="20"/>
          <w:lang w:val="hy-AM"/>
        </w:rPr>
        <w:t xml:space="preserve">                                                                                                                                                                                                </w:t>
      </w:r>
      <w:r xmlns:w="http://schemas.openxmlformats.org/wordprocessingml/2006/main" w:rsidRPr="00E445E6">
        <w:rPr>
          <w:rFonts w:ascii="GHEA Grapalat" w:hAnsi="GHEA Grapalat" w:cs="Sylfaen"/>
          <w:sz w:val="20"/>
          <w:szCs w:val="20"/>
        </w:rPr>
        <w:t xml:space="preserve">Армения</w:t>
      </w:r>
      <w:r xmlns:w="http://schemas.openxmlformats.org/wordprocessingml/2006/main" w:rsidRPr="00E445E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деньги</w:t>
      </w:r>
      <w:proofErr xmlns:w="http://schemas.openxmlformats.org/wordprocessingml/2006/main"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1372"/>
        <w:gridCol w:w="1452"/>
        <w:gridCol w:w="438"/>
        <w:gridCol w:w="438"/>
        <w:gridCol w:w="439"/>
        <w:gridCol w:w="439"/>
        <w:gridCol w:w="439"/>
        <w:gridCol w:w="439"/>
        <w:gridCol w:w="439"/>
        <w:gridCol w:w="439"/>
        <w:gridCol w:w="439"/>
        <w:gridCol w:w="439"/>
        <w:gridCol w:w="439"/>
        <w:gridCol w:w="439"/>
        <w:gridCol w:w="992"/>
      </w:tblGrid>
      <w:tr w:rsidR="007678FA" w:rsidRPr="00E445E6" w14:paraId="02E76D0A" w14:textId="77777777" w:rsidTr="00852548">
        <w:trPr>
          <w:trHeight w:val="47"/>
          <w:jc w:val="center"/>
        </w:trPr>
        <w:tc>
          <w:tcPr>
            <w:tcW w:w="0" w:type="auto"/>
            <w:gridSpan w:val="16"/>
          </w:tcPr>
          <w:p w14:paraId="7FB5F791" w14:textId="77777777" w:rsidR="007678FA" w:rsidRPr="00E445E6" w:rsidRDefault="007678FA" w:rsidP="00E53C12">
            <w:pPr xmlns:w="http://schemas.openxmlformats.org/wordprocessingml/2006/main">
              <w:jc w:val="center"/>
              <w:rPr>
                <w:rFonts w:ascii="GHEA Grapalat" w:hAnsi="GHEA Grapalat"/>
                <w:sz w:val="20"/>
                <w:szCs w:val="20"/>
                <w:lang w:val="es-ES"/>
              </w:rPr>
            </w:pPr>
            <w:r xmlns:w="http://schemas.openxmlformats.org/wordprocessingml/2006/main" w:rsidRPr="00E445E6">
              <w:rPr>
                <w:rFonts w:ascii="GHEA Grapalat" w:hAnsi="GHEA Grapalat"/>
                <w:sz w:val="20"/>
                <w:szCs w:val="20"/>
                <w:lang w:val="es-ES"/>
              </w:rPr>
              <w:t xml:space="preserve">Услуга</w:t>
            </w:r>
          </w:p>
        </w:tc>
      </w:tr>
      <w:tr w:rsidR="00B426CF" w:rsidRPr="00E445E6" w14:paraId="272DFF80" w14:textId="77777777" w:rsidTr="00852548">
        <w:trPr>
          <w:trHeight w:val="96"/>
          <w:jc w:val="center"/>
        </w:trPr>
        <w:tc>
          <w:tcPr>
            <w:tcW w:w="988" w:type="dxa"/>
            <w:vMerge w:val="restart"/>
            <w:vAlign w:val="center"/>
          </w:tcPr>
          <w:p w14:paraId="034ED9C0" w14:textId="77777777" w:rsidR="00B426CF" w:rsidRPr="00E445E6" w:rsidRDefault="00B426CF" w:rsidP="00E53C12">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E445E6">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часть</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число</w:t>
            </w:r>
            <w:proofErr xmlns:w="http://schemas.openxmlformats.org/wordprocessingml/2006/main" w:type="spellEnd"/>
          </w:p>
        </w:tc>
        <w:tc>
          <w:tcPr>
            <w:tcW w:w="1687" w:type="dxa"/>
            <w:vMerge w:val="restart"/>
            <w:vAlign w:val="center"/>
          </w:tcPr>
          <w:p w14:paraId="03044850" w14:textId="77777777" w:rsidR="00B426CF" w:rsidRPr="00E445E6" w:rsidRDefault="00B426CF" w:rsidP="00E53C12">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E445E6">
              <w:rPr>
                <w:rFonts w:ascii="GHEA Grapalat" w:hAnsi="GHEA Grapalat"/>
                <w:sz w:val="20"/>
                <w:szCs w:val="20"/>
              </w:rPr>
              <w:t xml:space="preserve">шоппинг</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согласно плану</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через</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код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в соответствии </w:t>
            </w:r>
            <w:proofErr xmlns:w="http://schemas.openxmlformats.org/wordprocessingml/2006/main" w:type="spellStart"/>
            <w:r xmlns:w="http://schemas.openxmlformats.org/wordprocessingml/2006/main" w:rsidRPr="00E445E6">
              <w:rPr>
                <w:rFonts w:ascii="GHEA Grapalat" w:hAnsi="GHEA Grapalat"/>
                <w:sz w:val="20"/>
                <w:szCs w:val="20"/>
              </w:rPr>
              <w:t xml:space="preserve">с</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rPr>
              <w:t xml:space="preserve">ГМА</w:t>
            </w:r>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классификация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(CPV)</w:t>
            </w:r>
          </w:p>
        </w:tc>
        <w:tc>
          <w:tcPr>
            <w:tcW w:w="0" w:type="auto"/>
            <w:vMerge w:val="restart"/>
            <w:vAlign w:val="center"/>
          </w:tcPr>
          <w:p w14:paraId="5656D9F5" w14:textId="77777777" w:rsidR="00B426CF" w:rsidRPr="00E445E6" w:rsidRDefault="00B426CF" w:rsidP="00E53C12">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E445E6">
              <w:rPr>
                <w:rFonts w:ascii="GHEA Grapalat" w:hAnsi="GHEA Grapalat"/>
                <w:sz w:val="20"/>
                <w:szCs w:val="20"/>
              </w:rPr>
              <w:t xml:space="preserve">имя</w:t>
            </w:r>
            <w:proofErr xmlns:w="http://schemas.openxmlformats.org/wordprocessingml/2006/main" w:type="spellEnd"/>
          </w:p>
        </w:tc>
        <w:tc>
          <w:tcPr>
            <w:tcW w:w="0" w:type="auto"/>
            <w:gridSpan w:val="13"/>
            <w:vAlign w:val="center"/>
          </w:tcPr>
          <w:p w14:paraId="5CF4675B" w14:textId="77777777" w:rsidR="00B426CF" w:rsidRPr="00E445E6" w:rsidRDefault="00B426CF" w:rsidP="00E53C12">
            <w:pPr xmlns:w="http://schemas.openxmlformats.org/wordprocessingml/2006/main">
              <w:jc w:val="both"/>
              <w:rPr>
                <w:rFonts w:ascii="GHEA Grapalat" w:hAnsi="GHEA Grapalat"/>
                <w:sz w:val="20"/>
                <w:szCs w:val="20"/>
                <w:lang w:val="es-ES"/>
              </w:rPr>
            </w:pPr>
            <w:r xmlns:w="http://schemas.openxmlformats.org/wordprocessingml/2006/main" w:rsidRPr="00E445E6">
              <w:rPr>
                <w:rFonts w:ascii="GHEA Grapalat" w:hAnsi="GHEA Grapalat"/>
                <w:sz w:val="20"/>
                <w:szCs w:val="20"/>
                <w:lang w:val="es-ES"/>
              </w:rPr>
              <w:t xml:space="preserve">Выплаты планируется осуществить в 2020 году помесячно, в том числе**</w:t>
            </w:r>
          </w:p>
        </w:tc>
      </w:tr>
      <w:tr w:rsidR="004A15B8" w:rsidRPr="00E445E6" w14:paraId="64F0D610" w14:textId="77777777" w:rsidTr="00852548">
        <w:trPr>
          <w:trHeight w:val="308"/>
          <w:jc w:val="center"/>
        </w:trPr>
        <w:tc>
          <w:tcPr>
            <w:tcW w:w="988" w:type="dxa"/>
            <w:vMerge/>
          </w:tcPr>
          <w:p w14:paraId="2AAFAB7E" w14:textId="77777777" w:rsidR="00B426CF" w:rsidRPr="00E445E6" w:rsidRDefault="00B426CF" w:rsidP="00E53C12">
            <w:pPr>
              <w:jc w:val="center"/>
              <w:rPr>
                <w:rFonts w:ascii="GHEA Grapalat" w:hAnsi="GHEA Grapalat"/>
                <w:sz w:val="20"/>
                <w:szCs w:val="20"/>
                <w:lang w:val="es-ES"/>
              </w:rPr>
            </w:pPr>
          </w:p>
        </w:tc>
        <w:tc>
          <w:tcPr>
            <w:tcW w:w="1687" w:type="dxa"/>
            <w:vMerge/>
          </w:tcPr>
          <w:p w14:paraId="3052BA05" w14:textId="77777777" w:rsidR="00B426CF" w:rsidRPr="00E445E6" w:rsidRDefault="00B426CF" w:rsidP="00E53C12">
            <w:pPr>
              <w:jc w:val="center"/>
              <w:rPr>
                <w:rFonts w:ascii="GHEA Grapalat" w:hAnsi="GHEA Grapalat"/>
                <w:sz w:val="20"/>
                <w:szCs w:val="20"/>
                <w:lang w:val="es-ES"/>
              </w:rPr>
            </w:pPr>
          </w:p>
        </w:tc>
        <w:tc>
          <w:tcPr>
            <w:tcW w:w="0" w:type="auto"/>
            <w:vMerge/>
          </w:tcPr>
          <w:p w14:paraId="70B722F6" w14:textId="77777777" w:rsidR="00B426CF" w:rsidRPr="00E445E6" w:rsidRDefault="00B426CF" w:rsidP="00E53C12">
            <w:pPr>
              <w:jc w:val="center"/>
              <w:rPr>
                <w:rFonts w:ascii="GHEA Grapalat" w:hAnsi="GHEA Grapalat"/>
                <w:sz w:val="20"/>
                <w:szCs w:val="20"/>
                <w:lang w:val="es-ES"/>
              </w:rPr>
            </w:pPr>
          </w:p>
        </w:tc>
        <w:tc>
          <w:tcPr>
            <w:tcW w:w="0" w:type="auto"/>
            <w:textDirection w:val="btLr"/>
            <w:vAlign w:val="center"/>
          </w:tcPr>
          <w:p w14:paraId="3CC52CB5" w14:textId="77777777" w:rsidR="00B426CF" w:rsidRPr="00E445E6" w:rsidRDefault="00B426CF" w:rsidP="00E53C12">
            <w:pPr xmlns:w="http://schemas.openxmlformats.org/wordprocessingml/2006/main">
              <w:ind w:left="113" w:right="-7"/>
              <w:jc w:val="center"/>
              <w:rPr>
                <w:rFonts w:ascii="GHEA Grapalat" w:hAnsi="GHEA Grapalat"/>
                <w:sz w:val="20"/>
                <w:szCs w:val="20"/>
                <w:lang w:val="pt-BR"/>
              </w:rPr>
            </w:pPr>
            <w:r xmlns:w="http://schemas.openxmlformats.org/wordprocessingml/2006/main" w:rsidRPr="00E445E6">
              <w:rPr>
                <w:rFonts w:ascii="GHEA Grapalat" w:hAnsi="GHEA Grapalat" w:cs="Sylfaen"/>
                <w:sz w:val="20"/>
                <w:szCs w:val="20"/>
                <w:lang w:val="pt-BR"/>
              </w:rPr>
              <w:t xml:space="preserve">Январь</w:t>
            </w:r>
          </w:p>
        </w:tc>
        <w:tc>
          <w:tcPr>
            <w:tcW w:w="0" w:type="auto"/>
            <w:textDirection w:val="btLr"/>
            <w:vAlign w:val="center"/>
          </w:tcPr>
          <w:p w14:paraId="7350E09C" w14:textId="77777777" w:rsidR="00B426CF" w:rsidRPr="00E445E6" w:rsidRDefault="00B426CF" w:rsidP="00E53C12">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E445E6">
              <w:rPr>
                <w:rFonts w:ascii="GHEA Grapalat" w:hAnsi="GHEA Grapalat" w:cs="Sylfaen"/>
                <w:sz w:val="20"/>
                <w:szCs w:val="20"/>
                <w:lang w:val="pt-BR"/>
              </w:rPr>
              <w:t xml:space="preserve">февраль</w:t>
            </w:r>
          </w:p>
        </w:tc>
        <w:tc>
          <w:tcPr>
            <w:tcW w:w="0" w:type="auto"/>
            <w:textDirection w:val="btLr"/>
            <w:vAlign w:val="center"/>
          </w:tcPr>
          <w:p w14:paraId="00C5BE1B" w14:textId="77777777" w:rsidR="00B426CF" w:rsidRPr="00E445E6" w:rsidRDefault="00B426CF" w:rsidP="00E53C12">
            <w:pPr xmlns:w="http://schemas.openxmlformats.org/wordprocessingml/2006/main">
              <w:ind w:left="113" w:right="-7"/>
              <w:jc w:val="center"/>
              <w:rPr>
                <w:rFonts w:ascii="GHEA Grapalat" w:hAnsi="GHEA Grapalat"/>
                <w:sz w:val="20"/>
                <w:szCs w:val="20"/>
                <w:lang w:val="pt-BR"/>
              </w:rPr>
            </w:pPr>
            <w:r xmlns:w="http://schemas.openxmlformats.org/wordprocessingml/2006/main" w:rsidRPr="00E445E6">
              <w:rPr>
                <w:rFonts w:ascii="GHEA Grapalat" w:hAnsi="GHEA Grapalat" w:cs="Sylfaen"/>
                <w:sz w:val="20"/>
                <w:szCs w:val="20"/>
                <w:lang w:val="pt-BR"/>
              </w:rPr>
              <w:t xml:space="preserve">Маршировать</w:t>
            </w:r>
          </w:p>
        </w:tc>
        <w:tc>
          <w:tcPr>
            <w:tcW w:w="0" w:type="auto"/>
            <w:textDirection w:val="btLr"/>
            <w:vAlign w:val="center"/>
          </w:tcPr>
          <w:p w14:paraId="3D1AC7FB" w14:textId="77777777" w:rsidR="00B426CF" w:rsidRPr="00E445E6" w:rsidRDefault="00B426CF" w:rsidP="00E53C12">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E445E6">
              <w:rPr>
                <w:rFonts w:ascii="GHEA Grapalat" w:hAnsi="GHEA Grapalat" w:cs="Sylfaen"/>
                <w:sz w:val="20"/>
                <w:szCs w:val="20"/>
                <w:lang w:val="pt-BR"/>
              </w:rPr>
              <w:t xml:space="preserve">Апрель</w:t>
            </w:r>
          </w:p>
        </w:tc>
        <w:tc>
          <w:tcPr>
            <w:tcW w:w="0" w:type="auto"/>
            <w:textDirection w:val="btLr"/>
            <w:vAlign w:val="center"/>
          </w:tcPr>
          <w:p w14:paraId="4776CE89" w14:textId="77777777" w:rsidR="00B426CF" w:rsidRPr="00E445E6" w:rsidRDefault="00B426CF" w:rsidP="00E53C12">
            <w:pPr xmlns:w="http://schemas.openxmlformats.org/wordprocessingml/2006/main">
              <w:ind w:left="113" w:right="-7"/>
              <w:jc w:val="center"/>
              <w:rPr>
                <w:rFonts w:ascii="GHEA Grapalat" w:hAnsi="GHEA Grapalat"/>
                <w:sz w:val="20"/>
                <w:szCs w:val="20"/>
                <w:lang w:val="pt-BR"/>
              </w:rPr>
            </w:pPr>
            <w:r xmlns:w="http://schemas.openxmlformats.org/wordprocessingml/2006/main" w:rsidRPr="00E445E6">
              <w:rPr>
                <w:rFonts w:ascii="GHEA Grapalat" w:hAnsi="GHEA Grapalat" w:cs="Sylfaen"/>
                <w:sz w:val="20"/>
                <w:szCs w:val="20"/>
                <w:lang w:val="pt-BR"/>
              </w:rPr>
              <w:t xml:space="preserve">Может</w:t>
            </w:r>
          </w:p>
        </w:tc>
        <w:tc>
          <w:tcPr>
            <w:tcW w:w="0" w:type="auto"/>
            <w:textDirection w:val="btLr"/>
            <w:vAlign w:val="center"/>
          </w:tcPr>
          <w:p w14:paraId="33DE47B8" w14:textId="77777777" w:rsidR="00B426CF" w:rsidRPr="00E445E6" w:rsidRDefault="00B426CF" w:rsidP="00E53C12">
            <w:pPr xmlns:w="http://schemas.openxmlformats.org/wordprocessingml/2006/main">
              <w:ind w:left="113" w:right="-7"/>
              <w:jc w:val="center"/>
              <w:rPr>
                <w:rFonts w:ascii="GHEA Grapalat" w:hAnsi="GHEA Grapalat"/>
                <w:sz w:val="20"/>
                <w:szCs w:val="20"/>
                <w:lang w:val="pt-BR"/>
              </w:rPr>
            </w:pPr>
            <w:r xmlns:w="http://schemas.openxmlformats.org/wordprocessingml/2006/main" w:rsidRPr="00E445E6">
              <w:rPr>
                <w:rFonts w:ascii="GHEA Grapalat" w:hAnsi="GHEA Grapalat" w:cs="Sylfaen"/>
                <w:sz w:val="20"/>
                <w:szCs w:val="20"/>
                <w:lang w:val="pt-BR"/>
              </w:rPr>
              <w:t xml:space="preserve">Июнь</w:t>
            </w:r>
          </w:p>
        </w:tc>
        <w:tc>
          <w:tcPr>
            <w:tcW w:w="0" w:type="auto"/>
            <w:textDirection w:val="btLr"/>
            <w:vAlign w:val="center"/>
          </w:tcPr>
          <w:p w14:paraId="71723189" w14:textId="77777777" w:rsidR="00B426CF" w:rsidRPr="00E445E6" w:rsidRDefault="00B426CF" w:rsidP="00E53C12">
            <w:pPr xmlns:w="http://schemas.openxmlformats.org/wordprocessingml/2006/main">
              <w:ind w:left="113" w:right="-7"/>
              <w:jc w:val="center"/>
              <w:rPr>
                <w:rFonts w:ascii="GHEA Grapalat" w:hAnsi="GHEA Grapalat"/>
                <w:sz w:val="20"/>
                <w:szCs w:val="20"/>
                <w:lang w:val="pt-BR"/>
              </w:rPr>
            </w:pPr>
            <w:r xmlns:w="http://schemas.openxmlformats.org/wordprocessingml/2006/main" w:rsidRPr="00E445E6">
              <w:rPr>
                <w:rFonts w:ascii="GHEA Grapalat" w:hAnsi="GHEA Grapalat" w:cs="Sylfaen"/>
                <w:sz w:val="20"/>
                <w:szCs w:val="20"/>
                <w:lang w:val="pt-BR"/>
              </w:rPr>
              <w:t xml:space="preserve">Июль</w:t>
            </w:r>
            <w:r xmlns:w="http://schemas.openxmlformats.org/wordprocessingml/2006/main" w:rsidRPr="00E445E6">
              <w:rPr>
                <w:rFonts w:ascii="GHEA Grapalat" w:hAnsi="GHEA Grapalat" w:cs="Times Armenian"/>
                <w:sz w:val="20"/>
                <w:szCs w:val="20"/>
                <w:lang w:val="pt-BR"/>
              </w:rPr>
              <w:t xml:space="preserve"> </w:t>
            </w:r>
          </w:p>
        </w:tc>
        <w:tc>
          <w:tcPr>
            <w:tcW w:w="0" w:type="auto"/>
            <w:textDirection w:val="btLr"/>
            <w:vAlign w:val="center"/>
          </w:tcPr>
          <w:p w14:paraId="44E350DA" w14:textId="77777777" w:rsidR="00B426CF" w:rsidRPr="00E445E6" w:rsidRDefault="00B426CF" w:rsidP="00E53C12">
            <w:pPr xmlns:w="http://schemas.openxmlformats.org/wordprocessingml/2006/main">
              <w:ind w:left="113" w:right="-7"/>
              <w:jc w:val="center"/>
              <w:rPr>
                <w:rFonts w:ascii="GHEA Grapalat" w:hAnsi="GHEA Grapalat"/>
                <w:sz w:val="20"/>
                <w:szCs w:val="20"/>
                <w:lang w:val="pt-BR"/>
              </w:rPr>
            </w:pPr>
            <w:r xmlns:w="http://schemas.openxmlformats.org/wordprocessingml/2006/main" w:rsidRPr="00E445E6">
              <w:rPr>
                <w:rFonts w:ascii="GHEA Grapalat" w:hAnsi="GHEA Grapalat" w:cs="Sylfaen"/>
                <w:sz w:val="20"/>
                <w:szCs w:val="20"/>
                <w:lang w:val="pt-BR"/>
              </w:rPr>
              <w:t xml:space="preserve">Август</w:t>
            </w:r>
          </w:p>
        </w:tc>
        <w:tc>
          <w:tcPr>
            <w:tcW w:w="0" w:type="auto"/>
            <w:textDirection w:val="btLr"/>
            <w:vAlign w:val="center"/>
          </w:tcPr>
          <w:p w14:paraId="5FA18D3D" w14:textId="77777777" w:rsidR="00B426CF" w:rsidRPr="00E445E6" w:rsidRDefault="00B426CF" w:rsidP="00E53C12">
            <w:pPr xmlns:w="http://schemas.openxmlformats.org/wordprocessingml/2006/main">
              <w:ind w:left="113" w:right="-7"/>
              <w:jc w:val="center"/>
              <w:rPr>
                <w:rFonts w:ascii="GHEA Grapalat" w:hAnsi="GHEA Grapalat"/>
                <w:sz w:val="20"/>
                <w:szCs w:val="20"/>
                <w:lang w:val="pt-BR"/>
              </w:rPr>
            </w:pPr>
            <w:r xmlns:w="http://schemas.openxmlformats.org/wordprocessingml/2006/main" w:rsidRPr="00E445E6">
              <w:rPr>
                <w:rFonts w:ascii="GHEA Grapalat" w:hAnsi="GHEA Grapalat" w:cs="Sylfaen"/>
                <w:sz w:val="20"/>
                <w:szCs w:val="20"/>
                <w:lang w:val="pt-BR"/>
              </w:rPr>
              <w:t xml:space="preserve">Сентябрь</w:t>
            </w:r>
            <w:r xmlns:w="http://schemas.openxmlformats.org/wordprocessingml/2006/main" w:rsidRPr="00E445E6">
              <w:rPr>
                <w:rFonts w:ascii="GHEA Grapalat" w:hAnsi="GHEA Grapalat" w:cs="Times Armenian"/>
                <w:sz w:val="20"/>
                <w:szCs w:val="20"/>
                <w:lang w:val="pt-BR"/>
              </w:rPr>
              <w:t xml:space="preserve"> </w:t>
            </w:r>
          </w:p>
        </w:tc>
        <w:tc>
          <w:tcPr>
            <w:tcW w:w="0" w:type="auto"/>
            <w:textDirection w:val="btLr"/>
            <w:vAlign w:val="center"/>
          </w:tcPr>
          <w:p w14:paraId="53B45964" w14:textId="77777777" w:rsidR="00B426CF" w:rsidRPr="00E445E6" w:rsidRDefault="00B426CF" w:rsidP="00E53C12">
            <w:pPr xmlns:w="http://schemas.openxmlformats.org/wordprocessingml/2006/main">
              <w:ind w:left="113" w:right="-7"/>
              <w:jc w:val="center"/>
              <w:rPr>
                <w:rFonts w:ascii="GHEA Grapalat" w:hAnsi="GHEA Grapalat"/>
                <w:sz w:val="20"/>
                <w:szCs w:val="20"/>
                <w:lang w:val="pt-BR"/>
              </w:rPr>
            </w:pPr>
            <w:r xmlns:w="http://schemas.openxmlformats.org/wordprocessingml/2006/main" w:rsidRPr="00E445E6">
              <w:rPr>
                <w:rFonts w:ascii="GHEA Grapalat" w:hAnsi="GHEA Grapalat" w:cs="Sylfaen"/>
                <w:sz w:val="20"/>
                <w:szCs w:val="20"/>
                <w:lang w:val="pt-BR"/>
              </w:rPr>
              <w:t xml:space="preserve">Октябрь</w:t>
            </w:r>
          </w:p>
        </w:tc>
        <w:tc>
          <w:tcPr>
            <w:tcW w:w="0" w:type="auto"/>
            <w:textDirection w:val="btLr"/>
            <w:vAlign w:val="center"/>
          </w:tcPr>
          <w:p w14:paraId="48D63150" w14:textId="77777777" w:rsidR="00B426CF" w:rsidRPr="00E445E6" w:rsidRDefault="00B426CF" w:rsidP="00E53C12">
            <w:pPr xmlns:w="http://schemas.openxmlformats.org/wordprocessingml/2006/main">
              <w:ind w:left="113" w:right="-7"/>
              <w:jc w:val="center"/>
              <w:rPr>
                <w:rFonts w:ascii="GHEA Grapalat" w:hAnsi="GHEA Grapalat"/>
                <w:sz w:val="20"/>
                <w:szCs w:val="20"/>
                <w:lang w:val="pt-BR"/>
              </w:rPr>
            </w:pPr>
            <w:r xmlns:w="http://schemas.openxmlformats.org/wordprocessingml/2006/main" w:rsidRPr="00E445E6">
              <w:rPr>
                <w:rFonts w:ascii="GHEA Grapalat" w:hAnsi="GHEA Grapalat"/>
                <w:sz w:val="20"/>
                <w:szCs w:val="20"/>
              </w:rPr>
              <w:t xml:space="preserve"> </w:t>
            </w:r>
            <w:r xmlns:w="http://schemas.openxmlformats.org/wordprocessingml/2006/main" w:rsidRPr="00E445E6">
              <w:rPr>
                <w:rFonts w:ascii="GHEA Grapalat" w:hAnsi="GHEA Grapalat" w:cs="Sylfaen"/>
                <w:sz w:val="20"/>
                <w:szCs w:val="20"/>
                <w:lang w:val="pt-BR"/>
              </w:rPr>
              <w:t xml:space="preserve">Ноябрь</w:t>
            </w:r>
          </w:p>
        </w:tc>
        <w:tc>
          <w:tcPr>
            <w:tcW w:w="0" w:type="auto"/>
            <w:textDirection w:val="btLr"/>
            <w:vAlign w:val="center"/>
          </w:tcPr>
          <w:p w14:paraId="5C2E97B0" w14:textId="77777777" w:rsidR="00B426CF" w:rsidRPr="00E445E6" w:rsidRDefault="00B426CF" w:rsidP="00E53C12">
            <w:pPr xmlns:w="http://schemas.openxmlformats.org/wordprocessingml/2006/main">
              <w:ind w:left="113" w:right="-7"/>
              <w:jc w:val="center"/>
              <w:rPr>
                <w:rFonts w:ascii="GHEA Grapalat" w:hAnsi="GHEA Grapalat"/>
                <w:sz w:val="20"/>
                <w:szCs w:val="20"/>
                <w:lang w:val="pt-BR"/>
              </w:rPr>
            </w:pPr>
            <w:r xmlns:w="http://schemas.openxmlformats.org/wordprocessingml/2006/main" w:rsidRPr="00E445E6">
              <w:rPr>
                <w:rFonts w:ascii="GHEA Grapalat" w:hAnsi="GHEA Grapalat" w:cs="Sylfaen"/>
                <w:sz w:val="20"/>
                <w:szCs w:val="20"/>
                <w:lang w:val="pt-BR"/>
              </w:rPr>
              <w:t xml:space="preserve">декабрь</w:t>
            </w:r>
          </w:p>
        </w:tc>
        <w:tc>
          <w:tcPr>
            <w:tcW w:w="0" w:type="auto"/>
            <w:vAlign w:val="center"/>
          </w:tcPr>
          <w:p w14:paraId="027E1BAD" w14:textId="77777777" w:rsidR="00B426CF" w:rsidRPr="00E445E6" w:rsidRDefault="00B426CF" w:rsidP="00E53C12">
            <w:pPr xmlns:w="http://schemas.openxmlformats.org/wordprocessingml/2006/main">
              <w:ind w:right="-1"/>
              <w:jc w:val="center"/>
              <w:rPr>
                <w:rFonts w:ascii="GHEA Grapalat" w:hAnsi="GHEA Grapalat"/>
                <w:sz w:val="20"/>
                <w:szCs w:val="20"/>
                <w:lang w:val="pt-BR"/>
              </w:rPr>
            </w:pPr>
            <w:r xmlns:w="http://schemas.openxmlformats.org/wordprocessingml/2006/main" w:rsidRPr="00E445E6">
              <w:rPr>
                <w:rFonts w:ascii="GHEA Grapalat" w:hAnsi="GHEA Grapalat" w:cs="Sylfaen"/>
                <w:sz w:val="20"/>
                <w:szCs w:val="20"/>
                <w:lang w:val="pt-BR"/>
              </w:rPr>
              <w:t xml:space="preserve">Общий</w:t>
            </w:r>
          </w:p>
          <w:p w14:paraId="3AF85C11" w14:textId="77777777" w:rsidR="00B426CF" w:rsidRPr="00E445E6" w:rsidRDefault="00B426CF" w:rsidP="00E53C12">
            <w:pPr>
              <w:jc w:val="center"/>
              <w:rPr>
                <w:rFonts w:ascii="GHEA Grapalat" w:hAnsi="GHEA Grapalat"/>
                <w:sz w:val="20"/>
                <w:szCs w:val="20"/>
                <w:lang w:val="es-ES"/>
              </w:rPr>
            </w:pPr>
          </w:p>
        </w:tc>
      </w:tr>
      <w:tr w:rsidR="004A15B8" w:rsidRPr="00E445E6" w14:paraId="4778FBF1" w14:textId="77777777" w:rsidTr="00852548">
        <w:trPr>
          <w:trHeight w:val="151"/>
          <w:jc w:val="center"/>
        </w:trPr>
        <w:tc>
          <w:tcPr>
            <w:tcW w:w="988" w:type="dxa"/>
            <w:vAlign w:val="center"/>
          </w:tcPr>
          <w:p w14:paraId="06510526" w14:textId="570037B8" w:rsidR="004A15B8" w:rsidRPr="00E445E6" w:rsidRDefault="004A15B8" w:rsidP="004A15B8">
            <w:pPr xmlns:w="http://schemas.openxmlformats.org/wordprocessingml/2006/main">
              <w:jc w:val="center"/>
              <w:rPr>
                <w:rFonts w:ascii="GHEA Grapalat" w:hAnsi="GHEA Grapalat"/>
                <w:sz w:val="20"/>
                <w:szCs w:val="20"/>
                <w:lang w:val="es-ES"/>
              </w:rPr>
            </w:pPr>
            <w:r xmlns:w="http://schemas.openxmlformats.org/wordprocessingml/2006/main" w:rsidRPr="00E445E6">
              <w:rPr>
                <w:rFonts w:ascii="GHEA Grapalat" w:hAnsi="GHEA Grapalat"/>
                <w:sz w:val="20"/>
                <w:szCs w:val="20"/>
                <w:lang w:val="es-ES"/>
              </w:rPr>
              <w:t xml:space="preserve">1</w:t>
            </w:r>
          </w:p>
        </w:tc>
        <w:tc>
          <w:tcPr>
            <w:tcW w:w="1687" w:type="dxa"/>
            <w:vAlign w:val="center"/>
          </w:tcPr>
          <w:p w14:paraId="6D3F3468" w14:textId="52D478FE" w:rsidR="004A15B8" w:rsidRPr="00E445E6" w:rsidRDefault="004A15B8" w:rsidP="004A15B8">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rPr>
              <w:t xml:space="preserve">71341100/502</w:t>
            </w:r>
          </w:p>
        </w:tc>
        <w:tc>
          <w:tcPr>
            <w:tcW w:w="0" w:type="auto"/>
            <w:vAlign w:val="center"/>
          </w:tcPr>
          <w:p w14:paraId="2CCA5D10" w14:textId="53F90CA5" w:rsidR="004A15B8" w:rsidRPr="00E445E6" w:rsidRDefault="004A15B8" w:rsidP="004A15B8">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Сложный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инженерия</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услуги</w:t>
            </w:r>
            <w:proofErr xmlns:w="http://schemas.openxmlformats.org/wordprocessingml/2006/main" w:type="spellEnd"/>
          </w:p>
        </w:tc>
        <w:tc>
          <w:tcPr>
            <w:tcW w:w="0" w:type="auto"/>
            <w:vAlign w:val="center"/>
          </w:tcPr>
          <w:p w14:paraId="3557F925" w14:textId="23BA40D9" w:rsidR="004A15B8" w:rsidRPr="00E445E6" w:rsidRDefault="004A15B8" w:rsidP="004A15B8">
            <w:pPr xmlns:w="http://schemas.openxmlformats.org/wordprocessingml/2006/main">
              <w:jc w:val="center"/>
              <w:rPr>
                <w:rFonts w:ascii="GHEA Grapalat" w:hAnsi="GHEA Grapalat"/>
                <w:sz w:val="20"/>
                <w:szCs w:val="20"/>
                <w:lang w:val="pt-BR"/>
              </w:rPr>
            </w:pPr>
            <w:r xmlns:w="http://schemas.openxmlformats.org/wordprocessingml/2006/main" w:rsidRPr="00E445E6">
              <w:rPr>
                <w:rFonts w:ascii="GHEA Grapalat" w:hAnsi="GHEA Grapalat"/>
                <w:sz w:val="20"/>
                <w:szCs w:val="20"/>
                <w:lang w:val="pt-BR"/>
              </w:rPr>
              <w:t xml:space="preserve">%</w:t>
            </w:r>
          </w:p>
        </w:tc>
        <w:tc>
          <w:tcPr>
            <w:tcW w:w="0" w:type="auto"/>
            <w:vAlign w:val="center"/>
          </w:tcPr>
          <w:p w14:paraId="71BE3923" w14:textId="2062184D" w:rsidR="004A15B8" w:rsidRPr="00E445E6" w:rsidRDefault="004A15B8" w:rsidP="004A15B8">
            <w:pPr xmlns:w="http://schemas.openxmlformats.org/wordprocessingml/2006/main">
              <w:jc w:val="center"/>
              <w:rPr>
                <w:rFonts w:ascii="GHEA Grapalat" w:hAnsi="GHEA Grapalat"/>
                <w:sz w:val="20"/>
                <w:szCs w:val="20"/>
                <w:lang w:val="pt-BR"/>
              </w:rPr>
            </w:pPr>
            <w:r xmlns:w="http://schemas.openxmlformats.org/wordprocessingml/2006/main" w:rsidRPr="00E445E6">
              <w:rPr>
                <w:rFonts w:ascii="GHEA Grapalat" w:hAnsi="GHEA Grapalat"/>
                <w:sz w:val="20"/>
                <w:szCs w:val="20"/>
                <w:lang w:val="pt-BR"/>
              </w:rPr>
              <w:t xml:space="preserve">%</w:t>
            </w:r>
          </w:p>
        </w:tc>
        <w:tc>
          <w:tcPr>
            <w:tcW w:w="0" w:type="auto"/>
            <w:vAlign w:val="center"/>
          </w:tcPr>
          <w:p w14:paraId="2332FAE3" w14:textId="4D2A0947" w:rsidR="004A15B8" w:rsidRPr="00E445E6" w:rsidRDefault="004A15B8" w:rsidP="004A15B8">
            <w:pPr xmlns:w="http://schemas.openxmlformats.org/wordprocessingml/2006/main">
              <w:jc w:val="center"/>
              <w:rPr>
                <w:rFonts w:ascii="GHEA Grapalat" w:hAnsi="GHEA Grapalat" w:cs="Arial"/>
                <w:sz w:val="20"/>
                <w:szCs w:val="20"/>
                <w:lang w:val="pt-BR"/>
              </w:rPr>
            </w:pPr>
            <w:r xmlns:w="http://schemas.openxmlformats.org/wordprocessingml/2006/main" w:rsidRPr="00E445E6">
              <w:rPr>
                <w:rFonts w:ascii="GHEA Grapalat" w:hAnsi="GHEA Grapalat"/>
                <w:sz w:val="20"/>
                <w:szCs w:val="20"/>
                <w:lang w:val="pt-BR"/>
              </w:rPr>
              <w:t xml:space="preserve">%</w:t>
            </w:r>
          </w:p>
        </w:tc>
        <w:tc>
          <w:tcPr>
            <w:tcW w:w="0" w:type="auto"/>
            <w:vAlign w:val="center"/>
          </w:tcPr>
          <w:p w14:paraId="3C3A791F" w14:textId="432126B3" w:rsidR="004A15B8" w:rsidRPr="00E445E6" w:rsidRDefault="004A15B8" w:rsidP="004A15B8">
            <w:pPr xmlns:w="http://schemas.openxmlformats.org/wordprocessingml/2006/main">
              <w:jc w:val="center"/>
              <w:rPr>
                <w:rFonts w:ascii="GHEA Grapalat" w:hAnsi="GHEA Grapalat" w:cs="Arial"/>
                <w:sz w:val="20"/>
                <w:szCs w:val="20"/>
                <w:lang w:val="pt-BR"/>
              </w:rPr>
            </w:pPr>
            <w:r xmlns:w="http://schemas.openxmlformats.org/wordprocessingml/2006/main" w:rsidRPr="00E445E6">
              <w:rPr>
                <w:rFonts w:ascii="GHEA Grapalat" w:hAnsi="GHEA Grapalat"/>
                <w:sz w:val="20"/>
                <w:szCs w:val="20"/>
                <w:lang w:val="pt-BR"/>
              </w:rPr>
              <w:t xml:space="preserve">%</w:t>
            </w:r>
          </w:p>
        </w:tc>
        <w:tc>
          <w:tcPr>
            <w:tcW w:w="0" w:type="auto"/>
            <w:vAlign w:val="center"/>
          </w:tcPr>
          <w:p w14:paraId="0E002E46" w14:textId="62BEB921" w:rsidR="004A15B8" w:rsidRPr="00E445E6" w:rsidRDefault="004A15B8" w:rsidP="004A15B8">
            <w:pPr xmlns:w="http://schemas.openxmlformats.org/wordprocessingml/2006/main">
              <w:jc w:val="center"/>
              <w:rPr>
                <w:rFonts w:ascii="GHEA Grapalat" w:hAnsi="GHEA Grapalat" w:cs="Arial"/>
                <w:sz w:val="20"/>
                <w:szCs w:val="20"/>
                <w:lang w:val="pt-BR"/>
              </w:rPr>
            </w:pPr>
            <w:r xmlns:w="http://schemas.openxmlformats.org/wordprocessingml/2006/main" w:rsidRPr="00E445E6">
              <w:rPr>
                <w:rFonts w:ascii="GHEA Grapalat" w:hAnsi="GHEA Grapalat"/>
                <w:sz w:val="20"/>
                <w:szCs w:val="20"/>
                <w:lang w:val="pt-BR"/>
              </w:rPr>
              <w:t xml:space="preserve">%</w:t>
            </w:r>
          </w:p>
        </w:tc>
        <w:tc>
          <w:tcPr>
            <w:tcW w:w="0" w:type="auto"/>
            <w:vAlign w:val="center"/>
          </w:tcPr>
          <w:p w14:paraId="78FF2EEA" w14:textId="77945793" w:rsidR="004A15B8" w:rsidRPr="00E445E6" w:rsidRDefault="004A15B8" w:rsidP="004A15B8">
            <w:pPr xmlns:w="http://schemas.openxmlformats.org/wordprocessingml/2006/main">
              <w:jc w:val="center"/>
              <w:rPr>
                <w:rFonts w:ascii="GHEA Grapalat" w:hAnsi="GHEA Grapalat" w:cs="Arial"/>
                <w:sz w:val="20"/>
                <w:szCs w:val="20"/>
                <w:lang w:val="pt-BR"/>
              </w:rPr>
            </w:pPr>
            <w:r xmlns:w="http://schemas.openxmlformats.org/wordprocessingml/2006/main" w:rsidRPr="00E445E6">
              <w:rPr>
                <w:rFonts w:ascii="GHEA Grapalat" w:hAnsi="GHEA Grapalat"/>
                <w:sz w:val="20"/>
                <w:szCs w:val="20"/>
                <w:lang w:val="pt-BR"/>
              </w:rPr>
              <w:t xml:space="preserve">%</w:t>
            </w:r>
          </w:p>
        </w:tc>
        <w:tc>
          <w:tcPr>
            <w:tcW w:w="0" w:type="auto"/>
            <w:vAlign w:val="center"/>
          </w:tcPr>
          <w:p w14:paraId="4574A4AC" w14:textId="781CC2C3" w:rsidR="004A15B8" w:rsidRPr="00E445E6" w:rsidRDefault="004A15B8" w:rsidP="004A15B8">
            <w:pPr xmlns:w="http://schemas.openxmlformats.org/wordprocessingml/2006/main">
              <w:jc w:val="center"/>
              <w:rPr>
                <w:rFonts w:ascii="GHEA Grapalat" w:hAnsi="GHEA Grapalat" w:cs="Arial"/>
                <w:sz w:val="20"/>
                <w:szCs w:val="20"/>
                <w:lang w:val="pt-BR"/>
              </w:rPr>
            </w:pPr>
            <w:r xmlns:w="http://schemas.openxmlformats.org/wordprocessingml/2006/main" w:rsidRPr="00E445E6">
              <w:rPr>
                <w:rFonts w:ascii="GHEA Grapalat" w:hAnsi="GHEA Grapalat"/>
                <w:sz w:val="20"/>
                <w:szCs w:val="20"/>
                <w:lang w:val="pt-BR"/>
              </w:rPr>
              <w:t xml:space="preserve">%</w:t>
            </w:r>
          </w:p>
        </w:tc>
        <w:tc>
          <w:tcPr>
            <w:tcW w:w="0" w:type="auto"/>
            <w:vAlign w:val="center"/>
          </w:tcPr>
          <w:p w14:paraId="41771D75" w14:textId="05C35D82" w:rsidR="004A15B8" w:rsidRPr="00E445E6" w:rsidRDefault="004A15B8" w:rsidP="004A15B8">
            <w:pPr xmlns:w="http://schemas.openxmlformats.org/wordprocessingml/2006/main">
              <w:jc w:val="center"/>
              <w:rPr>
                <w:rFonts w:ascii="GHEA Grapalat" w:hAnsi="GHEA Grapalat" w:cs="Arial"/>
                <w:sz w:val="20"/>
                <w:szCs w:val="20"/>
                <w:lang w:val="pt-BR"/>
              </w:rPr>
            </w:pPr>
            <w:r xmlns:w="http://schemas.openxmlformats.org/wordprocessingml/2006/main" w:rsidRPr="00E445E6">
              <w:rPr>
                <w:rFonts w:ascii="GHEA Grapalat" w:hAnsi="GHEA Grapalat"/>
                <w:sz w:val="20"/>
                <w:szCs w:val="20"/>
                <w:lang w:val="pt-BR"/>
              </w:rPr>
              <w:t xml:space="preserve">%</w:t>
            </w:r>
          </w:p>
        </w:tc>
        <w:tc>
          <w:tcPr>
            <w:tcW w:w="0" w:type="auto"/>
            <w:vAlign w:val="center"/>
          </w:tcPr>
          <w:p w14:paraId="3105C606" w14:textId="61D93BA2" w:rsidR="004A15B8" w:rsidRPr="00E445E6" w:rsidRDefault="004A15B8" w:rsidP="004A15B8">
            <w:pPr xmlns:w="http://schemas.openxmlformats.org/wordprocessingml/2006/main">
              <w:jc w:val="center"/>
              <w:rPr>
                <w:rFonts w:ascii="GHEA Grapalat" w:hAnsi="GHEA Grapalat" w:cs="Arial"/>
                <w:sz w:val="20"/>
                <w:szCs w:val="20"/>
                <w:lang w:val="pt-BR"/>
              </w:rPr>
            </w:pPr>
            <w:r xmlns:w="http://schemas.openxmlformats.org/wordprocessingml/2006/main" w:rsidRPr="00E445E6">
              <w:rPr>
                <w:rFonts w:ascii="GHEA Grapalat" w:hAnsi="GHEA Grapalat"/>
                <w:sz w:val="20"/>
                <w:szCs w:val="20"/>
                <w:lang w:val="pt-BR"/>
              </w:rPr>
              <w:t xml:space="preserve">%</w:t>
            </w:r>
          </w:p>
        </w:tc>
        <w:tc>
          <w:tcPr>
            <w:tcW w:w="0" w:type="auto"/>
            <w:vAlign w:val="center"/>
          </w:tcPr>
          <w:p w14:paraId="05AD19F7" w14:textId="3480AF7E" w:rsidR="004A15B8" w:rsidRPr="00E445E6" w:rsidRDefault="004A15B8" w:rsidP="004A15B8">
            <w:pPr xmlns:w="http://schemas.openxmlformats.org/wordprocessingml/2006/main">
              <w:jc w:val="center"/>
              <w:rPr>
                <w:rFonts w:ascii="GHEA Grapalat" w:hAnsi="GHEA Grapalat" w:cs="Arial"/>
                <w:sz w:val="20"/>
                <w:szCs w:val="20"/>
                <w:lang w:val="pt-BR"/>
              </w:rPr>
            </w:pPr>
            <w:r xmlns:w="http://schemas.openxmlformats.org/wordprocessingml/2006/main" w:rsidRPr="00E445E6">
              <w:rPr>
                <w:rFonts w:ascii="GHEA Grapalat" w:hAnsi="GHEA Grapalat"/>
                <w:sz w:val="20"/>
                <w:szCs w:val="20"/>
                <w:lang w:val="pt-BR"/>
              </w:rPr>
              <w:t xml:space="preserve">%</w:t>
            </w:r>
          </w:p>
        </w:tc>
        <w:tc>
          <w:tcPr>
            <w:tcW w:w="0" w:type="auto"/>
            <w:vAlign w:val="center"/>
          </w:tcPr>
          <w:p w14:paraId="052AAB1C" w14:textId="7328D70E" w:rsidR="004A15B8" w:rsidRPr="00E445E6" w:rsidRDefault="004A15B8" w:rsidP="004A15B8">
            <w:pPr xmlns:w="http://schemas.openxmlformats.org/wordprocessingml/2006/main">
              <w:jc w:val="center"/>
              <w:rPr>
                <w:rFonts w:ascii="GHEA Grapalat" w:hAnsi="GHEA Grapalat" w:cs="Arial"/>
                <w:sz w:val="20"/>
                <w:szCs w:val="20"/>
                <w:lang w:val="pt-BR"/>
              </w:rPr>
            </w:pPr>
            <w:r xmlns:w="http://schemas.openxmlformats.org/wordprocessingml/2006/main" w:rsidRPr="00E445E6">
              <w:rPr>
                <w:rFonts w:ascii="GHEA Grapalat" w:hAnsi="GHEA Grapalat"/>
                <w:sz w:val="20"/>
                <w:szCs w:val="20"/>
                <w:lang w:val="pt-BR"/>
              </w:rPr>
              <w:t xml:space="preserve">%</w:t>
            </w:r>
          </w:p>
        </w:tc>
        <w:tc>
          <w:tcPr>
            <w:tcW w:w="0" w:type="auto"/>
            <w:vAlign w:val="center"/>
          </w:tcPr>
          <w:p w14:paraId="20E27A48" w14:textId="253BAD7B" w:rsidR="004A15B8" w:rsidRPr="00E445E6" w:rsidRDefault="004A15B8" w:rsidP="004A15B8">
            <w:pPr xmlns:w="http://schemas.openxmlformats.org/wordprocessingml/2006/main">
              <w:jc w:val="center"/>
              <w:rPr>
                <w:rFonts w:ascii="GHEA Grapalat" w:hAnsi="GHEA Grapalat" w:cs="Arial"/>
                <w:sz w:val="20"/>
                <w:szCs w:val="20"/>
                <w:lang w:val="pt-BR"/>
              </w:rPr>
            </w:pPr>
            <w:r xmlns:w="http://schemas.openxmlformats.org/wordprocessingml/2006/main" w:rsidRPr="00E445E6">
              <w:rPr>
                <w:rFonts w:ascii="GHEA Grapalat" w:hAnsi="GHEA Grapalat"/>
                <w:sz w:val="20"/>
                <w:szCs w:val="20"/>
                <w:lang w:val="pt-BR"/>
              </w:rPr>
              <w:t xml:space="preserve">%</w:t>
            </w:r>
          </w:p>
        </w:tc>
        <w:tc>
          <w:tcPr>
            <w:tcW w:w="0" w:type="auto"/>
            <w:vAlign w:val="center"/>
          </w:tcPr>
          <w:p w14:paraId="684C056C" w14:textId="749FF2EF" w:rsidR="004A15B8" w:rsidRPr="00E445E6" w:rsidRDefault="004A15B8" w:rsidP="004A15B8">
            <w:pPr xmlns:w="http://schemas.openxmlformats.org/wordprocessingml/2006/main">
              <w:jc w:val="center"/>
              <w:rPr>
                <w:rFonts w:ascii="GHEA Grapalat" w:hAnsi="GHEA Grapalat"/>
                <w:b/>
                <w:sz w:val="20"/>
                <w:szCs w:val="20"/>
                <w:lang w:val="pt-BR"/>
              </w:rPr>
            </w:pPr>
            <w:r xmlns:w="http://schemas.openxmlformats.org/wordprocessingml/2006/main" w:rsidRPr="00E445E6">
              <w:rPr>
                <w:rFonts w:ascii="GHEA Grapalat" w:hAnsi="GHEA Grapalat"/>
                <w:sz w:val="20"/>
                <w:szCs w:val="20"/>
                <w:lang w:val="pt-BR"/>
              </w:rPr>
              <w:t xml:space="preserve">%</w:t>
            </w:r>
          </w:p>
        </w:tc>
      </w:tr>
    </w:tbl>
    <w:p w14:paraId="7437C35E" w14:textId="77777777" w:rsidR="007678FA" w:rsidRPr="00E445E6" w:rsidRDefault="007678FA" w:rsidP="007678FA">
      <w:pPr xmlns:w="http://schemas.openxmlformats.org/wordprocessingml/2006/main">
        <w:jc w:val="both"/>
        <w:rPr>
          <w:rFonts w:ascii="GHEA Grapalat" w:hAnsi="GHEA Grapalat" w:cs="Sylfaen"/>
          <w:i/>
          <w:sz w:val="20"/>
          <w:szCs w:val="20"/>
          <w:lang w:val="pt-BR"/>
        </w:rPr>
      </w:pPr>
      <w:r xmlns:w="http://schemas.openxmlformats.org/wordprocessingml/2006/main" w:rsidRPr="00E445E6">
        <w:rPr>
          <w:rFonts w:ascii="GHEA Grapalat" w:hAnsi="GHEA Grapalat"/>
          <w:i/>
          <w:sz w:val="20"/>
          <w:szCs w:val="20"/>
        </w:rPr>
        <w:t xml:space="preserve">* </w:t>
      </w:r>
      <w:r xmlns:w="http://schemas.openxmlformats.org/wordprocessingml/2006/main" w:rsidRPr="00E445E6">
        <w:rPr>
          <w:rFonts w:ascii="GHEA Grapalat" w:hAnsi="GHEA Grapalat" w:cs="Sylfaen"/>
          <w:i/>
          <w:sz w:val="20"/>
          <w:szCs w:val="20"/>
          <w:lang w:val="pt-BR"/>
        </w:rPr>
        <w:t xml:space="preserve">Оплата</w:t>
      </w:r>
      <w:r xmlns:w="http://schemas.openxmlformats.org/wordprocessingml/2006/main" w:rsidRPr="00E445E6">
        <w:rPr>
          <w:rFonts w:ascii="GHEA Grapalat" w:hAnsi="GHEA Grapalat" w:cs="Times Armenian"/>
          <w:i/>
          <w:sz w:val="20"/>
          <w:szCs w:val="20"/>
        </w:rPr>
        <w:t xml:space="preserve"> </w:t>
      </w:r>
      <w:r xmlns:w="http://schemas.openxmlformats.org/wordprocessingml/2006/main" w:rsidRPr="00E445E6">
        <w:rPr>
          <w:rFonts w:ascii="GHEA Grapalat" w:hAnsi="GHEA Grapalat" w:cs="Sylfaen"/>
          <w:i/>
          <w:sz w:val="20"/>
          <w:szCs w:val="20"/>
          <w:lang w:val="pt-BR"/>
        </w:rPr>
        <w:t xml:space="preserve">предмет</w:t>
      </w:r>
      <w:r xmlns:w="http://schemas.openxmlformats.org/wordprocessingml/2006/main" w:rsidRPr="00E445E6">
        <w:rPr>
          <w:rFonts w:ascii="GHEA Grapalat" w:hAnsi="GHEA Grapalat" w:cs="Times Armenian"/>
          <w:i/>
          <w:sz w:val="20"/>
          <w:szCs w:val="20"/>
        </w:rPr>
        <w:t xml:space="preserve"> </w:t>
      </w:r>
      <w:r xmlns:w="http://schemas.openxmlformats.org/wordprocessingml/2006/main" w:rsidRPr="00E445E6">
        <w:rPr>
          <w:rFonts w:ascii="GHEA Grapalat" w:hAnsi="GHEA Grapalat" w:cs="Sylfaen"/>
          <w:i/>
          <w:sz w:val="20"/>
          <w:szCs w:val="20"/>
          <w:lang w:val="pt-BR"/>
        </w:rPr>
        <w:t xml:space="preserve">деньги</w:t>
      </w:r>
      <w:r xmlns:w="http://schemas.openxmlformats.org/wordprocessingml/2006/main" w:rsidRPr="00E445E6">
        <w:rPr>
          <w:rFonts w:ascii="GHEA Grapalat" w:hAnsi="GHEA Grapalat" w:cs="Times Armenian"/>
          <w:i/>
          <w:sz w:val="20"/>
          <w:szCs w:val="20"/>
        </w:rPr>
        <w:t xml:space="preserve"> </w:t>
      </w:r>
      <w:r xmlns:w="http://schemas.openxmlformats.org/wordprocessingml/2006/main" w:rsidRPr="00E445E6">
        <w:rPr>
          <w:rFonts w:ascii="GHEA Grapalat" w:hAnsi="GHEA Grapalat" w:cs="Sylfaen"/>
          <w:i/>
          <w:sz w:val="20"/>
          <w:szCs w:val="20"/>
          <w:lang w:val="pt-BR"/>
        </w:rPr>
        <w:t xml:space="preserve">представлены в порядке возрастания</w:t>
      </w:r>
      <w:r xmlns:w="http://schemas.openxmlformats.org/wordprocessingml/2006/main" w:rsidRPr="00E445E6">
        <w:rPr>
          <w:rFonts w:ascii="GHEA Grapalat" w:hAnsi="GHEA Grapalat" w:cs="Times Armenian"/>
          <w:i/>
          <w:sz w:val="20"/>
          <w:szCs w:val="20"/>
        </w:rPr>
        <w:t xml:space="preserve"> </w:t>
      </w:r>
      <w:r xmlns:w="http://schemas.openxmlformats.org/wordprocessingml/2006/main" w:rsidRPr="00E445E6">
        <w:rPr>
          <w:rFonts w:ascii="GHEA Grapalat" w:hAnsi="GHEA Grapalat" w:cs="Sylfaen"/>
          <w:i/>
          <w:sz w:val="20"/>
          <w:szCs w:val="20"/>
          <w:lang w:val="pt-BR"/>
        </w:rPr>
        <w:t xml:space="preserve">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1A4EF1A0" w14:textId="77777777" w:rsidR="007678FA" w:rsidRPr="00E445E6" w:rsidRDefault="007678FA" w:rsidP="007678FA">
      <w:pPr xmlns:w="http://schemas.openxmlformats.org/wordprocessingml/2006/main">
        <w:jc w:val="both"/>
        <w:rPr>
          <w:rFonts w:ascii="GHEA Grapalat" w:hAnsi="GHEA Grapalat"/>
          <w:i/>
          <w:sz w:val="20"/>
          <w:szCs w:val="20"/>
          <w:lang w:val="pt-BR"/>
        </w:rPr>
      </w:pPr>
      <w:r xmlns:w="http://schemas.openxmlformats.org/wordprocessingml/2006/main" w:rsidRPr="00E445E6">
        <w:rPr>
          <w:rFonts w:ascii="GHEA Grapalat" w:hAnsi="GHEA Grapalat" w:cs="Sylfaen"/>
          <w:i/>
          <w:sz w:val="20"/>
          <w:szCs w:val="20"/>
          <w:lang w:val="pt-BR"/>
        </w:rPr>
        <w:t xml:space="preserve">** В приглашении суммы указаны в процентах, а при подписании договора вместо процентов указывается конкретная сумма.</w:t>
      </w:r>
    </w:p>
    <w:p w14:paraId="68990B85" w14:textId="77777777" w:rsidR="00852548" w:rsidRPr="00E445E6" w:rsidRDefault="00852548" w:rsidP="00852548">
      <w:pPr xmlns:w="http://schemas.openxmlformats.org/wordprocessingml/2006/main">
        <w:jc w:val="center"/>
        <w:rPr>
          <w:rFonts w:ascii="GHEA Grapalat" w:hAnsi="GHEA Grapalat"/>
          <w:sz w:val="20"/>
          <w:szCs w:val="20"/>
          <w:lang w:val="hy-AM"/>
        </w:rPr>
      </w:pPr>
      <w:r xmlns:w="http://schemas.openxmlformats.org/wordprocessingml/2006/main" w:rsidRPr="00E445E6">
        <w:rPr>
          <w:rFonts w:ascii="GHEA Grapalat" w:hAnsi="GHEA Grapalat" w:cs="Sylfaen"/>
          <w:b/>
          <w:sz w:val="20"/>
          <w:szCs w:val="20"/>
          <w:lang w:val="hy-AM"/>
        </w:rPr>
        <w:softHyphen xmlns:w="http://schemas.openxmlformats.org/wordprocessingml/2006/main"/>
      </w:r>
      <w:r xmlns:w="http://schemas.openxmlformats.org/wordprocessingml/2006/main" w:rsidRPr="00E445E6">
        <w:rPr>
          <w:rFonts w:ascii="GHEA Grapalat" w:hAnsi="GHEA Grapalat" w:cs="Sylfaen"/>
          <w:b/>
          <w:sz w:val="20"/>
          <w:szCs w:val="20"/>
          <w:lang w:val="hy-AM"/>
        </w:rPr>
        <w:softHyphen xmlns:w="http://schemas.openxmlformats.org/wordprocessingml/2006/main"/>
      </w:r>
      <w:r xmlns:w="http://schemas.openxmlformats.org/wordprocessingml/2006/main" w:rsidRPr="00E445E6">
        <w:rPr>
          <w:rFonts w:ascii="GHEA Grapalat" w:hAnsi="GHEA Grapalat" w:cs="Sylfaen"/>
          <w:b/>
          <w:sz w:val="20"/>
          <w:szCs w:val="20"/>
          <w:lang w:val="hy-AM"/>
        </w:rPr>
        <w:softHyphen xmlns:w="http://schemas.openxmlformats.org/wordprocessingml/2006/main"/>
      </w:r>
      <w:r xmlns:w="http://schemas.openxmlformats.org/wordprocessingml/2006/main" w:rsidRPr="00E445E6">
        <w:rPr>
          <w:rFonts w:ascii="GHEA Grapalat" w:hAnsi="GHEA Grapalat" w:cs="Sylfaen"/>
          <w:b/>
          <w:sz w:val="20"/>
          <w:szCs w:val="20"/>
          <w:lang w:val="hy-AM"/>
        </w:rPr>
        <w:softHyphen xmlns:w="http://schemas.openxmlformats.org/wordprocessingml/2006/main"/>
      </w:r>
      <w:r xmlns:w="http://schemas.openxmlformats.org/wordprocessingml/2006/main" w:rsidRPr="00E445E6">
        <w:rPr>
          <w:rFonts w:ascii="GHEA Grapalat" w:hAnsi="GHEA Grapalat" w:cs="Sylfaen"/>
          <w:b/>
          <w:sz w:val="20"/>
          <w:szCs w:val="20"/>
          <w:lang w:val="hy-AM"/>
        </w:rPr>
        <w:softHyphen xmlns:w="http://schemas.openxmlformats.org/wordprocessingml/2006/main"/>
      </w:r>
      <w:r xmlns:w="http://schemas.openxmlformats.org/wordprocessingml/2006/main" w:rsidRPr="00E445E6">
        <w:rPr>
          <w:rFonts w:ascii="GHEA Grapalat" w:hAnsi="GHEA Grapalat" w:cs="Sylfaen"/>
          <w:b/>
          <w:sz w:val="20"/>
          <w:szCs w:val="20"/>
          <w:lang w:val="hy-AM"/>
        </w:rPr>
        <w:softHyphen xmlns:w="http://schemas.openxmlformats.org/wordprocessingml/2006/main"/>
      </w:r>
      <w:r xmlns:w="http://schemas.openxmlformats.org/wordprocessingml/2006/main" w:rsidRPr="00E445E6">
        <w:rPr>
          <w:rFonts w:ascii="GHEA Grapalat" w:hAnsi="GHEA Grapalat" w:cs="Sylfaen"/>
          <w:b/>
          <w:sz w:val="20"/>
          <w:szCs w:val="20"/>
          <w:lang w:val="hy-AM"/>
        </w:rPr>
        <w:softHyphen xmlns:w="http://schemas.openxmlformats.org/wordprocessingml/2006/main"/>
      </w:r>
      <w:r xmlns:w="http://schemas.openxmlformats.org/wordprocessingml/2006/main" w:rsidRPr="00E445E6">
        <w:rPr>
          <w:rFonts w:ascii="GHEA Grapalat" w:hAnsi="GHEA Grapalat" w:cs="Sylfaen"/>
          <w:b/>
          <w:sz w:val="20"/>
          <w:szCs w:val="20"/>
          <w:lang w:val="hy-AM"/>
        </w:rPr>
        <w:softHyphen xmlns:w="http://schemas.openxmlformats.org/wordprocessingml/2006/main"/>
      </w:r>
      <w:r xmlns:w="http://schemas.openxmlformats.org/wordprocessingml/2006/main" w:rsidRPr="00E445E6">
        <w:rPr>
          <w:rFonts w:ascii="GHEA Grapalat" w:hAnsi="GHEA Grapalat" w:cs="Sylfaen"/>
          <w:b/>
          <w:sz w:val="20"/>
          <w:szCs w:val="20"/>
          <w:lang w:val="hy-AM"/>
        </w:rPr>
        <w:softHyphen xmlns:w="http://schemas.openxmlformats.org/wordprocessingml/2006/main"/>
      </w:r>
      <w:r xmlns:w="http://schemas.openxmlformats.org/wordprocessingml/2006/main" w:rsidRPr="00E445E6">
        <w:rPr>
          <w:rFonts w:ascii="GHEA Grapalat" w:hAnsi="GHEA Grapalat" w:cs="Sylfaen"/>
          <w:b/>
          <w:sz w:val="20"/>
          <w:szCs w:val="20"/>
          <w:lang w:val="hy-AM"/>
        </w:rPr>
        <w:softHyphen xmlns:w="http://schemas.openxmlformats.org/wordprocessingml/2006/main"/>
      </w:r>
      <w:r xmlns:w="http://schemas.openxmlformats.org/wordprocessingml/2006/main" w:rsidRPr="00E445E6">
        <w:rPr>
          <w:rFonts w:ascii="GHEA Grapalat" w:hAnsi="GHEA Grapalat" w:cs="Sylfaen"/>
          <w:b/>
          <w:sz w:val="20"/>
          <w:szCs w:val="20"/>
          <w:lang w:val="hy-AM"/>
        </w:rPr>
        <w:softHyphen xmlns:w="http://schemas.openxmlformats.org/wordprocessingml/2006/main"/>
      </w:r>
      <w:r xmlns:w="http://schemas.openxmlformats.org/wordprocessingml/2006/main" w:rsidRPr="00E445E6">
        <w:rPr>
          <w:rFonts w:ascii="GHEA Grapalat" w:hAnsi="GHEA Grapalat" w:cs="Sylfaen"/>
          <w:b/>
          <w:sz w:val="20"/>
          <w:szCs w:val="20"/>
          <w:lang w:val="hy-AM"/>
        </w:rPr>
        <w:softHyphen xmlns:w="http://schemas.openxmlformats.org/wordprocessingml/2006/main"/>
      </w:r>
      <w:r xmlns:w="http://schemas.openxmlformats.org/wordprocessingml/2006/main" w:rsidRPr="00E445E6">
        <w:rPr>
          <w:rFonts w:ascii="GHEA Grapalat" w:hAnsi="GHEA Grapalat" w:cs="Sylfaen"/>
          <w:b/>
          <w:sz w:val="20"/>
          <w:szCs w:val="20"/>
          <w:lang w:val="hy-AM"/>
        </w:rPr>
        <w:softHyphen xmlns:w="http://schemas.openxmlformats.org/wordprocessingml/2006/main"/>
      </w:r>
      <w:r xmlns:w="http://schemas.openxmlformats.org/wordprocessingml/2006/main" w:rsidRPr="00E445E6">
        <w:rPr>
          <w:rFonts w:ascii="GHEA Grapalat" w:hAnsi="GHEA Grapalat" w:cs="Sylfaen"/>
          <w:b/>
          <w:sz w:val="20"/>
          <w:szCs w:val="20"/>
          <w:lang w:val="hy-AM"/>
        </w:rPr>
        <w:softHyphen xmlns:w="http://schemas.openxmlformats.org/wordprocessingml/2006/main"/>
      </w:r>
      <w:r xmlns:w="http://schemas.openxmlformats.org/wordprocessingml/2006/main" w:rsidRPr="00E445E6">
        <w:rPr>
          <w:rFonts w:ascii="GHEA Grapalat" w:hAnsi="GHEA Grapalat"/>
          <w:sz w:val="20"/>
          <w:szCs w:val="20"/>
          <w:lang w:val="hy-AM"/>
        </w:rPr>
        <w:t xml:space="preserve">ГРАФИК ПЛАТЕЖЕЙ*</w:t>
      </w:r>
    </w:p>
    <w:p w14:paraId="525BE08E" w14:textId="77777777" w:rsidR="00852548" w:rsidRPr="00E445E6" w:rsidRDefault="00852548" w:rsidP="00852548">
      <w:pPr xmlns:w="http://schemas.openxmlformats.org/wordprocessingml/2006/main">
        <w:ind w:left="-90" w:right="-180" w:firstLine="630"/>
        <w:contextualSpacing/>
        <w:jc w:val="both"/>
        <w:rPr>
          <w:rFonts w:ascii="GHEA Grapalat" w:hAnsi="GHEA Grapalat"/>
          <w:sz w:val="20"/>
          <w:szCs w:val="20"/>
          <w:lang w:val="pt-BR"/>
        </w:rPr>
      </w:pPr>
      <w:r xmlns:w="http://schemas.openxmlformats.org/wordprocessingml/2006/main" w:rsidRPr="00E445E6">
        <w:rPr>
          <w:rFonts w:ascii="GHEA Grapalat" w:hAnsi="GHEA Grapalat"/>
          <w:sz w:val="20"/>
          <w:szCs w:val="20"/>
          <w:lang w:val="hy-AM"/>
        </w:rPr>
        <w:t xml:space="preserve">настоящей </w:t>
      </w:r>
      <w:r xmlns:w="http://schemas.openxmlformats.org/wordprocessingml/2006/main" w:rsidRPr="00E445E6">
        <w:rPr>
          <w:rFonts w:ascii="GHEA Grapalat" w:hAnsi="GHEA Grapalat"/>
          <w:sz w:val="20"/>
          <w:szCs w:val="20"/>
          <w:lang w:val="pt-BR"/>
        </w:rPr>
        <w:t xml:space="preserve">процедуры закупки договор будет заключен на основании части 6 статьи 15 Закона РА «О закупках», а график платежей будет составлен и заключен одновременно с договором, заключаемым между сторонами, если предусмотрены финансовые средства, как его неотъемлемая часть.</w:t>
      </w:r>
    </w:p>
    <w:p w14:paraId="29C28F5D" w14:textId="77777777" w:rsidR="00852548" w:rsidRPr="00E445E6" w:rsidRDefault="00852548" w:rsidP="00852548">
      <w:pPr xmlns:w="http://schemas.openxmlformats.org/wordprocessingml/2006/main">
        <w:ind w:left="-90" w:right="-180" w:firstLine="630"/>
        <w:contextualSpacing/>
        <w:jc w:val="both"/>
        <w:rPr>
          <w:rFonts w:ascii="GHEA Grapalat" w:hAnsi="GHEA Grapalat"/>
          <w:sz w:val="20"/>
          <w:szCs w:val="20"/>
          <w:lang w:val="pt-BR"/>
        </w:rPr>
      </w:pPr>
      <w:r xmlns:w="http://schemas.openxmlformats.org/wordprocessingml/2006/main" w:rsidRPr="00E445E6">
        <w:rPr>
          <w:rFonts w:ascii="GHEA Grapalat" w:hAnsi="GHEA Grapalat"/>
          <w:sz w:val="20"/>
          <w:szCs w:val="20"/>
          <w:lang w:val="pt-BR"/>
        </w:rPr>
        <w:t xml:space="preserve">Необходимые финансовые средства для закупки будут предоставлены </w:t>
      </w:r>
      <w:r xmlns:w="http://schemas.openxmlformats.org/wordprocessingml/2006/main" w:rsidRPr="00E445E6">
        <w:rPr>
          <w:rFonts w:ascii="GHEA Grapalat" w:hAnsi="GHEA Grapalat"/>
          <w:sz w:val="20"/>
          <w:szCs w:val="20"/>
          <w:lang w:val="pt-BR"/>
        </w:rPr>
        <w:t xml:space="preserve">по соответствующим статьям измененного и дополненного плана закупок, опубликованного </w:t>
      </w:r>
      <w:r xmlns:w="http://schemas.openxmlformats.org/wordprocessingml/2006/main" w:rsidRPr="00E445E6">
        <w:rPr>
          <w:rFonts w:ascii="GHEA Grapalat" w:hAnsi="GHEA Grapalat"/>
          <w:sz w:val="20"/>
          <w:szCs w:val="20"/>
          <w:lang w:val="hy-AM"/>
        </w:rPr>
        <w:t xml:space="preserve">Фондом «Военно-спортивная школа имени Монте Мелконяна» .</w:t>
      </w:r>
    </w:p>
    <w:p w14:paraId="2802AC37" w14:textId="77777777" w:rsidR="00852548" w:rsidRPr="00E445E6" w:rsidRDefault="00852548" w:rsidP="00852548">
      <w:pPr xmlns:w="http://schemas.openxmlformats.org/wordprocessingml/2006/main">
        <w:ind w:left="-90" w:right="-180" w:firstLine="630"/>
        <w:contextualSpacing/>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Оплата будет производиться в драмах РА, безналичный расчет </w:t>
      </w:r>
      <w:r xmlns:w="http://schemas.openxmlformats.org/wordprocessingml/2006/main" w:rsidRPr="00E445E6">
        <w:rPr>
          <w:rFonts w:ascii="GHEA Grapalat" w:hAnsi="GHEA Grapalat"/>
          <w:sz w:val="20"/>
          <w:szCs w:val="20"/>
          <w:lang w:val="pt-BR"/>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наличными.</w:t>
      </w:r>
      <w:proofErr xmlns:w="http://schemas.openxmlformats.org/wordprocessingml/2006/main" w:type="spellEnd"/>
      <w:r xmlns:w="http://schemas.openxmlformats.org/wordprocessingml/2006/main" w:rsidRPr="00E445E6">
        <w:rPr>
          <w:rFonts w:ascii="GHEA Grapalat" w:hAnsi="GHEA Grapalat"/>
          <w:sz w:val="20"/>
          <w:szCs w:val="20"/>
          <w:lang w:val="pt-BR"/>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означает</w:t>
      </w:r>
      <w:proofErr xmlns:w="http://schemas.openxmlformats.org/wordprocessingml/2006/main" w:type="spellEnd"/>
      <w:r xmlns:w="http://schemas.openxmlformats.org/wordprocessingml/2006/main" w:rsidRPr="00E445E6">
        <w:rPr>
          <w:rFonts w:ascii="GHEA Grapalat" w:hAnsi="GHEA Grapalat"/>
          <w:sz w:val="20"/>
          <w:szCs w:val="20"/>
          <w:lang w:val="pt-BR"/>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Исполнитель</w:t>
      </w:r>
      <w:proofErr xmlns:w="http://schemas.openxmlformats.org/wordprocessingml/2006/main" w:type="spellEnd"/>
      <w:r xmlns:w="http://schemas.openxmlformats.org/wordprocessingml/2006/main" w:rsidRPr="00E445E6">
        <w:rPr>
          <w:rFonts w:ascii="GHEA Grapalat" w:hAnsi="GHEA Grapalat"/>
          <w:sz w:val="20"/>
          <w:szCs w:val="20"/>
          <w:lang w:val="pt-BR"/>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вычислительный</w:t>
      </w:r>
      <w:proofErr xmlns:w="http://schemas.openxmlformats.org/wordprocessingml/2006/main" w:type="spellEnd"/>
      <w:r xmlns:w="http://schemas.openxmlformats.org/wordprocessingml/2006/main" w:rsidRPr="00E445E6">
        <w:rPr>
          <w:rFonts w:ascii="GHEA Grapalat" w:hAnsi="GHEA Grapalat"/>
          <w:sz w:val="20"/>
          <w:szCs w:val="20"/>
          <w:lang w:val="pt-BR"/>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на счете</w:t>
      </w:r>
      <w:proofErr xmlns:w="http://schemas.openxmlformats.org/wordprocessingml/2006/main" w:type="spellEnd"/>
      <w:r xmlns:w="http://schemas.openxmlformats.org/wordprocessingml/2006/main" w:rsidRPr="00E445E6">
        <w:rPr>
          <w:rFonts w:ascii="GHEA Grapalat" w:hAnsi="GHEA Grapalat"/>
          <w:sz w:val="20"/>
          <w:szCs w:val="20"/>
          <w:lang w:val="pt-BR"/>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передавать</w:t>
      </w:r>
      <w:proofErr xmlns:w="http://schemas.openxmlformats.org/wordprocessingml/2006/main" w:type="spellEnd"/>
      <w:r xmlns:w="http://schemas.openxmlformats.org/wordprocessingml/2006/main" w:rsidRPr="00E445E6">
        <w:rPr>
          <w:rFonts w:ascii="GHEA Grapalat" w:hAnsi="GHEA Grapalat"/>
          <w:sz w:val="20"/>
          <w:szCs w:val="20"/>
          <w:lang w:val="pt-BR"/>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через </w:t>
      </w:r>
      <w:proofErr xmlns:w="http://schemas.openxmlformats.org/wordprocessingml/2006/main" w:type="spellEnd"/>
      <w:r xmlns:w="http://schemas.openxmlformats.org/wordprocessingml/2006/main" w:rsidRPr="00E445E6">
        <w:rPr>
          <w:rFonts w:ascii="GHEA Grapalat" w:hAnsi="GHEA Grapalat"/>
          <w:sz w:val="20"/>
          <w:szCs w:val="20"/>
        </w:rPr>
        <w:t xml:space="preserve">.</w:t>
      </w:r>
      <w:r xmlns:w="http://schemas.openxmlformats.org/wordprocessingml/2006/main" w:rsidRPr="00E445E6">
        <w:rPr>
          <w:rFonts w:ascii="GHEA Grapalat" w:hAnsi="GHEA Grapalat"/>
          <w:sz w:val="20"/>
          <w:szCs w:val="20"/>
          <w:lang w:val="pt-BR"/>
        </w:rPr>
        <w:t xml:space="preserve"> </w:t>
      </w:r>
      <w:r xmlns:w="http://schemas.openxmlformats.org/wordprocessingml/2006/main" w:rsidRPr="00E445E6">
        <w:rPr>
          <w:rFonts w:ascii="GHEA Grapalat" w:hAnsi="GHEA Grapalat"/>
          <w:sz w:val="20"/>
          <w:szCs w:val="20"/>
          <w:lang w:val="hy-AM"/>
        </w:rPr>
        <w:t xml:space="preserve">Перечисление денежных средств осуществляется на основании акта приема-передачи, в месяцы, указанные в графике платежей </w:t>
      </w:r>
      <w:r xmlns:w="http://schemas.openxmlformats.org/wordprocessingml/2006/main" w:rsidRPr="00E445E6">
        <w:rPr>
          <w:rFonts w:ascii="GHEA Grapalat" w:hAnsi="GHEA Grapalat"/>
          <w:sz w:val="20"/>
          <w:szCs w:val="20"/>
        </w:rPr>
        <w:t xml:space="preserve">договора </w:t>
      </w:r>
      <w:r xmlns:w="http://schemas.openxmlformats.org/wordprocessingml/2006/main" w:rsidRPr="00E445E6">
        <w:rPr>
          <w:rFonts w:ascii="GHEA Grapalat" w:hAnsi="GHEA Grapalat"/>
          <w:sz w:val="20"/>
          <w:szCs w:val="20"/>
          <w:lang w:val="hy-AM"/>
        </w:rPr>
        <w:t xml:space="preserve">.</w:t>
      </w:r>
    </w:p>
    <w:p w14:paraId="0995941F" w14:textId="77777777" w:rsidR="00852548" w:rsidRPr="00E445E6" w:rsidRDefault="00852548" w:rsidP="00852548">
      <w:pPr xmlns:w="http://schemas.openxmlformats.org/wordprocessingml/2006/main">
        <w:ind w:left="-90" w:right="-180" w:firstLine="630"/>
        <w:contextualSpacing/>
        <w:jc w:val="both"/>
        <w:rPr>
          <w:rFonts w:ascii="GHEA Grapalat" w:hAnsi="GHEA Grapalat"/>
          <w:sz w:val="20"/>
          <w:szCs w:val="20"/>
          <w:lang w:val="hy-AM"/>
        </w:rPr>
      </w:pPr>
      <w:r xmlns:w="http://schemas.openxmlformats.org/wordprocessingml/2006/main" w:rsidRPr="00E445E6">
        <w:rPr>
          <w:rFonts w:ascii="GHEA Grapalat" w:hAnsi="GHEA Grapalat"/>
          <w:sz w:val="20"/>
          <w:szCs w:val="20"/>
          <w:lang w:val="hy-AM"/>
        </w:rPr>
        <w:t xml:space="preserve">При этом для осуществления платежа заказчик в течение 3 рабочих дней со дня подписания акта приема-передачи работ вносит платежное поручение и копию акта приема-передачи работ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работ в систему казначейства производит соответствующий платеж в сроки, указанные в графике платежей настоящего </w:t>
      </w:r>
      <w:r xmlns:w="http://schemas.openxmlformats.org/wordprocessingml/2006/main" w:rsidRPr="00E445E6">
        <w:rPr>
          <w:rFonts w:ascii="GHEA Grapalat" w:hAnsi="GHEA Grapalat"/>
          <w:b/>
          <w:bCs/>
          <w:sz w:val="20"/>
          <w:szCs w:val="20"/>
          <w:lang w:val="hy-AM"/>
        </w:rPr>
        <w:t xml:space="preserve">контракта </w:t>
      </w:r>
      <w:r xmlns:w="http://schemas.openxmlformats.org/wordprocessingml/2006/main" w:rsidRPr="00E445E6">
        <w:rPr>
          <w:rFonts w:ascii="GHEA Grapalat" w:hAnsi="GHEA Grapalat"/>
          <w:sz w:val="20"/>
          <w:szCs w:val="20"/>
          <w:lang w:val="hy-AM"/>
        </w:rPr>
        <w:t xml:space="preserve">.</w:t>
      </w:r>
    </w:p>
    <w:p w14:paraId="4A603071" w14:textId="77777777" w:rsidR="00852548" w:rsidRPr="00E445E6" w:rsidRDefault="00852548" w:rsidP="00852548">
      <w:pPr xmlns:w="http://schemas.openxmlformats.org/wordprocessingml/2006/main">
        <w:ind w:left="-90" w:right="-180" w:firstLine="630"/>
        <w:contextualSpacing/>
        <w:jc w:val="both"/>
        <w:rPr>
          <w:rFonts w:ascii="GHEA Grapalat" w:hAnsi="GHEA Grapalat"/>
          <w:sz w:val="20"/>
          <w:szCs w:val="20"/>
          <w:lang w:val="pt-BR"/>
        </w:rPr>
      </w:pPr>
      <w:r xmlns:w="http://schemas.openxmlformats.org/wordprocessingml/2006/main" w:rsidRPr="00E445E6">
        <w:rPr>
          <w:rFonts w:ascii="GHEA Grapalat" w:hAnsi="GHEA Grapalat"/>
          <w:sz w:val="20"/>
          <w:szCs w:val="20"/>
          <w:lang w:val="hy-AM"/>
        </w:rPr>
        <w:t xml:space="preserve">Оплата</w:t>
      </w:r>
      <w:r xmlns:w="http://schemas.openxmlformats.org/wordprocessingml/2006/main" w:rsidRPr="00E445E6">
        <w:rPr>
          <w:rFonts w:ascii="GHEA Grapalat" w:hAnsi="GHEA Grapalat"/>
          <w:sz w:val="20"/>
          <w:szCs w:val="20"/>
          <w:lang w:val="pt-BR"/>
        </w:rPr>
        <w:t xml:space="preserve"> </w:t>
      </w:r>
      <w:r xmlns:w="http://schemas.openxmlformats.org/wordprocessingml/2006/main" w:rsidRPr="00E445E6">
        <w:rPr>
          <w:rFonts w:ascii="GHEA Grapalat" w:hAnsi="GHEA Grapalat"/>
          <w:sz w:val="20"/>
          <w:szCs w:val="20"/>
          <w:lang w:val="hy-AM"/>
        </w:rPr>
        <w:t xml:space="preserve">предмет</w:t>
      </w:r>
      <w:r xmlns:w="http://schemas.openxmlformats.org/wordprocessingml/2006/main" w:rsidRPr="00E445E6">
        <w:rPr>
          <w:rFonts w:ascii="GHEA Grapalat" w:hAnsi="GHEA Grapalat"/>
          <w:sz w:val="20"/>
          <w:szCs w:val="20"/>
          <w:lang w:val="pt-BR"/>
        </w:rPr>
        <w:t xml:space="preserve"> </w:t>
      </w:r>
      <w:r xmlns:w="http://schemas.openxmlformats.org/wordprocessingml/2006/main" w:rsidRPr="00E445E6">
        <w:rPr>
          <w:rFonts w:ascii="GHEA Grapalat" w:hAnsi="GHEA Grapalat"/>
          <w:sz w:val="20"/>
          <w:szCs w:val="20"/>
          <w:lang w:val="hy-AM"/>
        </w:rPr>
        <w:t xml:space="preserve">деньги</w:t>
      </w:r>
      <w:r xmlns:w="http://schemas.openxmlformats.org/wordprocessingml/2006/main" w:rsidRPr="00E445E6">
        <w:rPr>
          <w:rFonts w:ascii="GHEA Grapalat" w:hAnsi="GHEA Grapalat"/>
          <w:sz w:val="20"/>
          <w:szCs w:val="20"/>
          <w:lang w:val="pt-BR"/>
        </w:rPr>
        <w:t xml:space="preserve"> </w:t>
      </w:r>
      <w:r xmlns:w="http://schemas.openxmlformats.org/wordprocessingml/2006/main" w:rsidRPr="00E445E6">
        <w:rPr>
          <w:rFonts w:ascii="GHEA Grapalat" w:hAnsi="GHEA Grapalat"/>
          <w:sz w:val="20"/>
          <w:szCs w:val="20"/>
          <w:lang w:val="hy-AM"/>
        </w:rPr>
        <w:t xml:space="preserve">быть представленным</w:t>
      </w:r>
      <w:r xmlns:w="http://schemas.openxmlformats.org/wordprocessingml/2006/main" w:rsidRPr="00E445E6">
        <w:rPr>
          <w:rFonts w:ascii="GHEA Grapalat" w:hAnsi="GHEA Grapalat"/>
          <w:sz w:val="20"/>
          <w:szCs w:val="20"/>
          <w:lang w:val="pt-BR"/>
        </w:rPr>
        <w:t xml:space="preserve"> </w:t>
      </w:r>
      <w:r xmlns:w="http://schemas.openxmlformats.org/wordprocessingml/2006/main" w:rsidRPr="00E445E6">
        <w:rPr>
          <w:rFonts w:ascii="GHEA Grapalat" w:hAnsi="GHEA Grapalat"/>
          <w:sz w:val="20"/>
          <w:szCs w:val="20"/>
          <w:lang w:val="hy-AM"/>
        </w:rPr>
        <w:t xml:space="preserve">являются</w:t>
      </w:r>
      <w:r xmlns:w="http://schemas.openxmlformats.org/wordprocessingml/2006/main" w:rsidRPr="00E445E6">
        <w:rPr>
          <w:rFonts w:ascii="GHEA Grapalat" w:hAnsi="GHEA Grapalat"/>
          <w:sz w:val="20"/>
          <w:szCs w:val="20"/>
          <w:lang w:val="pt-BR"/>
        </w:rPr>
        <w:t xml:space="preserve"> </w:t>
      </w:r>
      <w:r xmlns:w="http://schemas.openxmlformats.org/wordprocessingml/2006/main" w:rsidRPr="00E445E6">
        <w:rPr>
          <w:rFonts w:ascii="GHEA Grapalat" w:hAnsi="GHEA Grapalat"/>
          <w:sz w:val="20"/>
          <w:szCs w:val="20"/>
          <w:lang w:val="hy-AM"/>
        </w:rPr>
        <w:t xml:space="preserve">инкрементный</w:t>
      </w:r>
      <w:r xmlns:w="http://schemas.openxmlformats.org/wordprocessingml/2006/main" w:rsidRPr="00E445E6">
        <w:rPr>
          <w:rFonts w:ascii="GHEA Grapalat" w:hAnsi="GHEA Grapalat"/>
          <w:sz w:val="20"/>
          <w:szCs w:val="20"/>
          <w:lang w:val="pt-BR"/>
        </w:rPr>
        <w:t xml:space="preserve"> </w:t>
      </w:r>
      <w:r xmlns:w="http://schemas.openxmlformats.org/wordprocessingml/2006/main" w:rsidRPr="00E445E6">
        <w:rPr>
          <w:rFonts w:ascii="GHEA Grapalat" w:hAnsi="GHEA Grapalat"/>
          <w:sz w:val="20"/>
          <w:szCs w:val="20"/>
          <w:lang w:val="hy-AM"/>
        </w:rPr>
        <w:t xml:space="preserve">чтобы </w:t>
      </w:r>
      <w:r xmlns:w="http://schemas.openxmlformats.org/wordprocessingml/2006/main" w:rsidRPr="00E445E6">
        <w:rPr>
          <w:rFonts w:ascii="GHEA Grapalat" w:hAnsi="GHEA Grapalat"/>
          <w:sz w:val="20"/>
          <w:szCs w:val="20"/>
          <w:lang w:val="pt-BR"/>
        </w:rPr>
        <w:t xml:space="preserve">.</w:t>
      </w:r>
    </w:p>
    <w:p w14:paraId="28DBEE4F" w14:textId="77777777" w:rsidR="007678FA" w:rsidRPr="00E445E6"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562D01" w:rsidRPr="00E445E6" w14:paraId="368DB562" w14:textId="77777777" w:rsidTr="009C6E92">
        <w:trPr>
          <w:jc w:val="center"/>
        </w:trPr>
        <w:tc>
          <w:tcPr>
            <w:tcW w:w="4536" w:type="dxa"/>
          </w:tcPr>
          <w:p w14:paraId="4D899DDA" w14:textId="77777777" w:rsidR="00562D01" w:rsidRPr="00E445E6" w:rsidRDefault="00562D01" w:rsidP="009C6E92">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E445E6">
              <w:rPr>
                <w:rFonts w:ascii="GHEA Grapalat" w:hAnsi="GHEA Grapalat" w:cs="Sylfaen"/>
                <w:b/>
                <w:bCs/>
                <w:sz w:val="20"/>
                <w:szCs w:val="20"/>
                <w:lang w:val="nb-NO"/>
              </w:rPr>
              <w:t xml:space="preserve">КЛИЕНТ</w:t>
            </w:r>
          </w:p>
          <w:p w14:paraId="555DCF04" w14:textId="77777777" w:rsidR="00E445E6" w:rsidRPr="00E445E6" w:rsidRDefault="00E445E6" w:rsidP="00E445E6">
            <w:pPr xmlns:w="http://schemas.openxmlformats.org/wordprocessingml/2006/main">
              <w:ind w:right="38"/>
              <w:jc w:val="center"/>
              <w:rPr>
                <w:rFonts w:ascii="GHEA Grapalat" w:hAnsi="GHEA Grapalat"/>
                <w:iCs/>
                <w:sz w:val="20"/>
                <w:szCs w:val="20"/>
                <w:lang w:val="nb-NO"/>
              </w:rPr>
            </w:pPr>
            <w:r xmlns:w="http://schemas.openxmlformats.org/wordprocessingml/2006/main" w:rsidRPr="00E445E6">
              <w:rPr>
                <w:rFonts w:ascii="GHEA Grapalat" w:hAnsi="GHEA Grapalat" w:cs="Sylfaen"/>
                <w:sz w:val="20"/>
                <w:szCs w:val="20"/>
                <w:lang w:val="pt-BR"/>
              </w:rPr>
              <w:t xml:space="preserve">« </w:t>
            </w:r>
            <w:r xmlns:w="http://schemas.openxmlformats.org/wordprocessingml/2006/main" w:rsidRPr="00E445E6">
              <w:rPr>
                <w:rFonts w:ascii="GHEA Grapalat" w:hAnsi="GHEA Grapalat" w:cs="Arial"/>
                <w:iCs/>
                <w:sz w:val="20"/>
                <w:szCs w:val="20"/>
                <w:lang w:val="hy-AM"/>
              </w:rPr>
              <w:fldChar xmlns:w="http://schemas.openxmlformats.org/wordprocessingml/2006/main" w:fldCharType="begin"/>
            </w:r>
            <w:r xmlns:w="http://schemas.openxmlformats.org/wordprocessingml/2006/main" w:rsidRPr="00E445E6">
              <w:rPr>
                <w:rFonts w:ascii="GHEA Grapalat" w:hAnsi="GHEA Grapalat" w:cs="Arial"/>
                <w:iCs/>
                <w:sz w:val="20"/>
                <w:szCs w:val="20"/>
                <w:lang w:val="hy-AM"/>
              </w:rPr>
              <w:instrText xmlns:w="http://schemas.openxmlformats.org/wordprocessingml/2006/main" xml:space="preserve"> MERGEFIELD ԿԱԶՄԱԿԵՐՊՈՒԹՅԱՆ_ԱՆՎԱՆՈՒՄ </w:instrText>
            </w:r>
            <w:r xmlns:w="http://schemas.openxmlformats.org/wordprocessingml/2006/main" w:rsidRPr="00E445E6">
              <w:rPr>
                <w:rFonts w:ascii="GHEA Grapalat" w:hAnsi="GHEA Grapalat" w:cs="Arial"/>
                <w:iCs/>
                <w:sz w:val="20"/>
                <w:szCs w:val="20"/>
                <w:lang w:val="hy-AM"/>
              </w:rPr>
              <w:fldChar xmlns:w="http://schemas.openxmlformats.org/wordprocessingml/2006/main" w:fldCharType="separate"/>
            </w:r>
            <w:r xmlns:w="http://schemas.openxmlformats.org/wordprocessingml/2006/main" w:rsidRPr="00E445E6">
              <w:rPr>
                <w:rFonts w:ascii="GHEA Grapalat" w:hAnsi="GHEA Grapalat" w:cs="Arial"/>
                <w:iCs/>
                <w:noProof/>
                <w:sz w:val="20"/>
                <w:szCs w:val="20"/>
                <w:lang w:val="hy-AM"/>
              </w:rPr>
              <w:t xml:space="preserve">Военно-спортивная академия Монте Мелконяна»</w:t>
            </w:r>
            <w:r xmlns:w="http://schemas.openxmlformats.org/wordprocessingml/2006/main" w:rsidRPr="00E445E6">
              <w:rPr>
                <w:rFonts w:ascii="GHEA Grapalat" w:hAnsi="GHEA Grapalat" w:cs="Arial"/>
                <w:iCs/>
                <w:sz w:val="20"/>
                <w:szCs w:val="20"/>
                <w:lang w:val="hy-AM"/>
              </w:rPr>
              <w:fldChar xmlns:w="http://schemas.openxmlformats.org/wordprocessingml/2006/main" w:fldCharType="end"/>
            </w:r>
          </w:p>
          <w:p w14:paraId="0ADBAAA4" w14:textId="77777777" w:rsidR="00E445E6" w:rsidRPr="00E445E6" w:rsidRDefault="00E445E6" w:rsidP="00E445E6">
            <w:pPr xmlns:w="http://schemas.openxmlformats.org/wordprocessingml/2006/main">
              <w:ind w:right="38"/>
              <w:jc w:val="center"/>
              <w:rPr>
                <w:rFonts w:ascii="GHEA Grapalat" w:hAnsi="GHEA Grapalat" w:cs="Arial"/>
                <w:iCs/>
                <w:sz w:val="20"/>
                <w:szCs w:val="20"/>
                <w:lang w:val="hy-AM"/>
              </w:rPr>
            </w:pPr>
            <w:r xmlns:w="http://schemas.openxmlformats.org/wordprocessingml/2006/main" w:rsidRPr="00E445E6">
              <w:rPr>
                <w:rFonts w:ascii="GHEA Grapalat" w:hAnsi="GHEA Grapalat" w:cs="Arial"/>
                <w:iCs/>
                <w:sz w:val="20"/>
                <w:szCs w:val="20"/>
              </w:rPr>
              <w:fldChar xmlns:w="http://schemas.openxmlformats.org/wordprocessingml/2006/main" w:fldCharType="begin"/>
            </w:r>
            <w:r xmlns:w="http://schemas.openxmlformats.org/wordprocessingml/2006/main" w:rsidRPr="00E445E6">
              <w:rPr>
                <w:rFonts w:ascii="GHEA Grapalat" w:hAnsi="GHEA Grapalat" w:cs="Arial"/>
                <w:iCs/>
                <w:sz w:val="20"/>
                <w:szCs w:val="20"/>
                <w:lang w:val="hy-AM"/>
              </w:rPr>
              <w:instrText xmlns:w="http://schemas.openxmlformats.org/wordprocessingml/2006/main" xml:space="preserve"> MERGEFIELD ԳՏՆՎԵԼՈՒ_ՎԱՅՐ </w:instrText>
            </w:r>
            <w:r xmlns:w="http://schemas.openxmlformats.org/wordprocessingml/2006/main" w:rsidRPr="00E445E6">
              <w:rPr>
                <w:rFonts w:ascii="GHEA Grapalat" w:hAnsi="GHEA Grapalat" w:cs="Arial"/>
                <w:iCs/>
                <w:sz w:val="20"/>
                <w:szCs w:val="20"/>
              </w:rPr>
              <w:fldChar xmlns:w="http://schemas.openxmlformats.org/wordprocessingml/2006/main" w:fldCharType="separate"/>
            </w:r>
            <w:r xmlns:w="http://schemas.openxmlformats.org/wordprocessingml/2006/main" w:rsidRPr="00E445E6">
              <w:rPr>
                <w:rFonts w:ascii="GHEA Grapalat" w:hAnsi="GHEA Grapalat" w:cs="Arial"/>
                <w:iCs/>
                <w:noProof/>
                <w:sz w:val="20"/>
                <w:szCs w:val="20"/>
                <w:lang w:val="hy-AM"/>
              </w:rPr>
              <w:t xml:space="preserve">в </w:t>
            </w:r>
            <w:r xmlns:w="http://schemas.openxmlformats.org/wordprocessingml/2006/main" w:rsidRPr="00E445E6">
              <w:rPr>
                <w:rFonts w:ascii="MS Mincho" w:eastAsia="MS Mincho" w:hAnsi="MS Mincho" w:cs="MS Mincho" w:hint="eastAsia"/>
                <w:iCs/>
                <w:noProof/>
                <w:sz w:val="20"/>
                <w:szCs w:val="20"/>
                <w:lang w:val="hy-AM"/>
              </w:rPr>
              <w:t xml:space="preserve">.</w:t>
            </w:r>
            <w:r xmlns:w="http://schemas.openxmlformats.org/wordprocessingml/2006/main" w:rsidRPr="00E445E6">
              <w:rPr>
                <w:rFonts w:ascii="GHEA Grapalat" w:hAnsi="GHEA Grapalat" w:cs="Arial"/>
                <w:iCs/>
                <w:noProof/>
                <w:sz w:val="20"/>
                <w:szCs w:val="20"/>
                <w:lang w:val="hy-AM"/>
              </w:rPr>
              <w:t xml:space="preserve"> </w:t>
            </w:r>
            <w:r xmlns:w="http://schemas.openxmlformats.org/wordprocessingml/2006/main" w:rsidRPr="00E445E6">
              <w:rPr>
                <w:rFonts w:ascii="GHEA Grapalat" w:hAnsi="GHEA Grapalat" w:cs="GHEA Mariam"/>
                <w:iCs/>
                <w:noProof/>
                <w:sz w:val="20"/>
                <w:szCs w:val="20"/>
                <w:lang w:val="hy-AM"/>
              </w:rPr>
              <w:t xml:space="preserve">Дилижан </w:t>
            </w:r>
            <w:r xmlns:w="http://schemas.openxmlformats.org/wordprocessingml/2006/main" w:rsidRPr="00E445E6">
              <w:rPr>
                <w:rFonts w:ascii="GHEA Grapalat" w:hAnsi="GHEA Grapalat" w:cs="Arial"/>
                <w:iCs/>
                <w:noProof/>
                <w:sz w:val="20"/>
                <w:szCs w:val="20"/>
                <w:lang w:val="hy-AM"/>
              </w:rPr>
              <w:t xml:space="preserve">, </w:t>
            </w:r>
            <w:r xmlns:w="http://schemas.openxmlformats.org/wordprocessingml/2006/main" w:rsidRPr="00E445E6">
              <w:rPr>
                <w:rFonts w:ascii="GHEA Grapalat" w:hAnsi="GHEA Grapalat" w:cs="GHEA Mariam"/>
                <w:iCs/>
                <w:noProof/>
                <w:sz w:val="20"/>
                <w:szCs w:val="20"/>
                <w:lang w:val="hy-AM"/>
              </w:rPr>
              <w:t xml:space="preserve">Парз</w:t>
            </w:r>
            <w:r xmlns:w="http://schemas.openxmlformats.org/wordprocessingml/2006/main" w:rsidRPr="00E445E6">
              <w:rPr>
                <w:rFonts w:ascii="GHEA Grapalat" w:hAnsi="GHEA Grapalat" w:cs="Arial"/>
                <w:iCs/>
                <w:noProof/>
                <w:sz w:val="20"/>
                <w:szCs w:val="20"/>
                <w:lang w:val="hy-AM"/>
              </w:rPr>
              <w:t xml:space="preserve"> </w:t>
            </w:r>
            <w:r xmlns:w="http://schemas.openxmlformats.org/wordprocessingml/2006/main" w:rsidRPr="00E445E6">
              <w:rPr>
                <w:rFonts w:ascii="GHEA Grapalat" w:hAnsi="GHEA Grapalat" w:cs="GHEA Mariam"/>
                <w:iCs/>
                <w:noProof/>
                <w:sz w:val="20"/>
                <w:szCs w:val="20"/>
                <w:lang w:val="hy-AM"/>
              </w:rPr>
              <w:t xml:space="preserve">озеро </w:t>
            </w:r>
            <w:r xmlns:w="http://schemas.openxmlformats.org/wordprocessingml/2006/main" w:rsidRPr="00E445E6">
              <w:rPr>
                <w:rFonts w:ascii="GHEA Grapalat" w:hAnsi="GHEA Grapalat" w:cs="Arial"/>
                <w:iCs/>
                <w:noProof/>
                <w:sz w:val="20"/>
                <w:szCs w:val="20"/>
                <w:lang w:val="hy-AM"/>
              </w:rPr>
              <w:t xml:space="preserve">5.24/1.26/1</w:t>
            </w:r>
            <w:r xmlns:w="http://schemas.openxmlformats.org/wordprocessingml/2006/main" w:rsidRPr="00E445E6">
              <w:rPr>
                <w:rFonts w:ascii="GHEA Grapalat" w:hAnsi="GHEA Grapalat" w:cs="Arial"/>
                <w:iCs/>
                <w:sz w:val="20"/>
                <w:szCs w:val="20"/>
              </w:rPr>
              <w:fldChar xmlns:w="http://schemas.openxmlformats.org/wordprocessingml/2006/main" w:fldCharType="end"/>
            </w:r>
          </w:p>
          <w:p w14:paraId="282E156B" w14:textId="77777777" w:rsidR="00E445E6" w:rsidRPr="00E445E6" w:rsidRDefault="00E445E6" w:rsidP="00E445E6">
            <w:pPr xmlns:w="http://schemas.openxmlformats.org/wordprocessingml/2006/main">
              <w:ind w:right="38"/>
              <w:jc w:val="center"/>
              <w:rPr>
                <w:rFonts w:ascii="GHEA Grapalat" w:hAnsi="GHEA Grapalat"/>
                <w:iCs/>
                <w:sz w:val="20"/>
                <w:szCs w:val="20"/>
                <w:lang w:val="nb-NO"/>
              </w:rPr>
            </w:pPr>
            <w:r xmlns:w="http://schemas.openxmlformats.org/wordprocessingml/2006/main" w:rsidRPr="00E445E6">
              <w:rPr>
                <w:rFonts w:ascii="GHEA Grapalat" w:hAnsi="GHEA Grapalat" w:cs="Arial"/>
                <w:iCs/>
                <w:sz w:val="20"/>
                <w:szCs w:val="20"/>
                <w:lang w:val="hy-AM"/>
              </w:rPr>
              <w:t xml:space="preserve">Номер НДС:</w:t>
            </w:r>
            <w:r xmlns:w="http://schemas.openxmlformats.org/wordprocessingml/2006/main" w:rsidRPr="00E445E6">
              <w:rPr>
                <w:rFonts w:ascii="GHEA Grapalat" w:hAnsi="GHEA Grapalat"/>
                <w:iCs/>
                <w:sz w:val="20"/>
                <w:szCs w:val="20"/>
                <w:lang w:val="nb-NO"/>
              </w:rPr>
              <w:t xml:space="preserve"> </w:t>
            </w:r>
            <w:r xmlns:w="http://schemas.openxmlformats.org/wordprocessingml/2006/main" w:rsidRPr="00E445E6">
              <w:rPr>
                <w:rFonts w:ascii="GHEA Grapalat" w:hAnsi="GHEA Grapalat"/>
                <w:iCs/>
                <w:sz w:val="20"/>
                <w:szCs w:val="20"/>
                <w:lang w:val="nb-NO"/>
              </w:rPr>
              <w:fldChar xmlns:w="http://schemas.openxmlformats.org/wordprocessingml/2006/main" w:fldCharType="begin"/>
            </w:r>
            <w:r xmlns:w="http://schemas.openxmlformats.org/wordprocessingml/2006/main" w:rsidRPr="00E445E6">
              <w:rPr>
                <w:rFonts w:ascii="GHEA Grapalat" w:hAnsi="GHEA Grapalat"/>
                <w:iCs/>
                <w:sz w:val="20"/>
                <w:szCs w:val="20"/>
                <w:lang w:val="nb-NO"/>
              </w:rPr>
              <w:instrText xmlns:w="http://schemas.openxmlformats.org/wordprocessingml/2006/main" xml:space="preserve"> MERGEFIELD ՀՎՀՀ </w:instrText>
            </w:r>
            <w:r xmlns:w="http://schemas.openxmlformats.org/wordprocessingml/2006/main" w:rsidRPr="00E445E6">
              <w:rPr>
                <w:rFonts w:ascii="GHEA Grapalat" w:hAnsi="GHEA Grapalat"/>
                <w:iCs/>
                <w:sz w:val="20"/>
                <w:szCs w:val="20"/>
                <w:lang w:val="nb-NO"/>
              </w:rPr>
              <w:fldChar xmlns:w="http://schemas.openxmlformats.org/wordprocessingml/2006/main" w:fldCharType="separate"/>
            </w:r>
            <w:r xmlns:w="http://schemas.openxmlformats.org/wordprocessingml/2006/main" w:rsidRPr="00E445E6">
              <w:rPr>
                <w:rFonts w:ascii="GHEA Grapalat" w:hAnsi="GHEA Grapalat"/>
                <w:iCs/>
                <w:noProof/>
                <w:sz w:val="20"/>
                <w:szCs w:val="20"/>
                <w:lang w:val="nb-NO"/>
              </w:rPr>
              <w:t xml:space="preserve">07619891</w:t>
            </w:r>
            <w:r xmlns:w="http://schemas.openxmlformats.org/wordprocessingml/2006/main" w:rsidRPr="00E445E6">
              <w:rPr>
                <w:rFonts w:ascii="GHEA Grapalat" w:hAnsi="GHEA Grapalat"/>
                <w:iCs/>
                <w:sz w:val="20"/>
                <w:szCs w:val="20"/>
                <w:lang w:val="nb-NO"/>
              </w:rPr>
              <w:fldChar xmlns:w="http://schemas.openxmlformats.org/wordprocessingml/2006/main" w:fldCharType="end"/>
            </w:r>
          </w:p>
          <w:p w14:paraId="0AF87A6C" w14:textId="77777777" w:rsidR="00E445E6" w:rsidRPr="00E445E6" w:rsidRDefault="00E445E6" w:rsidP="00E445E6">
            <w:pPr xmlns:w="http://schemas.openxmlformats.org/wordprocessingml/2006/main">
              <w:ind w:right="38"/>
              <w:jc w:val="center"/>
              <w:rPr>
                <w:rFonts w:ascii="GHEA Grapalat" w:hAnsi="GHEA Grapalat" w:cs="Arial"/>
                <w:iCs/>
                <w:sz w:val="20"/>
                <w:szCs w:val="20"/>
                <w:lang w:val="nb-NO"/>
              </w:rPr>
            </w:pPr>
            <w:proofErr xmlns:w="http://schemas.openxmlformats.org/wordprocessingml/2006/main" w:type="spellStart"/>
            <w:r xmlns:w="http://schemas.openxmlformats.org/wordprocessingml/2006/main" w:rsidRPr="00E445E6">
              <w:rPr>
                <w:rFonts w:ascii="GHEA Grapalat" w:hAnsi="GHEA Grapalat" w:cs="Arial"/>
                <w:iCs/>
                <w:sz w:val="20"/>
                <w:szCs w:val="20"/>
              </w:rPr>
              <w:t xml:space="preserve">Финансы</w:t>
            </w:r>
            <w:proofErr xmlns:w="http://schemas.openxmlformats.org/wordprocessingml/2006/main" w:type="spellEnd"/>
            <w:r xmlns:w="http://schemas.openxmlformats.org/wordprocessingml/2006/main" w:rsidRPr="00E445E6">
              <w:rPr>
                <w:rFonts w:ascii="GHEA Grapalat" w:hAnsi="GHEA Grapalat" w:cs="Arial"/>
                <w:iCs/>
                <w:sz w:val="20"/>
                <w:szCs w:val="20"/>
                <w:lang w:val="nb-NO"/>
              </w:rPr>
              <w:t xml:space="preserve"> </w:t>
            </w:r>
            <w:proofErr xmlns:w="http://schemas.openxmlformats.org/wordprocessingml/2006/main" w:type="spellStart"/>
            <w:r xmlns:w="http://schemas.openxmlformats.org/wordprocessingml/2006/main" w:rsidRPr="00E445E6">
              <w:rPr>
                <w:rFonts w:ascii="GHEA Grapalat" w:hAnsi="GHEA Grapalat" w:cs="Arial"/>
                <w:iCs/>
                <w:sz w:val="20"/>
                <w:szCs w:val="20"/>
              </w:rPr>
              <w:t xml:space="preserve">служение</w:t>
            </w:r>
            <w:proofErr xmlns:w="http://schemas.openxmlformats.org/wordprocessingml/2006/main" w:type="spellEnd"/>
          </w:p>
          <w:p w14:paraId="797D3ED2" w14:textId="77777777" w:rsidR="00E445E6" w:rsidRPr="00E445E6" w:rsidRDefault="00E445E6" w:rsidP="00E445E6">
            <w:pPr xmlns:w="http://schemas.openxmlformats.org/wordprocessingml/2006/main">
              <w:ind w:right="38"/>
              <w:jc w:val="center"/>
              <w:rPr>
                <w:rFonts w:ascii="GHEA Grapalat" w:hAnsi="GHEA Grapalat" w:cs="Arial"/>
                <w:iCs/>
                <w:sz w:val="20"/>
                <w:szCs w:val="20"/>
                <w:lang w:val="hy-AM"/>
              </w:rPr>
            </w:pPr>
            <w:r xmlns:w="http://schemas.openxmlformats.org/wordprocessingml/2006/main" w:rsidRPr="00E445E6">
              <w:rPr>
                <w:rFonts w:ascii="GHEA Grapalat" w:hAnsi="GHEA Grapalat" w:cs="Arial"/>
                <w:iCs/>
                <w:sz w:val="20"/>
                <w:szCs w:val="20"/>
                <w:lang w:val="nb-NO"/>
              </w:rPr>
              <w:t xml:space="preserve"> </w:t>
            </w:r>
            <w:proofErr xmlns:w="http://schemas.openxmlformats.org/wordprocessingml/2006/main" w:type="spellStart"/>
            <w:r xmlns:w="http://schemas.openxmlformats.org/wordprocessingml/2006/main" w:rsidRPr="00E445E6">
              <w:rPr>
                <w:rFonts w:ascii="GHEA Grapalat" w:hAnsi="GHEA Grapalat" w:cs="Arial"/>
                <w:iCs/>
                <w:sz w:val="20"/>
                <w:szCs w:val="20"/>
              </w:rPr>
              <w:t xml:space="preserve">казначейство</w:t>
            </w:r>
            <w:proofErr xmlns:w="http://schemas.openxmlformats.org/wordprocessingml/2006/main" w:type="spellEnd"/>
          </w:p>
          <w:p w14:paraId="54E00A54" w14:textId="77777777" w:rsidR="00E445E6" w:rsidRPr="00E445E6" w:rsidRDefault="00E445E6" w:rsidP="00E445E6">
            <w:pPr xmlns:w="http://schemas.openxmlformats.org/wordprocessingml/2006/main">
              <w:ind w:right="38"/>
              <w:jc w:val="center"/>
              <w:rPr>
                <w:rFonts w:ascii="GHEA Grapalat" w:hAnsi="GHEA Grapalat"/>
                <w:iCs/>
                <w:sz w:val="20"/>
                <w:szCs w:val="20"/>
                <w:lang w:val="nb-NO"/>
              </w:rPr>
            </w:pPr>
            <w:r xmlns:w="http://schemas.openxmlformats.org/wordprocessingml/2006/main" w:rsidRPr="00E445E6">
              <w:rPr>
                <w:rFonts w:ascii="GHEA Grapalat" w:hAnsi="GHEA Grapalat"/>
                <w:iCs/>
                <w:sz w:val="20"/>
                <w:szCs w:val="20"/>
                <w:lang w:val="hy-AM"/>
              </w:rPr>
              <w:t xml:space="preserve">Телефон </w:t>
            </w:r>
            <w:r xmlns:w="http://schemas.openxmlformats.org/wordprocessingml/2006/main" w:rsidRPr="00E445E6">
              <w:rPr>
                <w:rFonts w:ascii="GHEA Grapalat" w:hAnsi="GHEA Grapalat"/>
                <w:iCs/>
                <w:sz w:val="20"/>
                <w:szCs w:val="20"/>
                <w:lang w:val="nb-NO"/>
              </w:rPr>
              <w:t xml:space="preserve">: </w:t>
            </w:r>
            <w:r xmlns:w="http://schemas.openxmlformats.org/wordprocessingml/2006/main" w:rsidRPr="00E445E6">
              <w:rPr>
                <w:rFonts w:ascii="GHEA Grapalat" w:hAnsi="GHEA Grapalat" w:cs="Arial"/>
                <w:iCs/>
                <w:sz w:val="20"/>
                <w:szCs w:val="20"/>
                <w:lang w:val="hy-AM"/>
              </w:rPr>
              <w:t xml:space="preserve">900018009648</w:t>
            </w:r>
          </w:p>
          <w:p w14:paraId="31F92517" w14:textId="77777777" w:rsidR="00E445E6" w:rsidRPr="00E445E6" w:rsidRDefault="00E445E6" w:rsidP="00E445E6">
            <w:pPr xmlns:w="http://schemas.openxmlformats.org/wordprocessingml/2006/main">
              <w:ind w:right="38"/>
              <w:jc w:val="center"/>
              <w:rPr>
                <w:rFonts w:ascii="GHEA Grapalat" w:hAnsi="GHEA Grapalat" w:cs="Arial"/>
                <w:iCs/>
                <w:sz w:val="20"/>
                <w:szCs w:val="20"/>
                <w:lang w:val="hy-AM"/>
              </w:rPr>
            </w:pPr>
            <w:r xmlns:w="http://schemas.openxmlformats.org/wordprocessingml/2006/main" w:rsidRPr="00E445E6">
              <w:rPr>
                <w:rFonts w:ascii="GHEA Grapalat" w:hAnsi="GHEA Grapalat" w:cs="Arial"/>
                <w:iCs/>
                <w:sz w:val="20"/>
                <w:szCs w:val="20"/>
              </w:rPr>
              <w:fldChar xmlns:w="http://schemas.openxmlformats.org/wordprocessingml/2006/main" w:fldCharType="begin"/>
            </w:r>
            <w:r xmlns:w="http://schemas.openxmlformats.org/wordprocessingml/2006/main" w:rsidRPr="00E445E6">
              <w:rPr>
                <w:rFonts w:ascii="GHEA Grapalat" w:hAnsi="GHEA Grapalat" w:cs="Arial"/>
                <w:iCs/>
                <w:sz w:val="20"/>
                <w:szCs w:val="20"/>
                <w:lang w:val="hy-AM"/>
              </w:rPr>
              <w:instrText xmlns:w="http://schemas.openxmlformats.org/wordprocessingml/2006/main" xml:space="preserve"> MERGEFIELD ԳՈՐԾԱԴԻՐ_ՄԱՐՄԻՆ </w:instrText>
            </w:r>
            <w:r xmlns:w="http://schemas.openxmlformats.org/wordprocessingml/2006/main" w:rsidRPr="00E445E6">
              <w:rPr>
                <w:rFonts w:ascii="GHEA Grapalat" w:hAnsi="GHEA Grapalat" w:cs="Arial"/>
                <w:iCs/>
                <w:sz w:val="20"/>
                <w:szCs w:val="20"/>
              </w:rPr>
              <w:fldChar xmlns:w="http://schemas.openxmlformats.org/wordprocessingml/2006/main" w:fldCharType="separate"/>
            </w:r>
            <w:r xmlns:w="http://schemas.openxmlformats.org/wordprocessingml/2006/main" w:rsidRPr="00E445E6">
              <w:rPr>
                <w:rFonts w:ascii="GHEA Grapalat" w:hAnsi="GHEA Grapalat" w:cs="Arial"/>
                <w:iCs/>
                <w:sz w:val="20"/>
                <w:szCs w:val="20"/>
                <w:lang w:val="hy-AM"/>
              </w:rPr>
              <w:t xml:space="preserve">Режиссер:</w:t>
            </w:r>
            <w:r xmlns:w="http://schemas.openxmlformats.org/wordprocessingml/2006/main" w:rsidRPr="00E445E6">
              <w:rPr>
                <w:rFonts w:ascii="GHEA Grapalat" w:hAnsi="GHEA Grapalat" w:cs="Arial"/>
                <w:iCs/>
                <w:sz w:val="20"/>
                <w:szCs w:val="20"/>
              </w:rPr>
              <w:fldChar xmlns:w="http://schemas.openxmlformats.org/wordprocessingml/2006/main" w:fldCharType="end"/>
            </w:r>
            <w:r xmlns:w="http://schemas.openxmlformats.org/wordprocessingml/2006/main" w:rsidRPr="00E445E6">
              <w:rPr>
                <w:rFonts w:ascii="GHEA Grapalat" w:hAnsi="GHEA Grapalat"/>
                <w:iCs/>
                <w:sz w:val="20"/>
                <w:szCs w:val="20"/>
                <w:lang w:val="nb-NO"/>
              </w:rPr>
              <w:t xml:space="preserve"> </w:t>
            </w:r>
            <w:r xmlns:w="http://schemas.openxmlformats.org/wordprocessingml/2006/main" w:rsidRPr="00E445E6">
              <w:rPr>
                <w:rFonts w:ascii="GHEA Grapalat" w:hAnsi="GHEA Grapalat" w:cs="Arial"/>
                <w:iCs/>
                <w:sz w:val="20"/>
                <w:szCs w:val="20"/>
                <w:lang w:val="hy-AM"/>
              </w:rPr>
              <w:fldChar xmlns:w="http://schemas.openxmlformats.org/wordprocessingml/2006/main" w:fldCharType="begin"/>
            </w:r>
            <w:r xmlns:w="http://schemas.openxmlformats.org/wordprocessingml/2006/main" w:rsidRPr="00E445E6">
              <w:rPr>
                <w:rFonts w:ascii="GHEA Grapalat" w:hAnsi="GHEA Grapalat" w:cs="Arial"/>
                <w:iCs/>
                <w:sz w:val="20"/>
                <w:szCs w:val="20"/>
                <w:lang w:val="hy-AM"/>
              </w:rPr>
              <w:instrText xmlns:w="http://schemas.openxmlformats.org/wordprocessingml/2006/main" xml:space="preserve"> MERGEFIELD ԳՈՐԾԱԴԻՐ_ՄԱՐՄՆԻ_ՂԵԿԱՎԱՐԻ_ԱՆՈՒՆ </w:instrText>
            </w:r>
            <w:r xmlns:w="http://schemas.openxmlformats.org/wordprocessingml/2006/main" w:rsidRPr="00E445E6">
              <w:rPr>
                <w:rFonts w:ascii="GHEA Grapalat" w:hAnsi="GHEA Grapalat" w:cs="Arial"/>
                <w:iCs/>
                <w:sz w:val="20"/>
                <w:szCs w:val="20"/>
                <w:lang w:val="hy-AM"/>
              </w:rPr>
              <w:fldChar xmlns:w="http://schemas.openxmlformats.org/wordprocessingml/2006/main" w:fldCharType="separate"/>
            </w:r>
            <w:r xmlns:w="http://schemas.openxmlformats.org/wordprocessingml/2006/main" w:rsidRPr="00E445E6">
              <w:rPr>
                <w:rFonts w:ascii="GHEA Grapalat" w:hAnsi="GHEA Grapalat" w:cs="Arial"/>
                <w:iCs/>
                <w:noProof/>
                <w:sz w:val="20"/>
                <w:szCs w:val="20"/>
                <w:lang w:val="hy-AM"/>
              </w:rPr>
              <w:t xml:space="preserve">А.</w:t>
            </w:r>
            <w:r xmlns:w="http://schemas.openxmlformats.org/wordprocessingml/2006/main" w:rsidRPr="00E445E6">
              <w:rPr>
                <w:rFonts w:ascii="GHEA Grapalat" w:hAnsi="GHEA Grapalat" w:cs="Arial"/>
                <w:iCs/>
                <w:noProof/>
                <w:sz w:val="20"/>
                <w:szCs w:val="20"/>
                <w:lang w:val="hy-AM"/>
              </w:rPr>
              <w:t xml:space="preserve"> </w:t>
            </w:r>
            <w:r xmlns:w="http://schemas.openxmlformats.org/wordprocessingml/2006/main" w:rsidRPr="00E445E6">
              <w:rPr>
                <w:rFonts w:ascii="GHEA Grapalat" w:hAnsi="GHEA Grapalat" w:cs="GHEA Mariam"/>
                <w:iCs/>
                <w:noProof/>
                <w:sz w:val="20"/>
                <w:szCs w:val="20"/>
                <w:lang w:val="hy-AM"/>
              </w:rPr>
              <w:t xml:space="preserve">Манучарян</w:t>
            </w:r>
            <w:r xmlns:w="http://schemas.openxmlformats.org/wordprocessingml/2006/main" w:rsidRPr="00E445E6">
              <w:rPr>
                <w:rFonts w:ascii="GHEA Grapalat" w:hAnsi="GHEA Grapalat" w:cs="Arial"/>
                <w:iCs/>
                <w:sz w:val="20"/>
                <w:szCs w:val="20"/>
                <w:lang w:val="hy-AM"/>
              </w:rPr>
              <w:fldChar xmlns:w="http://schemas.openxmlformats.org/wordprocessingml/2006/main" w:fldCharType="end"/>
            </w:r>
          </w:p>
          <w:p w14:paraId="345CF519" w14:textId="77777777" w:rsidR="00562D01" w:rsidRPr="00E445E6" w:rsidRDefault="00562D01" w:rsidP="009C6E92">
            <w:pPr xmlns:w="http://schemas.openxmlformats.org/wordprocessingml/2006/main">
              <w:jc w:val="center"/>
              <w:rPr>
                <w:rFonts w:ascii="GHEA Grapalat" w:hAnsi="GHEA Grapalat"/>
                <w:sz w:val="20"/>
                <w:szCs w:val="20"/>
                <w:lang w:val="af-ZA"/>
              </w:rPr>
            </w:pPr>
            <w:r xmlns:w="http://schemas.openxmlformats.org/wordprocessingml/2006/main" w:rsidRPr="00E445E6">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подпись </w:t>
            </w:r>
            <w:proofErr xmlns:w="http://schemas.openxmlformats.org/wordprocessingml/2006/main" w:type="spellEnd"/>
            <w:r xmlns:w="http://schemas.openxmlformats.org/wordprocessingml/2006/main" w:rsidRPr="00E445E6">
              <w:rPr>
                <w:rFonts w:ascii="GHEA Grapalat" w:hAnsi="GHEA Grapalat"/>
                <w:sz w:val="20"/>
                <w:szCs w:val="20"/>
                <w:lang w:val="af-ZA"/>
              </w:rPr>
              <w:t xml:space="preserve">/</w:t>
            </w:r>
          </w:p>
          <w:p w14:paraId="6D338B28" w14:textId="77777777" w:rsidR="00562D01" w:rsidRPr="00E445E6" w:rsidRDefault="00562D01" w:rsidP="009C6E92">
            <w:pPr xmlns:w="http://schemas.openxmlformats.org/wordprocessingml/2006/main">
              <w:jc w:val="center"/>
              <w:rPr>
                <w:rFonts w:ascii="GHEA Grapalat" w:hAnsi="GHEA Grapalat"/>
                <w:sz w:val="20"/>
                <w:szCs w:val="20"/>
                <w:lang w:val="af-ZA"/>
              </w:rPr>
            </w:pPr>
            <w:r xmlns:w="http://schemas.openxmlformats.org/wordprocessingml/2006/main" w:rsidRPr="00E445E6">
              <w:rPr>
                <w:rFonts w:ascii="GHEA Grapalat" w:hAnsi="GHEA Grapalat" w:cs="Sylfaen"/>
                <w:sz w:val="20"/>
                <w:szCs w:val="20"/>
                <w:lang w:val="ru-RU"/>
              </w:rPr>
              <w:t xml:space="preserve">К. </w:t>
            </w:r>
            <w:r xmlns:w="http://schemas.openxmlformats.org/wordprocessingml/2006/main" w:rsidRPr="00E445E6">
              <w:rPr>
                <w:rFonts w:ascii="GHEA Grapalat" w:hAnsi="GHEA Grapalat"/>
                <w:sz w:val="20"/>
                <w:szCs w:val="20"/>
                <w:lang w:val="af-ZA"/>
              </w:rPr>
              <w:t xml:space="preserve">Т.</w:t>
            </w:r>
          </w:p>
        </w:tc>
        <w:tc>
          <w:tcPr>
            <w:tcW w:w="760" w:type="dxa"/>
          </w:tcPr>
          <w:p w14:paraId="6D6E7DE2" w14:textId="77777777" w:rsidR="00562D01" w:rsidRPr="00E445E6" w:rsidRDefault="00562D01" w:rsidP="009C6E92">
            <w:pPr>
              <w:spacing w:line="360" w:lineRule="auto"/>
              <w:jc w:val="center"/>
              <w:rPr>
                <w:rFonts w:ascii="GHEA Grapalat" w:hAnsi="GHEA Grapalat"/>
                <w:sz w:val="20"/>
                <w:szCs w:val="20"/>
                <w:lang w:val="af-ZA"/>
              </w:rPr>
            </w:pPr>
          </w:p>
        </w:tc>
        <w:tc>
          <w:tcPr>
            <w:tcW w:w="4343" w:type="dxa"/>
          </w:tcPr>
          <w:p w14:paraId="42E026C9" w14:textId="77777777" w:rsidR="00562D01" w:rsidRPr="00E445E6" w:rsidRDefault="00562D01" w:rsidP="009C6E92">
            <w:pPr xmlns:w="http://schemas.openxmlformats.org/wordprocessingml/2006/main">
              <w:spacing w:line="360" w:lineRule="auto"/>
              <w:jc w:val="center"/>
              <w:rPr>
                <w:rFonts w:ascii="GHEA Grapalat" w:hAnsi="GHEA Grapalat" w:cs="Sylfaen"/>
                <w:b/>
                <w:bCs/>
                <w:sz w:val="20"/>
                <w:szCs w:val="20"/>
                <w:lang w:val="ru-RU"/>
              </w:rPr>
            </w:pPr>
            <w:r xmlns:w="http://schemas.openxmlformats.org/wordprocessingml/2006/main" w:rsidRPr="00E445E6">
              <w:rPr>
                <w:rFonts w:ascii="GHEA Grapalat" w:hAnsi="GHEA Grapalat" w:cs="Sylfaen"/>
                <w:b/>
                <w:bCs/>
                <w:sz w:val="20"/>
                <w:szCs w:val="20"/>
                <w:lang w:val="pt-BR"/>
              </w:rPr>
              <w:t xml:space="preserve">ИСПОЛНИТЕЛЬ</w:t>
            </w:r>
          </w:p>
          <w:p w14:paraId="2C3CC536" w14:textId="77777777" w:rsidR="00562D01" w:rsidRPr="00E445E6" w:rsidRDefault="00562D01" w:rsidP="009C6E92">
            <w:pPr>
              <w:jc w:val="center"/>
              <w:rPr>
                <w:rFonts w:ascii="GHEA Grapalat" w:hAnsi="GHEA Grapalat"/>
                <w:sz w:val="20"/>
                <w:szCs w:val="20"/>
                <w:lang w:val="ru-RU"/>
              </w:rPr>
            </w:pPr>
          </w:p>
          <w:p w14:paraId="32667A71" w14:textId="77777777" w:rsidR="00562D01" w:rsidRPr="00E445E6" w:rsidRDefault="00562D01" w:rsidP="009C6E92">
            <w:pPr>
              <w:jc w:val="center"/>
              <w:rPr>
                <w:rFonts w:ascii="GHEA Grapalat" w:hAnsi="GHEA Grapalat"/>
                <w:sz w:val="20"/>
                <w:szCs w:val="20"/>
                <w:lang w:val="ru-RU"/>
              </w:rPr>
            </w:pPr>
          </w:p>
          <w:p w14:paraId="20740204" w14:textId="77777777" w:rsidR="00562D01" w:rsidRPr="00E445E6" w:rsidRDefault="00562D01" w:rsidP="009C6E92">
            <w:pPr>
              <w:jc w:val="center"/>
              <w:rPr>
                <w:rFonts w:ascii="GHEA Grapalat" w:hAnsi="GHEA Grapalat"/>
                <w:sz w:val="20"/>
                <w:szCs w:val="20"/>
                <w:lang w:val="ru-RU"/>
              </w:rPr>
            </w:pPr>
          </w:p>
          <w:p w14:paraId="1D7E1970" w14:textId="77777777" w:rsidR="00562D01" w:rsidRPr="00E445E6" w:rsidRDefault="00562D01" w:rsidP="009C6E92">
            <w:pPr>
              <w:jc w:val="center"/>
              <w:rPr>
                <w:rFonts w:ascii="GHEA Grapalat" w:hAnsi="GHEA Grapalat"/>
                <w:sz w:val="20"/>
                <w:szCs w:val="20"/>
              </w:rPr>
            </w:pPr>
          </w:p>
          <w:p w14:paraId="09A2AA31" w14:textId="77777777" w:rsidR="00562D01" w:rsidRPr="00E445E6" w:rsidRDefault="00562D01" w:rsidP="009C6E92">
            <w:pPr>
              <w:jc w:val="center"/>
              <w:rPr>
                <w:rFonts w:ascii="GHEA Grapalat" w:hAnsi="GHEA Grapalat"/>
                <w:sz w:val="20"/>
                <w:szCs w:val="20"/>
              </w:rPr>
            </w:pPr>
          </w:p>
          <w:p w14:paraId="4067DEBC" w14:textId="77777777" w:rsidR="00562D01" w:rsidRPr="00E445E6" w:rsidRDefault="00562D01" w:rsidP="009C6E92">
            <w:pPr xmlns:w="http://schemas.openxmlformats.org/wordprocessingml/2006/main">
              <w:jc w:val="center"/>
              <w:rPr>
                <w:rFonts w:ascii="GHEA Grapalat" w:hAnsi="GHEA Grapalat"/>
                <w:sz w:val="20"/>
                <w:szCs w:val="20"/>
                <w:lang w:val="ru-RU"/>
              </w:rPr>
            </w:pPr>
            <w:r xmlns:w="http://schemas.openxmlformats.org/wordprocessingml/2006/main" w:rsidRPr="00E445E6">
              <w:rPr>
                <w:rFonts w:ascii="GHEA Grapalat" w:hAnsi="GHEA Grapalat"/>
                <w:sz w:val="20"/>
                <w:szCs w:val="20"/>
                <w:lang w:val="ru-RU"/>
              </w:rPr>
              <w:t xml:space="preserve">---------------------------------</w:t>
            </w:r>
          </w:p>
          <w:p w14:paraId="6BD8B054" w14:textId="77777777" w:rsidR="00562D01" w:rsidRPr="00E445E6" w:rsidRDefault="00562D01" w:rsidP="009C6E92">
            <w:pPr xmlns:w="http://schemas.openxmlformats.org/wordprocessingml/2006/main">
              <w:jc w:val="center"/>
              <w:rPr>
                <w:rFonts w:ascii="GHEA Grapalat" w:hAnsi="GHEA Grapalat"/>
                <w:sz w:val="20"/>
                <w:szCs w:val="20"/>
              </w:rPr>
            </w:pPr>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подпись </w:t>
            </w:r>
            <w:proofErr xmlns:w="http://schemas.openxmlformats.org/wordprocessingml/2006/main" w:type="spellEnd"/>
            <w:r xmlns:w="http://schemas.openxmlformats.org/wordprocessingml/2006/main" w:rsidRPr="00E445E6">
              <w:rPr>
                <w:rFonts w:ascii="GHEA Grapalat" w:hAnsi="GHEA Grapalat"/>
                <w:sz w:val="20"/>
                <w:szCs w:val="20"/>
              </w:rPr>
              <w:t xml:space="preserve">/</w:t>
            </w:r>
          </w:p>
          <w:p w14:paraId="72F18524" w14:textId="77777777" w:rsidR="00562D01" w:rsidRPr="00E445E6" w:rsidRDefault="00562D01" w:rsidP="009C6E92">
            <w:pPr xmlns:w="http://schemas.openxmlformats.org/wordprocessingml/2006/main">
              <w:jc w:val="center"/>
              <w:rPr>
                <w:rFonts w:ascii="GHEA Grapalat" w:hAnsi="GHEA Grapalat"/>
                <w:sz w:val="20"/>
                <w:szCs w:val="20"/>
                <w:lang w:val="ru-RU"/>
              </w:rPr>
            </w:pPr>
            <w:r xmlns:w="http://schemas.openxmlformats.org/wordprocessingml/2006/main" w:rsidRPr="00E445E6">
              <w:rPr>
                <w:rFonts w:ascii="GHEA Grapalat" w:hAnsi="GHEA Grapalat" w:cs="Sylfaen"/>
                <w:sz w:val="20"/>
                <w:szCs w:val="20"/>
                <w:lang w:val="ru-RU"/>
              </w:rPr>
              <w:t xml:space="preserve">К. </w:t>
            </w:r>
            <w:r xmlns:w="http://schemas.openxmlformats.org/wordprocessingml/2006/main" w:rsidRPr="00E445E6">
              <w:rPr>
                <w:rFonts w:ascii="GHEA Grapalat" w:hAnsi="GHEA Grapalat"/>
                <w:sz w:val="20"/>
                <w:szCs w:val="20"/>
                <w:lang w:val="ru-RU"/>
              </w:rPr>
              <w:t xml:space="preserve">Т.</w:t>
            </w:r>
          </w:p>
        </w:tc>
      </w:tr>
    </w:tbl>
    <w:p w14:paraId="08C3DA2A" w14:textId="77777777" w:rsidR="007678FA" w:rsidRPr="00E445E6" w:rsidRDefault="007678FA" w:rsidP="007678FA">
      <w:pPr>
        <w:rPr>
          <w:rFonts w:ascii="GHEA Grapalat" w:hAnsi="GHEA Grapalat"/>
          <w:sz w:val="20"/>
          <w:szCs w:val="20"/>
          <w:lang w:val="ru-RU"/>
        </w:rPr>
        <w:sectPr w:rsidR="007678FA" w:rsidRPr="00E445E6" w:rsidSect="00CF1617">
          <w:footnotePr>
            <w:pos w:val="beneathText"/>
          </w:footnotePr>
          <w:pgSz w:w="11906" w:h="16838" w:code="9"/>
          <w:pgMar w:top="450" w:right="849" w:bottom="720" w:left="663" w:header="561" w:footer="561" w:gutter="0"/>
          <w:cols w:space="720"/>
        </w:sectPr>
      </w:pPr>
    </w:p>
    <w:p w14:paraId="5C95372D" w14:textId="77777777" w:rsidR="007678FA" w:rsidRPr="00E445E6" w:rsidRDefault="007678FA" w:rsidP="007678FA">
      <w:pPr xmlns:w="http://schemas.openxmlformats.org/wordprocessingml/2006/main">
        <w:autoSpaceDE w:val="0"/>
        <w:autoSpaceDN w:val="0"/>
        <w:adjustRightInd w:val="0"/>
        <w:jc w:val="right"/>
        <w:rPr>
          <w:rFonts w:ascii="GHEA Grapalat" w:hAnsi="GHEA Grapalat" w:cs="TimesArmenianPSMT"/>
          <w:i/>
          <w:sz w:val="20"/>
          <w:szCs w:val="20"/>
        </w:rPr>
      </w:pPr>
      <w:proofErr xmlns:w="http://schemas.openxmlformats.org/wordprocessingml/2006/main" w:type="spellStart"/>
      <w:r xmlns:w="http://schemas.openxmlformats.org/wordprocessingml/2006/main" w:rsidRPr="00E445E6">
        <w:rPr>
          <w:rFonts w:ascii="GHEA Grapalat" w:hAnsi="GHEA Grapalat" w:cs="TimesArmenianPSMT"/>
          <w:i/>
          <w:sz w:val="20"/>
          <w:szCs w:val="20"/>
          <w:lang w:val="ru-RU"/>
        </w:rPr>
        <w:lastRenderedPageBreak xmlns:w="http://schemas.openxmlformats.org/wordprocessingml/2006/main"/>
      </w:r>
      <w:r xmlns:w="http://schemas.openxmlformats.org/wordprocessingml/2006/main" w:rsidRPr="00E445E6">
        <w:rPr>
          <w:rFonts w:ascii="GHEA Grapalat" w:hAnsi="GHEA Grapalat" w:cs="TimesArmenianPSMT"/>
          <w:i/>
          <w:sz w:val="20"/>
          <w:szCs w:val="20"/>
          <w:lang w:val="ru-RU"/>
        </w:rPr>
        <w:t xml:space="preserve">Приложение</w:t>
      </w:r>
      <w:proofErr xmlns:w="http://schemas.openxmlformats.org/wordprocessingml/2006/main" w:type="spellEnd"/>
      <w:r xmlns:w="http://schemas.openxmlformats.org/wordprocessingml/2006/main" w:rsidRPr="00E445E6">
        <w:rPr>
          <w:rFonts w:ascii="GHEA Grapalat" w:hAnsi="GHEA Grapalat" w:cs="TimesArmenianPSMT"/>
          <w:i/>
          <w:sz w:val="20"/>
          <w:szCs w:val="20"/>
          <w:lang w:val="ru-RU"/>
        </w:rPr>
        <w:t xml:space="preserve"> </w:t>
      </w:r>
      <w:r xmlns:w="http://schemas.openxmlformats.org/wordprocessingml/2006/main" w:rsidRPr="00E445E6">
        <w:rPr>
          <w:rFonts w:ascii="GHEA Grapalat" w:hAnsi="GHEA Grapalat" w:cs="TimesArmenianPSMT"/>
          <w:i/>
          <w:sz w:val="20"/>
          <w:szCs w:val="20"/>
        </w:rPr>
        <w:t xml:space="preserve">3</w:t>
      </w:r>
    </w:p>
    <w:p w14:paraId="6372A2D8" w14:textId="77777777" w:rsidR="007678FA" w:rsidRPr="00E445E6" w:rsidRDefault="007678FA" w:rsidP="007678FA">
      <w:pPr xmlns:w="http://schemas.openxmlformats.org/wordprocessingml/2006/main">
        <w:autoSpaceDE w:val="0"/>
        <w:autoSpaceDN w:val="0"/>
        <w:adjustRightInd w:val="0"/>
        <w:jc w:val="right"/>
        <w:rPr>
          <w:rFonts w:ascii="GHEA Grapalat" w:hAnsi="GHEA Grapalat" w:cs="TimesArmenianPSMT"/>
          <w:i/>
          <w:sz w:val="20"/>
          <w:szCs w:val="20"/>
          <w:lang w:val="ru-RU"/>
        </w:rPr>
      </w:pPr>
      <w:r xmlns:w="http://schemas.openxmlformats.org/wordprocessingml/2006/main" w:rsidRPr="00E445E6">
        <w:rPr>
          <w:rFonts w:ascii="GHEA Grapalat" w:hAnsi="GHEA Grapalat" w:cs="TimesArmenianPSMT"/>
          <w:i/>
          <w:sz w:val="20"/>
          <w:szCs w:val="20"/>
          <w:lang w:val="ru-RU"/>
        </w:rPr>
        <w:t xml:space="preserve">" " 20 лет. </w:t>
      </w:r>
      <w:proofErr xmlns:w="http://schemas.openxmlformats.org/wordprocessingml/2006/main" w:type="spellStart"/>
      <w:r xmlns:w="http://schemas.openxmlformats.org/wordprocessingml/2006/main" w:rsidRPr="00E445E6">
        <w:rPr>
          <w:rFonts w:ascii="GHEA Grapalat" w:hAnsi="GHEA Grapalat" w:cs="TimesArmenianPSMT"/>
          <w:i/>
          <w:sz w:val="20"/>
          <w:szCs w:val="20"/>
          <w:lang w:val="ru-RU"/>
        </w:rPr>
        <w:t xml:space="preserve">запечатан</w:t>
      </w:r>
      <w:proofErr xmlns:w="http://schemas.openxmlformats.org/wordprocessingml/2006/main" w:type="spellEnd"/>
      <w:r xmlns:w="http://schemas.openxmlformats.org/wordprocessingml/2006/main" w:rsidRPr="00E445E6">
        <w:rPr>
          <w:rFonts w:ascii="GHEA Grapalat" w:hAnsi="GHEA Grapalat" w:cs="TimesArmenianPSMT"/>
          <w:i/>
          <w:sz w:val="20"/>
          <w:szCs w:val="20"/>
          <w:lang w:val="ru-RU"/>
        </w:rPr>
        <w:t xml:space="preserve"> </w:t>
      </w:r>
    </w:p>
    <w:p w14:paraId="3FDE2F15" w14:textId="3737A1DA" w:rsidR="007678FA" w:rsidRPr="00E445E6" w:rsidRDefault="007678FA" w:rsidP="007678FA">
      <w:pPr xmlns:w="http://schemas.openxmlformats.org/wordprocessingml/2006/main">
        <w:autoSpaceDE w:val="0"/>
        <w:autoSpaceDN w:val="0"/>
        <w:adjustRightInd w:val="0"/>
        <w:jc w:val="right"/>
        <w:rPr>
          <w:rFonts w:ascii="GHEA Grapalat" w:hAnsi="GHEA Grapalat" w:cs="TimesArmenianPSMT"/>
          <w:i/>
          <w:sz w:val="20"/>
          <w:szCs w:val="20"/>
          <w:lang w:val="ru-RU"/>
        </w:rPr>
      </w:pPr>
      <w:proofErr xmlns:w="http://schemas.openxmlformats.org/wordprocessingml/2006/main" w:type="spellStart"/>
      <w:r xmlns:w="http://schemas.openxmlformats.org/wordprocessingml/2006/main" w:rsidRPr="00E445E6">
        <w:rPr>
          <w:rFonts w:ascii="GHEA Grapalat" w:hAnsi="GHEA Grapalat" w:cs="TimesArmenianPSMT"/>
          <w:i/>
          <w:sz w:val="20"/>
          <w:szCs w:val="20"/>
          <w:lang w:val="ru-RU"/>
        </w:rPr>
        <w:t xml:space="preserve">с кодом</w:t>
      </w:r>
      <w:proofErr xmlns:w="http://schemas.openxmlformats.org/wordprocessingml/2006/main" w:type="spellEnd"/>
      <w:r xmlns:w="http://schemas.openxmlformats.org/wordprocessingml/2006/main" w:rsidRPr="00E445E6">
        <w:rPr>
          <w:rFonts w:ascii="GHEA Grapalat" w:hAnsi="GHEA Grapalat" w:cs="TimesArmenianPSMT"/>
          <w:i/>
          <w:sz w:val="20"/>
          <w:szCs w:val="20"/>
          <w:lang w:val="ru-RU"/>
        </w:rPr>
        <w:t xml:space="preserve"> </w:t>
      </w:r>
      <w:proofErr xmlns:w="http://schemas.openxmlformats.org/wordprocessingml/2006/main" w:type="spellStart"/>
      <w:r xmlns:w="http://schemas.openxmlformats.org/wordprocessingml/2006/main" w:rsidRPr="00E445E6">
        <w:rPr>
          <w:rFonts w:ascii="GHEA Grapalat" w:hAnsi="GHEA Grapalat" w:cs="TimesArmenianPSMT"/>
          <w:i/>
          <w:sz w:val="20"/>
          <w:szCs w:val="20"/>
          <w:lang w:val="ru-RU"/>
        </w:rPr>
        <w:t xml:space="preserve">договор</w:t>
      </w:r>
      <w:proofErr xmlns:w="http://schemas.openxmlformats.org/wordprocessingml/2006/main" w:type="spellEnd"/>
    </w:p>
    <w:p w14:paraId="49C100B6" w14:textId="77777777" w:rsidR="007678FA" w:rsidRPr="00E445E6"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445E6" w:rsidDel="004B29A5" w14:paraId="68A217E3" w14:textId="77777777" w:rsidTr="00E53C12">
        <w:trPr>
          <w:tblCellSpacing w:w="7" w:type="dxa"/>
          <w:jc w:val="center"/>
        </w:trPr>
        <w:tc>
          <w:tcPr>
            <w:tcW w:w="0" w:type="auto"/>
            <w:gridSpan w:val="2"/>
            <w:vAlign w:val="center"/>
          </w:tcPr>
          <w:p w14:paraId="0C4515EB" w14:textId="77777777" w:rsidR="007678FA" w:rsidRPr="00E445E6" w:rsidDel="004B29A5" w:rsidRDefault="007678FA" w:rsidP="00E53C12">
            <w:pPr>
              <w:rPr>
                <w:rFonts w:ascii="GHEA Grapalat" w:hAnsi="GHEA Grapalat"/>
                <w:iCs/>
                <w:sz w:val="20"/>
                <w:szCs w:val="20"/>
              </w:rPr>
            </w:pPr>
          </w:p>
        </w:tc>
        <w:tc>
          <w:tcPr>
            <w:tcW w:w="0" w:type="auto"/>
            <w:vAlign w:val="center"/>
          </w:tcPr>
          <w:p w14:paraId="51669D01" w14:textId="77777777" w:rsidR="007678FA" w:rsidRPr="00E445E6" w:rsidDel="004B29A5" w:rsidRDefault="007678FA" w:rsidP="00E53C12">
            <w:pPr>
              <w:rPr>
                <w:rFonts w:ascii="GHEA Grapalat" w:hAnsi="GHEA Grapalat" w:cs="Arial"/>
                <w:iCs/>
                <w:sz w:val="20"/>
                <w:szCs w:val="20"/>
              </w:rPr>
            </w:pPr>
          </w:p>
        </w:tc>
      </w:tr>
      <w:tr w:rsidR="007678FA" w:rsidRPr="00E445E6" w14:paraId="63E4B5FA" w14:textId="77777777" w:rsidTr="00E53C12">
        <w:trPr>
          <w:tblCellSpacing w:w="7" w:type="dxa"/>
          <w:jc w:val="center"/>
        </w:trPr>
        <w:tc>
          <w:tcPr>
            <w:tcW w:w="0" w:type="auto"/>
            <w:vAlign w:val="center"/>
          </w:tcPr>
          <w:p w14:paraId="2D7B4837" w14:textId="5A9FAB6B" w:rsidR="007678FA" w:rsidRPr="00E445E6" w:rsidRDefault="007678FA" w:rsidP="00E53C12">
            <w:pPr xmlns:w="http://schemas.openxmlformats.org/wordprocessingml/2006/main">
              <w:jc w:val="center"/>
              <w:rPr>
                <w:rFonts w:ascii="GHEA Grapalat" w:hAnsi="GHEA Grapalat"/>
                <w:iCs/>
                <w:sz w:val="20"/>
                <w:szCs w:val="20"/>
                <w:lang w:val="pt-BR"/>
              </w:rPr>
            </w:pPr>
            <w:proofErr xmlns:w="http://schemas.openxmlformats.org/wordprocessingml/2006/main" w:type="spellStart"/>
            <w:r xmlns:w="http://schemas.openxmlformats.org/wordprocessingml/2006/main" w:rsidRPr="00E445E6">
              <w:rPr>
                <w:rFonts w:ascii="GHEA Grapalat" w:hAnsi="GHEA Grapalat"/>
                <w:iCs/>
                <w:sz w:val="20"/>
                <w:szCs w:val="20"/>
              </w:rPr>
              <w:t xml:space="preserve">Договор</w:t>
            </w:r>
            <w:proofErr xmlns:w="http://schemas.openxmlformats.org/wordprocessingml/2006/main" w:type="spellEnd"/>
            <w:r xmlns:w="http://schemas.openxmlformats.org/wordprocessingml/2006/main" w:rsidRPr="00E445E6">
              <w:rPr>
                <w:rFonts w:ascii="GHEA Grapalat" w:hAnsi="GHEA Grapalat"/>
                <w:iCs/>
                <w:sz w:val="20"/>
                <w:szCs w:val="20"/>
                <w:lang w:val="pt-BR"/>
              </w:rPr>
              <w:t xml:space="preserve"> </w:t>
            </w:r>
            <w:proofErr xmlns:w="http://schemas.openxmlformats.org/wordprocessingml/2006/main" w:type="spellStart"/>
            <w:r xmlns:w="http://schemas.openxmlformats.org/wordprocessingml/2006/main" w:rsidRPr="00E445E6">
              <w:rPr>
                <w:rFonts w:ascii="GHEA Grapalat" w:hAnsi="GHEA Grapalat"/>
                <w:iCs/>
                <w:sz w:val="20"/>
                <w:szCs w:val="20"/>
              </w:rPr>
              <w:t xml:space="preserve">сторона</w:t>
            </w:r>
            <w:proofErr xmlns:w="http://schemas.openxmlformats.org/wordprocessingml/2006/main" w:type="spellEnd"/>
            <w:r xmlns:w="http://schemas.openxmlformats.org/wordprocessingml/2006/main" w:rsidRPr="00E445E6">
              <w:rPr>
                <w:rFonts w:ascii="GHEA Grapalat" w:hAnsi="GHEA Grapalat"/>
                <w:iCs/>
                <w:sz w:val="20"/>
                <w:szCs w:val="20"/>
                <w:lang w:val="pt-BR"/>
              </w:rPr>
              <w:t xml:space="preserve"> </w:t>
            </w:r>
          </w:p>
          <w:p w14:paraId="6D8E3D45" w14:textId="77777777" w:rsidR="007678FA" w:rsidRPr="00E445E6" w:rsidRDefault="007678FA" w:rsidP="00E53C12">
            <w:pPr xmlns:w="http://schemas.openxmlformats.org/wordprocessingml/2006/main">
              <w:jc w:val="center"/>
              <w:rPr>
                <w:rFonts w:ascii="GHEA Grapalat" w:hAnsi="GHEA Grapalat"/>
                <w:iCs/>
                <w:sz w:val="20"/>
                <w:szCs w:val="20"/>
                <w:lang w:val="pt-BR"/>
              </w:rPr>
            </w:pPr>
            <w:r xmlns:w="http://schemas.openxmlformats.org/wordprocessingml/2006/main" w:rsidRPr="00E445E6">
              <w:rPr>
                <w:rFonts w:ascii="GHEA Grapalat" w:hAnsi="GHEA Grapalat"/>
                <w:iCs/>
                <w:sz w:val="20"/>
                <w:szCs w:val="20"/>
                <w:lang w:val="pt-BR"/>
              </w:rPr>
              <w:t xml:space="preserve">___________________________</w:t>
            </w:r>
          </w:p>
          <w:p w14:paraId="04D1715D" w14:textId="77777777" w:rsidR="007678FA" w:rsidRPr="00E445E6" w:rsidRDefault="007678FA" w:rsidP="00E53C12">
            <w:pPr xmlns:w="http://schemas.openxmlformats.org/wordprocessingml/2006/main">
              <w:jc w:val="center"/>
              <w:rPr>
                <w:rFonts w:ascii="GHEA Grapalat" w:hAnsi="GHEA Grapalat"/>
                <w:iCs/>
                <w:sz w:val="20"/>
                <w:szCs w:val="20"/>
                <w:lang w:val="pt-BR"/>
              </w:rPr>
            </w:pPr>
            <w:r xmlns:w="http://schemas.openxmlformats.org/wordprocessingml/2006/main" w:rsidRPr="00E445E6">
              <w:rPr>
                <w:rFonts w:ascii="GHEA Grapalat" w:hAnsi="GHEA Grapalat"/>
                <w:iCs/>
                <w:sz w:val="20"/>
                <w:szCs w:val="20"/>
                <w:lang w:val="pt-BR"/>
              </w:rPr>
              <w:t xml:space="preserve">___________________________</w:t>
            </w:r>
          </w:p>
          <w:p w14:paraId="71F6A279" w14:textId="77777777" w:rsidR="007678FA" w:rsidRPr="00E445E6" w:rsidRDefault="007678FA" w:rsidP="00E53C12">
            <w:pPr xmlns:w="http://schemas.openxmlformats.org/wordprocessingml/2006/main">
              <w:jc w:val="center"/>
              <w:rPr>
                <w:rFonts w:ascii="GHEA Grapalat" w:hAnsi="GHEA Grapalat"/>
                <w:iCs/>
                <w:sz w:val="20"/>
                <w:szCs w:val="20"/>
                <w:lang w:val="pt-BR"/>
              </w:rPr>
            </w:pPr>
            <w:proofErr xmlns:w="http://schemas.openxmlformats.org/wordprocessingml/2006/main" w:type="spellStart"/>
            <w:r xmlns:w="http://schemas.openxmlformats.org/wordprocessingml/2006/main" w:rsidRPr="00E445E6">
              <w:rPr>
                <w:rFonts w:ascii="GHEA Grapalat" w:hAnsi="GHEA Grapalat"/>
                <w:iCs/>
                <w:sz w:val="20"/>
                <w:szCs w:val="20"/>
              </w:rPr>
              <w:t xml:space="preserve">расположение</w:t>
            </w:r>
            <w:proofErr xmlns:w="http://schemas.openxmlformats.org/wordprocessingml/2006/main" w:type="spellEnd"/>
            <w:r xmlns:w="http://schemas.openxmlformats.org/wordprocessingml/2006/main" w:rsidRPr="00E445E6">
              <w:rPr>
                <w:rFonts w:ascii="GHEA Grapalat" w:hAnsi="GHEA Grapalat"/>
                <w:iCs/>
                <w:sz w:val="20"/>
                <w:szCs w:val="20"/>
                <w:lang w:val="pt-BR"/>
              </w:rPr>
              <w:t xml:space="preserve"> </w:t>
            </w:r>
            <w:proofErr xmlns:w="http://schemas.openxmlformats.org/wordprocessingml/2006/main" w:type="spellStart"/>
            <w:r xmlns:w="http://schemas.openxmlformats.org/wordprocessingml/2006/main" w:rsidRPr="00E445E6">
              <w:rPr>
                <w:rFonts w:ascii="GHEA Grapalat" w:hAnsi="GHEA Grapalat"/>
                <w:iCs/>
                <w:sz w:val="20"/>
                <w:szCs w:val="20"/>
              </w:rPr>
              <w:t xml:space="preserve">место </w:t>
            </w:r>
            <w:proofErr xmlns:w="http://schemas.openxmlformats.org/wordprocessingml/2006/main" w:type="spellEnd"/>
            <w:r xmlns:w="http://schemas.openxmlformats.org/wordprocessingml/2006/main" w:rsidRPr="00E445E6">
              <w:rPr>
                <w:rFonts w:ascii="GHEA Grapalat" w:hAnsi="GHEA Grapalat"/>
                <w:iCs/>
                <w:sz w:val="20"/>
                <w:szCs w:val="20"/>
                <w:lang w:val="pt-BR"/>
              </w:rPr>
              <w:t xml:space="preserve">______________</w:t>
            </w:r>
          </w:p>
          <w:p w14:paraId="1DC3E3CF" w14:textId="77777777" w:rsidR="007678FA" w:rsidRPr="00E445E6" w:rsidRDefault="007678FA" w:rsidP="00E53C12">
            <w:pPr xmlns:w="http://schemas.openxmlformats.org/wordprocessingml/2006/main">
              <w:jc w:val="center"/>
              <w:rPr>
                <w:rFonts w:ascii="GHEA Grapalat" w:hAnsi="GHEA Grapalat"/>
                <w:iCs/>
                <w:sz w:val="20"/>
                <w:szCs w:val="20"/>
                <w:lang w:val="pt-BR"/>
              </w:rPr>
            </w:pPr>
            <w:proofErr xmlns:w="http://schemas.openxmlformats.org/wordprocessingml/2006/main" w:type="spellStart"/>
            <w:r xmlns:w="http://schemas.openxmlformats.org/wordprocessingml/2006/main" w:rsidRPr="00E445E6">
              <w:rPr>
                <w:rFonts w:ascii="GHEA Grapalat" w:hAnsi="GHEA Grapalat"/>
                <w:iCs/>
                <w:sz w:val="20"/>
                <w:szCs w:val="20"/>
              </w:rPr>
              <w:t xml:space="preserve">чч </w:t>
            </w:r>
            <w:proofErr xmlns:w="http://schemas.openxmlformats.org/wordprocessingml/2006/main" w:type="spellEnd"/>
            <w:r xmlns:w="http://schemas.openxmlformats.org/wordprocessingml/2006/main" w:rsidRPr="00E445E6">
              <w:rPr>
                <w:rFonts w:ascii="GHEA Grapalat" w:hAnsi="GHEA Grapalat"/>
                <w:iCs/>
                <w:sz w:val="20"/>
                <w:szCs w:val="20"/>
                <w:lang w:val="pt-BR"/>
              </w:rPr>
              <w:t xml:space="preserve">_________________________</w:t>
            </w:r>
          </w:p>
          <w:p w14:paraId="7F074CBE" w14:textId="77777777" w:rsidR="007678FA" w:rsidRPr="00E445E6" w:rsidRDefault="007678FA" w:rsidP="00E53C12">
            <w:pPr xmlns:w="http://schemas.openxmlformats.org/wordprocessingml/2006/main">
              <w:jc w:val="center"/>
              <w:rPr>
                <w:rFonts w:ascii="GHEA Grapalat" w:hAnsi="GHEA Grapalat"/>
                <w:iCs/>
                <w:sz w:val="20"/>
                <w:szCs w:val="20"/>
                <w:lang w:val="pt-BR"/>
              </w:rPr>
            </w:pPr>
            <w:proofErr xmlns:w="http://schemas.openxmlformats.org/wordprocessingml/2006/main" w:type="spellStart"/>
            <w:r xmlns:w="http://schemas.openxmlformats.org/wordprocessingml/2006/main" w:rsidRPr="00E445E6">
              <w:rPr>
                <w:rFonts w:ascii="GHEA Grapalat" w:hAnsi="GHEA Grapalat"/>
                <w:iCs/>
                <w:sz w:val="20"/>
                <w:szCs w:val="20"/>
              </w:rPr>
              <w:t xml:space="preserve">ххх </w:t>
            </w:r>
            <w:proofErr xmlns:w="http://schemas.openxmlformats.org/wordprocessingml/2006/main" w:type="spellEnd"/>
            <w:r xmlns:w="http://schemas.openxmlformats.org/wordprocessingml/2006/main" w:rsidRPr="00E445E6">
              <w:rPr>
                <w:rFonts w:ascii="GHEA Grapalat" w:hAnsi="GHEA Grapalat"/>
                <w:iCs/>
                <w:sz w:val="20"/>
                <w:szCs w:val="20"/>
                <w:lang w:val="pt-BR"/>
              </w:rPr>
              <w:t xml:space="preserve">_______________________</w:t>
            </w:r>
          </w:p>
        </w:tc>
        <w:tc>
          <w:tcPr>
            <w:tcW w:w="0" w:type="auto"/>
            <w:gridSpan w:val="2"/>
            <w:vAlign w:val="center"/>
          </w:tcPr>
          <w:p w14:paraId="56181F57" w14:textId="77777777" w:rsidR="007678FA" w:rsidRPr="00E445E6" w:rsidRDefault="007678FA" w:rsidP="00E53C12">
            <w:pPr xmlns:w="http://schemas.openxmlformats.org/wordprocessingml/2006/main">
              <w:jc w:val="center"/>
              <w:rPr>
                <w:rFonts w:ascii="GHEA Grapalat" w:hAnsi="GHEA Grapalat"/>
                <w:iCs/>
                <w:sz w:val="20"/>
                <w:szCs w:val="20"/>
                <w:lang w:val="pt-BR"/>
              </w:rPr>
            </w:pPr>
            <w:proofErr xmlns:w="http://schemas.openxmlformats.org/wordprocessingml/2006/main" w:type="spellStart"/>
            <w:r xmlns:w="http://schemas.openxmlformats.org/wordprocessingml/2006/main" w:rsidRPr="00E445E6">
              <w:rPr>
                <w:rFonts w:ascii="GHEA Grapalat" w:hAnsi="GHEA Grapalat"/>
                <w:iCs/>
                <w:sz w:val="20"/>
                <w:szCs w:val="20"/>
              </w:rPr>
              <w:t xml:space="preserve">Клиент</w:t>
            </w:r>
            <w:proofErr xmlns:w="http://schemas.openxmlformats.org/wordprocessingml/2006/main" w:type="spellEnd"/>
          </w:p>
          <w:p w14:paraId="7677326E" w14:textId="77777777" w:rsidR="007678FA" w:rsidRPr="00E445E6" w:rsidRDefault="007678FA" w:rsidP="00E53C12">
            <w:pPr xmlns:w="http://schemas.openxmlformats.org/wordprocessingml/2006/main">
              <w:jc w:val="center"/>
              <w:rPr>
                <w:rFonts w:ascii="GHEA Grapalat" w:hAnsi="GHEA Grapalat"/>
                <w:iCs/>
                <w:sz w:val="20"/>
                <w:szCs w:val="20"/>
                <w:lang w:val="pt-BR"/>
              </w:rPr>
            </w:pPr>
            <w:r xmlns:w="http://schemas.openxmlformats.org/wordprocessingml/2006/main" w:rsidRPr="00E445E6">
              <w:rPr>
                <w:rFonts w:ascii="GHEA Grapalat" w:hAnsi="GHEA Grapalat"/>
                <w:iCs/>
                <w:sz w:val="20"/>
                <w:szCs w:val="20"/>
                <w:lang w:val="pt-BR"/>
              </w:rPr>
              <w:t xml:space="preserve">_____________________________</w:t>
            </w:r>
          </w:p>
          <w:p w14:paraId="55D6A065" w14:textId="77777777" w:rsidR="007678FA" w:rsidRPr="00E445E6" w:rsidRDefault="007678FA" w:rsidP="00E53C12">
            <w:pPr xmlns:w="http://schemas.openxmlformats.org/wordprocessingml/2006/main">
              <w:jc w:val="center"/>
              <w:rPr>
                <w:rFonts w:ascii="GHEA Grapalat" w:hAnsi="GHEA Grapalat"/>
                <w:iCs/>
                <w:sz w:val="20"/>
                <w:szCs w:val="20"/>
                <w:lang w:val="pt-BR"/>
              </w:rPr>
            </w:pPr>
            <w:r xmlns:w="http://schemas.openxmlformats.org/wordprocessingml/2006/main" w:rsidRPr="00E445E6">
              <w:rPr>
                <w:rFonts w:ascii="GHEA Grapalat" w:hAnsi="GHEA Grapalat"/>
                <w:iCs/>
                <w:sz w:val="20"/>
                <w:szCs w:val="20"/>
                <w:lang w:val="pt-BR"/>
              </w:rPr>
              <w:t xml:space="preserve">_____________________________</w:t>
            </w:r>
          </w:p>
          <w:p w14:paraId="25D4150A" w14:textId="77777777" w:rsidR="007678FA" w:rsidRPr="00E445E6" w:rsidRDefault="007678FA" w:rsidP="00E53C12">
            <w:pPr xmlns:w="http://schemas.openxmlformats.org/wordprocessingml/2006/main">
              <w:jc w:val="center"/>
              <w:rPr>
                <w:rFonts w:ascii="GHEA Grapalat" w:hAnsi="GHEA Grapalat"/>
                <w:iCs/>
                <w:sz w:val="20"/>
                <w:szCs w:val="20"/>
                <w:lang w:val="pt-BR"/>
              </w:rPr>
            </w:pPr>
            <w:proofErr xmlns:w="http://schemas.openxmlformats.org/wordprocessingml/2006/main" w:type="spellStart"/>
            <w:r xmlns:w="http://schemas.openxmlformats.org/wordprocessingml/2006/main" w:rsidRPr="00E445E6">
              <w:rPr>
                <w:rFonts w:ascii="GHEA Grapalat" w:hAnsi="GHEA Grapalat"/>
                <w:iCs/>
                <w:sz w:val="20"/>
                <w:szCs w:val="20"/>
              </w:rPr>
              <w:t xml:space="preserve">расположение</w:t>
            </w:r>
            <w:proofErr xmlns:w="http://schemas.openxmlformats.org/wordprocessingml/2006/main" w:type="spellEnd"/>
            <w:r xmlns:w="http://schemas.openxmlformats.org/wordprocessingml/2006/main" w:rsidRPr="00E445E6">
              <w:rPr>
                <w:rFonts w:ascii="GHEA Grapalat" w:hAnsi="GHEA Grapalat"/>
                <w:iCs/>
                <w:sz w:val="20"/>
                <w:szCs w:val="20"/>
                <w:lang w:val="pt-BR"/>
              </w:rPr>
              <w:t xml:space="preserve"> </w:t>
            </w:r>
            <w:proofErr xmlns:w="http://schemas.openxmlformats.org/wordprocessingml/2006/main" w:type="spellStart"/>
            <w:r xmlns:w="http://schemas.openxmlformats.org/wordprocessingml/2006/main" w:rsidRPr="00E445E6">
              <w:rPr>
                <w:rFonts w:ascii="GHEA Grapalat" w:hAnsi="GHEA Grapalat"/>
                <w:iCs/>
                <w:sz w:val="20"/>
                <w:szCs w:val="20"/>
              </w:rPr>
              <w:t xml:space="preserve">место </w:t>
            </w:r>
            <w:proofErr xmlns:w="http://schemas.openxmlformats.org/wordprocessingml/2006/main" w:type="spellEnd"/>
            <w:r xmlns:w="http://schemas.openxmlformats.org/wordprocessingml/2006/main" w:rsidRPr="00E445E6">
              <w:rPr>
                <w:rFonts w:ascii="GHEA Grapalat" w:hAnsi="GHEA Grapalat"/>
                <w:iCs/>
                <w:sz w:val="20"/>
                <w:szCs w:val="20"/>
                <w:lang w:val="pt-BR"/>
              </w:rPr>
              <w:t xml:space="preserve">_________________</w:t>
            </w:r>
          </w:p>
          <w:p w14:paraId="5437EC03" w14:textId="77777777" w:rsidR="007678FA" w:rsidRPr="00E445E6" w:rsidRDefault="007678FA" w:rsidP="00E53C12">
            <w:pPr xmlns:w="http://schemas.openxmlformats.org/wordprocessingml/2006/main">
              <w:jc w:val="center"/>
              <w:rPr>
                <w:rFonts w:ascii="GHEA Grapalat" w:hAnsi="GHEA Grapalat"/>
                <w:iCs/>
                <w:sz w:val="20"/>
                <w:szCs w:val="20"/>
                <w:lang w:val="pt-BR"/>
              </w:rPr>
            </w:pPr>
            <w:proofErr xmlns:w="http://schemas.openxmlformats.org/wordprocessingml/2006/main" w:type="spellStart"/>
            <w:r xmlns:w="http://schemas.openxmlformats.org/wordprocessingml/2006/main" w:rsidRPr="00E445E6">
              <w:rPr>
                <w:rFonts w:ascii="GHEA Grapalat" w:hAnsi="GHEA Grapalat"/>
                <w:iCs/>
                <w:sz w:val="20"/>
                <w:szCs w:val="20"/>
              </w:rPr>
              <w:t xml:space="preserve">чч </w:t>
            </w:r>
            <w:proofErr xmlns:w="http://schemas.openxmlformats.org/wordprocessingml/2006/main" w:type="spellEnd"/>
            <w:r xmlns:w="http://schemas.openxmlformats.org/wordprocessingml/2006/main" w:rsidRPr="00E445E6">
              <w:rPr>
                <w:rFonts w:ascii="GHEA Grapalat" w:hAnsi="GHEA Grapalat"/>
                <w:iCs/>
                <w:sz w:val="20"/>
                <w:szCs w:val="20"/>
                <w:lang w:val="pt-BR"/>
              </w:rPr>
              <w:t xml:space="preserve">____________________________</w:t>
            </w:r>
          </w:p>
          <w:p w14:paraId="0065FE98" w14:textId="77777777" w:rsidR="007678FA" w:rsidRPr="00E445E6" w:rsidRDefault="007678FA" w:rsidP="00E53C12">
            <w:pPr xmlns:w="http://schemas.openxmlformats.org/wordprocessingml/2006/main">
              <w:jc w:val="center"/>
              <w:rPr>
                <w:rFonts w:ascii="GHEA Grapalat" w:hAnsi="GHEA Grapalat"/>
                <w:iCs/>
                <w:sz w:val="20"/>
                <w:szCs w:val="20"/>
                <w:lang w:val="pt-BR"/>
              </w:rPr>
            </w:pPr>
            <w:proofErr xmlns:w="http://schemas.openxmlformats.org/wordprocessingml/2006/main" w:type="spellStart"/>
            <w:r xmlns:w="http://schemas.openxmlformats.org/wordprocessingml/2006/main" w:rsidRPr="00E445E6">
              <w:rPr>
                <w:rFonts w:ascii="GHEA Grapalat" w:hAnsi="GHEA Grapalat"/>
                <w:iCs/>
                <w:sz w:val="20"/>
                <w:szCs w:val="20"/>
              </w:rPr>
              <w:t xml:space="preserve">хххх </w:t>
            </w:r>
            <w:proofErr xmlns:w="http://schemas.openxmlformats.org/wordprocessingml/2006/main" w:type="spellEnd"/>
            <w:r xmlns:w="http://schemas.openxmlformats.org/wordprocessingml/2006/main" w:rsidRPr="00E445E6">
              <w:rPr>
                <w:rFonts w:ascii="GHEA Grapalat" w:hAnsi="GHEA Grapalat"/>
                <w:iCs/>
                <w:sz w:val="20"/>
                <w:szCs w:val="20"/>
                <w:lang w:val="pt-BR"/>
              </w:rPr>
              <w:t xml:space="preserve">___________________________</w:t>
            </w:r>
          </w:p>
        </w:tc>
      </w:tr>
    </w:tbl>
    <w:p w14:paraId="582630D4" w14:textId="77777777" w:rsidR="007678FA" w:rsidRPr="00E445E6" w:rsidRDefault="007678FA" w:rsidP="007678FA">
      <w:pPr xmlns:w="http://schemas.openxmlformats.org/wordprocessingml/2006/main">
        <w:ind w:firstLine="375"/>
        <w:rPr>
          <w:rFonts w:ascii="GHEA Grapalat" w:hAnsi="GHEA Grapalat" w:cs="Arial"/>
          <w:iCs/>
          <w:sz w:val="20"/>
          <w:szCs w:val="20"/>
          <w:lang w:val="pt-BR"/>
        </w:rPr>
      </w:pPr>
      <w:r xmlns:w="http://schemas.openxmlformats.org/wordprocessingml/2006/main" w:rsidRPr="00E445E6">
        <w:rPr>
          <w:rFonts w:ascii="Calibri" w:hAnsi="Calibri" w:cs="Calibri"/>
          <w:iCs/>
          <w:sz w:val="20"/>
          <w:szCs w:val="20"/>
          <w:lang w:val="pt-BR"/>
        </w:rPr>
        <w:t xml:space="preserve">  </w:t>
      </w:r>
    </w:p>
    <w:p w14:paraId="4C2C2AA7" w14:textId="77777777" w:rsidR="007678FA" w:rsidRPr="00E445E6" w:rsidRDefault="007678FA" w:rsidP="007678FA">
      <w:pPr>
        <w:ind w:firstLine="375"/>
        <w:rPr>
          <w:rFonts w:ascii="GHEA Grapalat" w:hAnsi="GHEA Grapalat"/>
          <w:iCs/>
          <w:sz w:val="20"/>
          <w:szCs w:val="20"/>
          <w:lang w:val="pt-BR"/>
        </w:rPr>
      </w:pPr>
    </w:p>
    <w:p w14:paraId="556D2940" w14:textId="77777777" w:rsidR="007678FA" w:rsidRPr="00E445E6" w:rsidRDefault="007678FA" w:rsidP="007678FA">
      <w:pPr xmlns:w="http://schemas.openxmlformats.org/wordprocessingml/2006/main">
        <w:ind w:firstLine="375"/>
        <w:jc w:val="center"/>
        <w:rPr>
          <w:rFonts w:ascii="GHEA Grapalat" w:hAnsi="GHEA Grapalat"/>
          <w:iCs/>
          <w:sz w:val="20"/>
          <w:szCs w:val="20"/>
          <w:lang w:val="pt-BR"/>
        </w:rPr>
      </w:pPr>
      <w:r xmlns:w="http://schemas.openxmlformats.org/wordprocessingml/2006/main" w:rsidRPr="00E445E6">
        <w:rPr>
          <w:rFonts w:ascii="GHEA Grapalat" w:hAnsi="GHEA Grapalat"/>
          <w:b/>
          <w:bCs/>
          <w:iCs/>
          <w:sz w:val="20"/>
          <w:szCs w:val="20"/>
        </w:rPr>
        <w:t xml:space="preserve">ПРОТОКОЛ </w:t>
      </w:r>
      <w:r xmlns:w="http://schemas.openxmlformats.org/wordprocessingml/2006/main" w:rsidRPr="00E445E6">
        <w:rPr>
          <w:rFonts w:ascii="GHEA Grapalat" w:hAnsi="GHEA Grapalat"/>
          <w:b/>
          <w:bCs/>
          <w:iCs/>
          <w:sz w:val="20"/>
          <w:szCs w:val="20"/>
          <w:lang w:val="pt-BR"/>
        </w:rPr>
        <w:t xml:space="preserve">N</w:t>
      </w:r>
    </w:p>
    <w:p w14:paraId="57D45B42" w14:textId="77777777" w:rsidR="007678FA" w:rsidRPr="00E445E6" w:rsidRDefault="007678FA" w:rsidP="007678FA">
      <w:pPr xmlns:w="http://schemas.openxmlformats.org/wordprocessingml/2006/main">
        <w:ind w:firstLine="375"/>
        <w:jc w:val="center"/>
        <w:rPr>
          <w:rFonts w:ascii="GHEA Grapalat" w:hAnsi="GHEA Grapalat"/>
          <w:b/>
          <w:bCs/>
          <w:iCs/>
          <w:sz w:val="20"/>
          <w:szCs w:val="20"/>
          <w:lang w:val="pt-BR"/>
        </w:rPr>
      </w:pPr>
      <w:r xmlns:w="http://schemas.openxmlformats.org/wordprocessingml/2006/main" w:rsidRPr="00E445E6">
        <w:rPr>
          <w:rFonts w:ascii="GHEA Grapalat" w:hAnsi="GHEA Grapalat"/>
          <w:b/>
          <w:bCs/>
          <w:iCs/>
          <w:sz w:val="20"/>
          <w:szCs w:val="20"/>
        </w:rPr>
        <w:t xml:space="preserve">ДОГОВОР</w:t>
      </w:r>
      <w:r xmlns:w="http://schemas.openxmlformats.org/wordprocessingml/2006/main" w:rsidRPr="00E445E6">
        <w:rPr>
          <w:rFonts w:ascii="GHEA Grapalat" w:hAnsi="GHEA Grapalat"/>
          <w:b/>
          <w:bCs/>
          <w:iCs/>
          <w:sz w:val="20"/>
          <w:szCs w:val="20"/>
          <w:lang w:val="pt-BR"/>
        </w:rPr>
        <w:t xml:space="preserve"> </w:t>
      </w:r>
      <w:r xmlns:w="http://schemas.openxmlformats.org/wordprocessingml/2006/main" w:rsidRPr="00E445E6">
        <w:rPr>
          <w:rFonts w:ascii="GHEA Grapalat" w:hAnsi="GHEA Grapalat"/>
          <w:b/>
          <w:bCs/>
          <w:iCs/>
          <w:sz w:val="20"/>
          <w:szCs w:val="20"/>
        </w:rPr>
        <w:t xml:space="preserve">ИЛИ</w:t>
      </w:r>
      <w:r xmlns:w="http://schemas.openxmlformats.org/wordprocessingml/2006/main" w:rsidRPr="00E445E6">
        <w:rPr>
          <w:rFonts w:ascii="GHEA Grapalat" w:hAnsi="GHEA Grapalat"/>
          <w:b/>
          <w:bCs/>
          <w:iCs/>
          <w:sz w:val="20"/>
          <w:szCs w:val="20"/>
          <w:lang w:val="pt-BR"/>
        </w:rPr>
        <w:t xml:space="preserve"> </w:t>
      </w:r>
      <w:r xmlns:w="http://schemas.openxmlformats.org/wordprocessingml/2006/main" w:rsidRPr="00E445E6">
        <w:rPr>
          <w:rFonts w:ascii="GHEA Grapalat" w:hAnsi="GHEA Grapalat"/>
          <w:b/>
          <w:bCs/>
          <w:iCs/>
          <w:sz w:val="20"/>
          <w:szCs w:val="20"/>
        </w:rPr>
        <w:t xml:space="preserve">ЧТО</w:t>
      </w:r>
      <w:r xmlns:w="http://schemas.openxmlformats.org/wordprocessingml/2006/main" w:rsidRPr="00E445E6">
        <w:rPr>
          <w:rFonts w:ascii="GHEA Grapalat" w:hAnsi="GHEA Grapalat"/>
          <w:b/>
          <w:bCs/>
          <w:iCs/>
          <w:sz w:val="20"/>
          <w:szCs w:val="20"/>
          <w:lang w:val="pt-BR"/>
        </w:rPr>
        <w:t xml:space="preserve"> </w:t>
      </w:r>
      <w:r xmlns:w="http://schemas.openxmlformats.org/wordprocessingml/2006/main" w:rsidRPr="00E445E6">
        <w:rPr>
          <w:rFonts w:ascii="GHEA Grapalat" w:hAnsi="GHEA Grapalat"/>
          <w:b/>
          <w:bCs/>
          <w:iCs/>
          <w:sz w:val="20"/>
          <w:szCs w:val="20"/>
        </w:rPr>
        <w:t xml:space="preserve">ОДИН</w:t>
      </w:r>
      <w:r xmlns:w="http://schemas.openxmlformats.org/wordprocessingml/2006/main" w:rsidRPr="00E445E6">
        <w:rPr>
          <w:rFonts w:ascii="GHEA Grapalat" w:hAnsi="GHEA Grapalat"/>
          <w:b/>
          <w:bCs/>
          <w:iCs/>
          <w:sz w:val="20"/>
          <w:szCs w:val="20"/>
          <w:lang w:val="pt-BR"/>
        </w:rPr>
        <w:t xml:space="preserve"> </w:t>
      </w:r>
      <w:r xmlns:w="http://schemas.openxmlformats.org/wordprocessingml/2006/main" w:rsidRPr="00E445E6">
        <w:rPr>
          <w:rFonts w:ascii="GHEA Grapalat" w:hAnsi="GHEA Grapalat"/>
          <w:b/>
          <w:bCs/>
          <w:iCs/>
          <w:sz w:val="20"/>
          <w:szCs w:val="20"/>
          <w:lang w:val="pt-BR"/>
        </w:rPr>
        <w:t xml:space="preserve">РЕЗУЛЬТАТЫ РАБОТЫ </w:t>
      </w:r>
      <w:r xmlns:w="http://schemas.openxmlformats.org/wordprocessingml/2006/main" w:rsidRPr="00E445E6">
        <w:rPr>
          <w:rFonts w:ascii="GHEA Grapalat" w:hAnsi="GHEA Grapalat"/>
          <w:b/>
          <w:bCs/>
          <w:iCs/>
          <w:sz w:val="20"/>
          <w:szCs w:val="20"/>
        </w:rPr>
        <w:t xml:space="preserve">ДЕТАЛИ</w:t>
      </w:r>
    </w:p>
    <w:p w14:paraId="08BDD91C" w14:textId="77777777" w:rsidR="007678FA" w:rsidRPr="00E445E6" w:rsidRDefault="007678FA" w:rsidP="007678FA">
      <w:pPr xmlns:w="http://schemas.openxmlformats.org/wordprocessingml/2006/main">
        <w:ind w:firstLine="375"/>
        <w:jc w:val="center"/>
        <w:rPr>
          <w:rFonts w:ascii="GHEA Grapalat" w:hAnsi="GHEA Grapalat"/>
          <w:iCs/>
          <w:sz w:val="20"/>
          <w:szCs w:val="20"/>
          <w:lang w:val="pt-BR"/>
        </w:rPr>
      </w:pPr>
      <w:r xmlns:w="http://schemas.openxmlformats.org/wordprocessingml/2006/main" w:rsidRPr="00E445E6">
        <w:rPr>
          <w:rFonts w:ascii="GHEA Grapalat" w:hAnsi="GHEA Grapalat"/>
          <w:b/>
          <w:bCs/>
          <w:iCs/>
          <w:sz w:val="20"/>
          <w:szCs w:val="20"/>
        </w:rPr>
        <w:t xml:space="preserve">ПЕРЕДАЧА </w:t>
      </w:r>
      <w:r xmlns:w="http://schemas.openxmlformats.org/wordprocessingml/2006/main" w:rsidRPr="00E445E6">
        <w:rPr>
          <w:rFonts w:ascii="GHEA Grapalat" w:hAnsi="GHEA Grapalat"/>
          <w:b/>
          <w:bCs/>
          <w:iCs/>
          <w:sz w:val="20"/>
          <w:szCs w:val="20"/>
          <w:lang w:val="pt-BR"/>
        </w:rPr>
        <w:t xml:space="preserve">- </w:t>
      </w:r>
      <w:r xmlns:w="http://schemas.openxmlformats.org/wordprocessingml/2006/main" w:rsidRPr="00E445E6">
        <w:rPr>
          <w:rFonts w:ascii="GHEA Grapalat" w:hAnsi="GHEA Grapalat"/>
          <w:b/>
          <w:bCs/>
          <w:iCs/>
          <w:sz w:val="20"/>
          <w:szCs w:val="20"/>
        </w:rPr>
        <w:t xml:space="preserve">ПРИНЯТИЕ</w:t>
      </w:r>
    </w:p>
    <w:p w14:paraId="763EAA63" w14:textId="77777777" w:rsidR="007678FA" w:rsidRPr="00E445E6" w:rsidRDefault="007678FA" w:rsidP="007678FA">
      <w:pPr>
        <w:pStyle w:val="a3"/>
        <w:spacing w:line="240" w:lineRule="auto"/>
        <w:ind w:firstLine="0"/>
        <w:jc w:val="center"/>
        <w:rPr>
          <w:rFonts w:ascii="GHEA Grapalat" w:hAnsi="GHEA Grapalat"/>
          <w:b/>
          <w:bCs/>
          <w:iCs/>
          <w:lang w:val="es-ES"/>
        </w:rPr>
      </w:pPr>
    </w:p>
    <w:p w14:paraId="5D1B800A" w14:textId="77777777" w:rsidR="007678FA" w:rsidRPr="00E445E6" w:rsidRDefault="007678FA" w:rsidP="007678FA">
      <w:pPr xmlns:w="http://schemas.openxmlformats.org/wordprocessingml/2006/main">
        <w:pStyle w:val="a3"/>
        <w:spacing w:line="240" w:lineRule="auto"/>
        <w:ind w:firstLine="540"/>
        <w:rPr>
          <w:rFonts w:ascii="GHEA Grapalat" w:hAnsi="GHEA Grapalat"/>
          <w:iCs/>
          <w:lang w:val="es-ES"/>
        </w:rPr>
      </w:pPr>
      <w:r xmlns:w="http://schemas.openxmlformats.org/wordprocessingml/2006/main" w:rsidRPr="00E445E6">
        <w:rPr>
          <w:rFonts w:ascii="GHEA Grapalat" w:hAnsi="GHEA Grapalat"/>
          <w:lang w:val="es-ES" w:eastAsia="ru-RU"/>
        </w:rPr>
        <w:t xml:space="preserve">" " " "</w:t>
      </w:r>
      <w:r xmlns:w="http://schemas.openxmlformats.org/wordprocessingml/2006/main" w:rsidRPr="00E445E6">
        <w:rPr>
          <w:rFonts w:ascii="GHEA Grapalat" w:hAnsi="GHEA Grapalat"/>
          <w:iCs/>
          <w:lang w:val="es-ES"/>
        </w:rPr>
        <w:t xml:space="preserve">  </w:t>
      </w:r>
      <w:r xmlns:w="http://schemas.openxmlformats.org/wordprocessingml/2006/main" w:rsidRPr="00E445E6">
        <w:rPr>
          <w:rFonts w:ascii="GHEA Grapalat" w:hAnsi="GHEA Grapalat"/>
          <w:lang w:val="es-ES" w:eastAsia="ru-RU"/>
        </w:rPr>
        <w:t xml:space="preserve">20 </w:t>
      </w:r>
      <w:r xmlns:w="http://schemas.openxmlformats.org/wordprocessingml/2006/main" w:rsidRPr="00E445E6">
        <w:rPr>
          <w:rFonts w:ascii="GHEA Grapalat" w:hAnsi="GHEA Grapalat"/>
          <w:lang w:eastAsia="ru-RU"/>
        </w:rPr>
        <w:t xml:space="preserve">лет </w:t>
      </w:r>
      <w:r xmlns:w="http://schemas.openxmlformats.org/wordprocessingml/2006/main" w:rsidRPr="00E445E6">
        <w:rPr>
          <w:rFonts w:ascii="GHEA Grapalat" w:hAnsi="GHEA Grapalat"/>
          <w:lang w:val="es-ES" w:eastAsia="ru-RU"/>
        </w:rPr>
        <w:t xml:space="preserve">.</w:t>
      </w:r>
    </w:p>
    <w:p w14:paraId="030BE504" w14:textId="77777777" w:rsidR="007678FA" w:rsidRPr="00E445E6" w:rsidRDefault="007678FA" w:rsidP="007678FA">
      <w:pPr>
        <w:pStyle w:val="a3"/>
        <w:spacing w:line="240" w:lineRule="auto"/>
        <w:ind w:firstLine="0"/>
        <w:rPr>
          <w:rFonts w:ascii="GHEA Grapalat" w:hAnsi="GHEA Grapalat"/>
          <w:iCs/>
          <w:lang w:val="es-ES"/>
        </w:rPr>
      </w:pPr>
    </w:p>
    <w:p w14:paraId="7A5D74B6" w14:textId="77777777" w:rsidR="007678FA" w:rsidRPr="00E445E6" w:rsidRDefault="007678FA" w:rsidP="007678FA">
      <w:pPr xmlns:w="http://schemas.openxmlformats.org/wordprocessingml/2006/main">
        <w:pStyle w:val="af4"/>
        <w:spacing w:before="0" w:beforeAutospacing="0" w:after="0" w:afterAutospacing="0"/>
        <w:rPr>
          <w:rFonts w:ascii="GHEA Grapalat" w:hAnsi="GHEA Grapalat"/>
          <w:sz w:val="20"/>
          <w:szCs w:val="20"/>
          <w:lang w:val="es-ES"/>
        </w:rPr>
      </w:pPr>
      <w:proofErr xmlns:w="http://schemas.openxmlformats.org/wordprocessingml/2006/main" w:type="spellStart"/>
      <w:r xmlns:w="http://schemas.openxmlformats.org/wordprocessingml/2006/main" w:rsidRPr="00E445E6">
        <w:rPr>
          <w:rFonts w:ascii="GHEA Grapalat" w:hAnsi="GHEA Grapalat"/>
          <w:sz w:val="20"/>
          <w:szCs w:val="20"/>
        </w:rPr>
        <w:t xml:space="preserve">Название </w:t>
      </w:r>
      <w:proofErr xmlns:w="http://schemas.openxmlformats.org/wordprocessingml/2006/main" w:type="spellEnd"/>
      <w:r xmlns:w="http://schemas.openxmlformats.org/wordprocessingml/2006/main" w:rsidRPr="00E445E6">
        <w:rPr>
          <w:rFonts w:ascii="GHEA Grapalat" w:hAnsi="GHEA Grapalat"/>
          <w:sz w:val="20"/>
          <w:szCs w:val="20"/>
        </w:rPr>
        <w:t xml:space="preserve">Соглашения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далее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Соглашение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lang w:val="es-ES"/>
        </w:rPr>
        <w:t xml:space="preserve">__________________________________________________________________________________________</w:t>
      </w:r>
    </w:p>
    <w:p w14:paraId="6E53550A" w14:textId="77777777" w:rsidR="007678FA" w:rsidRPr="00E445E6" w:rsidRDefault="007678FA" w:rsidP="007678FA">
      <w:pPr xmlns:w="http://schemas.openxmlformats.org/wordprocessingml/2006/main">
        <w:pStyle w:val="af4"/>
        <w:spacing w:before="0" w:beforeAutospacing="0" w:after="0" w:afterAutospacing="0"/>
        <w:rPr>
          <w:rFonts w:ascii="GHEA Grapalat" w:hAnsi="GHEA Grapalat"/>
          <w:sz w:val="20"/>
          <w:szCs w:val="20"/>
          <w:lang w:val="es-ES"/>
        </w:rPr>
      </w:pPr>
      <w:proofErr xmlns:w="http://schemas.openxmlformats.org/wordprocessingml/2006/main" w:type="spellStart"/>
      <w:r xmlns:w="http://schemas.openxmlformats.org/wordprocessingml/2006/main" w:rsidRPr="00E445E6">
        <w:rPr>
          <w:rFonts w:ascii="GHEA Grapalat" w:hAnsi="GHEA Grapalat"/>
          <w:sz w:val="20"/>
          <w:szCs w:val="20"/>
        </w:rPr>
        <w:t xml:space="preserve">Договор</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герметизация</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Дата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"____" "__________________" </w:t>
      </w:r>
      <w:r xmlns:w="http://schemas.openxmlformats.org/wordprocessingml/2006/main" w:rsidRPr="00E445E6">
        <w:rPr>
          <w:rFonts w:ascii="GHEA Grapalat" w:hAnsi="GHEA Grapalat"/>
          <w:sz w:val="20"/>
          <w:szCs w:val="20"/>
        </w:rPr>
        <w:t xml:space="preserve">20 </w:t>
      </w:r>
      <w:r xmlns:w="http://schemas.openxmlformats.org/wordprocessingml/2006/main" w:rsidRPr="00E445E6">
        <w:rPr>
          <w:rFonts w:ascii="GHEA Grapalat" w:hAnsi="GHEA Grapalat"/>
          <w:sz w:val="20"/>
          <w:szCs w:val="20"/>
          <w:lang w:val="es-ES"/>
        </w:rPr>
        <w:t xml:space="preserve">.</w:t>
      </w:r>
    </w:p>
    <w:p w14:paraId="0DF25932" w14:textId="77777777" w:rsidR="007678FA" w:rsidRPr="00E445E6" w:rsidRDefault="007678FA" w:rsidP="007678FA">
      <w:pPr xmlns:w="http://schemas.openxmlformats.org/wordprocessingml/2006/main">
        <w:pStyle w:val="af4"/>
        <w:spacing w:before="0" w:beforeAutospacing="0" w:after="0" w:afterAutospacing="0"/>
        <w:rPr>
          <w:rFonts w:ascii="GHEA Grapalat" w:hAnsi="GHEA Grapalat"/>
          <w:sz w:val="20"/>
          <w:szCs w:val="20"/>
          <w:lang w:val="es-ES"/>
        </w:rPr>
      </w:pPr>
      <w:proofErr xmlns:w="http://schemas.openxmlformats.org/wordprocessingml/2006/main" w:type="spellStart"/>
      <w:r xmlns:w="http://schemas.openxmlformats.org/wordprocessingml/2006/main" w:rsidRPr="00E445E6">
        <w:rPr>
          <w:rFonts w:ascii="GHEA Grapalat" w:hAnsi="GHEA Grapalat"/>
          <w:sz w:val="20"/>
          <w:szCs w:val="20"/>
        </w:rPr>
        <w:t xml:space="preserve">Договор</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число </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__________</w:t>
      </w:r>
    </w:p>
    <w:p w14:paraId="255490AF" w14:textId="77777777" w:rsidR="007678FA" w:rsidRPr="00E445E6" w:rsidRDefault="007678FA" w:rsidP="007678FA">
      <w:pPr xmlns:w="http://schemas.openxmlformats.org/wordprocessingml/2006/main">
        <w:jc w:val="both"/>
        <w:rPr>
          <w:rFonts w:ascii="GHEA Grapalat" w:hAnsi="GHEA Grapalat" w:cs="Sylfaen"/>
          <w:iCs/>
          <w:sz w:val="20"/>
          <w:szCs w:val="20"/>
          <w:lang w:val="es-ES"/>
        </w:rPr>
      </w:pPr>
      <w:proofErr xmlns:w="http://schemas.openxmlformats.org/wordprocessingml/2006/main" w:type="spellStart"/>
      <w:r xmlns:w="http://schemas.openxmlformats.org/wordprocessingml/2006/main" w:rsidRPr="00E445E6">
        <w:rPr>
          <w:rFonts w:ascii="GHEA Grapalat" w:hAnsi="GHEA Grapalat"/>
          <w:iCs/>
          <w:sz w:val="20"/>
          <w:szCs w:val="20"/>
        </w:rPr>
        <w:t xml:space="preserve">Клиент</w:t>
      </w:r>
      <w:proofErr xmlns:w="http://schemas.openxmlformats.org/wordprocessingml/2006/main" w:type="spellEnd"/>
      <w:r xmlns:w="http://schemas.openxmlformats.org/wordprocessingml/2006/main" w:rsidRPr="00E445E6">
        <w:rPr>
          <w:rFonts w:ascii="GHEA Grapalat" w:hAnsi="GHEA Grapalat"/>
          <w:iCs/>
          <w:sz w:val="20"/>
          <w:szCs w:val="20"/>
          <w:lang w:val="es-ES"/>
        </w:rPr>
        <w:t xml:space="preserve">  </w:t>
      </w:r>
      <w:r xmlns:w="http://schemas.openxmlformats.org/wordprocessingml/2006/main" w:rsidRPr="00E445E6">
        <w:rPr>
          <w:rFonts w:ascii="GHEA Grapalat" w:hAnsi="GHEA Grapalat"/>
          <w:iCs/>
          <w:sz w:val="20"/>
          <w:szCs w:val="20"/>
        </w:rPr>
        <w:t xml:space="preserve">и</w:t>
      </w:r>
      <w:r xmlns:w="http://schemas.openxmlformats.org/wordprocessingml/2006/main" w:rsidRPr="00E445E6">
        <w:rPr>
          <w:rFonts w:ascii="GHEA Grapalat" w:hAnsi="GHEA Grapalat"/>
          <w:iCs/>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Договор</w:t>
      </w:r>
      <w:proofErr xmlns:w="http://schemas.openxmlformats.org/wordprocessingml/2006/main" w:type="spellEnd"/>
      <w:r xmlns:w="http://schemas.openxmlformats.org/wordprocessingml/2006/main" w:rsidRPr="00E445E6">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сторона </w:t>
      </w:r>
      <w:proofErr xmlns:w="http://schemas.openxmlformats.org/wordprocessingml/2006/main" w:type="spellEnd"/>
      <w:r xmlns:w="http://schemas.openxmlformats.org/wordprocessingml/2006/main" w:rsidRPr="00E445E6">
        <w:rPr>
          <w:rFonts w:ascii="GHEA Grapalat" w:hAnsi="GHEA Grapalat"/>
          <w:sz w:val="20"/>
          <w:szCs w:val="20"/>
        </w:rPr>
        <w:t xml:space="preserve">,</w:t>
      </w:r>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lang w:val="hy-AM"/>
        </w:rPr>
        <w:t xml:space="preserve">база</w:t>
      </w:r>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lang w:val="hy-AM"/>
        </w:rPr>
        <w:t xml:space="preserve">принимая</w:t>
      </w:r>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lang w:val="hy-AM"/>
        </w:rPr>
        <w:t xml:space="preserve">договор</w:t>
      </w:r>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lang w:val="hy-AM"/>
        </w:rPr>
        <w:t xml:space="preserve">исполнение</w:t>
      </w:r>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lang w:val="hy-AM"/>
        </w:rPr>
        <w:t xml:space="preserve">касательно</w:t>
      </w:r>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lang w:val="hy-AM"/>
        </w:rPr>
        <w:t xml:space="preserve">"</w:t>
      </w:r>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lang w:val="hy-AM"/>
        </w:rPr>
        <w:t xml:space="preserve">»</w:t>
      </w:r>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lang w:val="hy-AM"/>
        </w:rPr>
        <w:t xml:space="preserve">"</w:t>
      </w:r>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lang w:val="hy-AM"/>
        </w:rPr>
        <w:t xml:space="preserve">»</w:t>
      </w:r>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lang w:val="hy-AM"/>
        </w:rPr>
        <w:t xml:space="preserve">20</w:t>
      </w:r>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sz w:val="20"/>
          <w:szCs w:val="20"/>
          <w:lang w:val="hy-AM"/>
        </w:rPr>
        <w:t xml:space="preserve">Счет-фактура </w:t>
      </w:r>
      <w:r xmlns:w="http://schemas.openxmlformats.org/wordprocessingml/2006/main" w:rsidRPr="00E445E6">
        <w:rPr>
          <w:rFonts w:ascii="GHEA Grapalat" w:hAnsi="GHEA Grapalat"/>
          <w:sz w:val="20"/>
          <w:szCs w:val="20"/>
          <w:lang w:val="es-ES"/>
        </w:rPr>
        <w:t xml:space="preserve">№ ___ </w:t>
      </w:r>
      <w:r xmlns:w="http://schemas.openxmlformats.org/wordprocessingml/2006/main" w:rsidRPr="00E445E6">
        <w:rPr>
          <w:rFonts w:ascii="GHEA Grapalat" w:hAnsi="GHEA Grapalat"/>
          <w:sz w:val="20"/>
          <w:szCs w:val="20"/>
          <w:lang w:val="hy-AM"/>
        </w:rPr>
        <w:t xml:space="preserve">от 15.01.2019 г. , </w:t>
      </w:r>
      <w:r xmlns:w="http://schemas.openxmlformats.org/wordprocessingml/2006/main" w:rsidRPr="00E445E6">
        <w:rPr>
          <w:rFonts w:ascii="GHEA Grapalat" w:hAnsi="GHEA Grapalat"/>
          <w:sz w:val="20"/>
          <w:szCs w:val="20"/>
          <w:lang w:val="es-ES"/>
        </w:rPr>
        <w:t xml:space="preserve">составлен настоящий протокол о нижеследующем:</w:t>
      </w:r>
    </w:p>
    <w:p w14:paraId="383F41EC" w14:textId="77777777" w:rsidR="007678FA" w:rsidRPr="00E445E6" w:rsidRDefault="007678FA" w:rsidP="007678FA">
      <w:pPr xmlns:w="http://schemas.openxmlformats.org/wordprocessingml/2006/main">
        <w:jc w:val="both"/>
        <w:rPr>
          <w:rFonts w:ascii="GHEA Grapalat" w:hAnsi="GHEA Grapalat"/>
          <w:iCs/>
          <w:sz w:val="20"/>
          <w:szCs w:val="20"/>
          <w:lang w:val="hy-AM"/>
        </w:rPr>
      </w:pPr>
      <w:proofErr xmlns:w="http://schemas.openxmlformats.org/wordprocessingml/2006/main" w:type="spellStart"/>
      <w:r xmlns:w="http://schemas.openxmlformats.org/wordprocessingml/2006/main" w:rsidRPr="00E445E6">
        <w:rPr>
          <w:rFonts w:ascii="GHEA Grapalat" w:hAnsi="GHEA Grapalat"/>
          <w:iCs/>
          <w:sz w:val="20"/>
          <w:szCs w:val="20"/>
        </w:rPr>
        <w:t xml:space="preserve">Договор</w:t>
      </w:r>
      <w:proofErr xmlns:w="http://schemas.openxmlformats.org/wordprocessingml/2006/main" w:type="spellEnd"/>
      <w:r xmlns:w="http://schemas.openxmlformats.org/wordprocessingml/2006/main" w:rsidRPr="00E445E6">
        <w:rPr>
          <w:rFonts w:ascii="GHEA Grapalat" w:hAnsi="GHEA Grapalat"/>
          <w:iCs/>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iCs/>
          <w:sz w:val="20"/>
          <w:szCs w:val="20"/>
        </w:rPr>
        <w:t xml:space="preserve">в пределах</w:t>
      </w:r>
      <w:proofErr xmlns:w="http://schemas.openxmlformats.org/wordprocessingml/2006/main" w:type="spellEnd"/>
      <w:r xmlns:w="http://schemas.openxmlformats.org/wordprocessingml/2006/main" w:rsidRPr="00E445E6">
        <w:rPr>
          <w:rFonts w:ascii="GHEA Grapalat" w:hAnsi="GHEA Grapalat"/>
          <w:iCs/>
          <w:sz w:val="20"/>
          <w:szCs w:val="20"/>
          <w:lang w:val="es-ES"/>
        </w:rPr>
        <w:t xml:space="preserve"> </w:t>
      </w:r>
      <w:r xmlns:w="http://schemas.openxmlformats.org/wordprocessingml/2006/main" w:rsidRPr="00E445E6">
        <w:rPr>
          <w:rFonts w:ascii="GHEA Grapalat" w:hAnsi="GHEA Grapalat"/>
          <w:iCs/>
          <w:snapToGrid w:val="0"/>
          <w:sz w:val="20"/>
          <w:szCs w:val="20"/>
          <w:lang w:val="es-ES"/>
        </w:rPr>
        <w:t xml:space="preserve">Контрактант </w:t>
      </w:r>
      <w:r xmlns:w="http://schemas.openxmlformats.org/wordprocessingml/2006/main" w:rsidRPr="00E445E6">
        <w:rPr>
          <w:rFonts w:ascii="GHEA Grapalat" w:hAnsi="GHEA Grapalat"/>
          <w:iCs/>
          <w:sz w:val="20"/>
          <w:szCs w:val="20"/>
          <w:lang w:val="es-ES"/>
        </w:rPr>
        <w:t xml:space="preserve">предоставил следующие услуги </w:t>
      </w:r>
      <w:r xmlns:w="http://schemas.openxmlformats.org/wordprocessingml/2006/main" w:rsidRPr="00E445E6">
        <w:rPr>
          <w:rFonts w:ascii="GHEA Grapalat" w:hAnsi="GHEA Grapalat"/>
          <w:iCs/>
          <w:sz w:val="20"/>
          <w:szCs w:val="20"/>
        </w:rPr>
        <w:t xml:space="preserve">:</w:t>
      </w:r>
    </w:p>
    <w:p w14:paraId="6DD0C4FC" w14:textId="77777777" w:rsidR="007678FA" w:rsidRPr="00E445E6" w:rsidRDefault="007678FA" w:rsidP="007678FA">
      <w:pPr>
        <w:jc w:val="both"/>
        <w:rPr>
          <w:rFonts w:ascii="GHEA Grapalat" w:hAnsi="GHEA Grapalat"/>
          <w:iCs/>
          <w:sz w:val="20"/>
          <w:szCs w:val="20"/>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E445E6" w14:paraId="0C81D01E" w14:textId="77777777" w:rsidTr="006005F6">
        <w:trPr>
          <w:jc w:val="center"/>
        </w:trPr>
        <w:tc>
          <w:tcPr>
            <w:tcW w:w="357" w:type="dxa"/>
            <w:vMerge w:val="restart"/>
            <w:vAlign w:val="center"/>
          </w:tcPr>
          <w:p w14:paraId="7D21F7F8" w14:textId="77777777" w:rsidR="007678FA" w:rsidRPr="00E445E6" w:rsidRDefault="007678FA" w:rsidP="00E53C12">
            <w:pPr xmlns:w="http://schemas.openxmlformats.org/wordprocessingml/2006/main">
              <w:pStyle w:val="af4"/>
              <w:spacing w:before="0" w:beforeAutospacing="0" w:after="0" w:afterAutospacing="0"/>
              <w:jc w:val="center"/>
              <w:rPr>
                <w:rFonts w:ascii="GHEA Grapalat" w:hAnsi="GHEA Grapalat"/>
                <w:sz w:val="20"/>
                <w:szCs w:val="20"/>
              </w:rPr>
            </w:pPr>
            <w:r xmlns:w="http://schemas.openxmlformats.org/wordprocessingml/2006/main" w:rsidRPr="00E445E6">
              <w:rPr>
                <w:rFonts w:ascii="GHEA Grapalat" w:hAnsi="GHEA Grapalat"/>
                <w:sz w:val="20"/>
                <w:szCs w:val="20"/>
              </w:rPr>
              <w:t xml:space="preserve">Н</w:t>
            </w:r>
          </w:p>
        </w:tc>
        <w:tc>
          <w:tcPr>
            <w:tcW w:w="10348" w:type="dxa"/>
            <w:gridSpan w:val="8"/>
            <w:vAlign w:val="center"/>
          </w:tcPr>
          <w:p w14:paraId="1B32F230" w14:textId="77777777" w:rsidR="007678FA" w:rsidRPr="00E445E6" w:rsidRDefault="007678FA" w:rsidP="00E53C12">
            <w:pPr xmlns:w="http://schemas.openxmlformats.org/wordprocessingml/2006/main">
              <w:pStyle w:val="af4"/>
              <w:spacing w:before="0" w:beforeAutospacing="0" w:after="0" w:afterAutospacing="0"/>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cs="Sylfaen"/>
                <w:sz w:val="20"/>
                <w:szCs w:val="20"/>
              </w:rPr>
              <w:t xml:space="preserve">Доставленный</w:t>
            </w:r>
            <w:proofErr xmlns:w="http://schemas.openxmlformats.org/wordprocessingml/2006/main" w:type="spellEnd"/>
            <w:r xmlns:w="http://schemas.openxmlformats.org/wordprocessingml/2006/main" w:rsidRPr="00E445E6">
              <w:rPr>
                <w:rFonts w:ascii="GHEA Grapalat" w:hAnsi="GHEA Grapalat" w:cs="Courier New"/>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услуги</w:t>
            </w:r>
            <w:proofErr xmlns:w="http://schemas.openxmlformats.org/wordprocessingml/2006/main" w:type="spellEnd"/>
          </w:p>
        </w:tc>
      </w:tr>
      <w:tr w:rsidR="007678FA" w:rsidRPr="00E445E6" w14:paraId="65D1F542" w14:textId="77777777" w:rsidTr="006005F6">
        <w:trPr>
          <w:jc w:val="center"/>
        </w:trPr>
        <w:tc>
          <w:tcPr>
            <w:tcW w:w="357" w:type="dxa"/>
            <w:vMerge/>
          </w:tcPr>
          <w:p w14:paraId="6B19B69C"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547F62DA" w14:textId="77777777" w:rsidR="007678FA" w:rsidRPr="00E445E6" w:rsidRDefault="007678FA" w:rsidP="00E53C12">
            <w:pPr xmlns:w="http://schemas.openxmlformats.org/wordprocessingml/2006/main">
              <w:pStyle w:val="af4"/>
              <w:spacing w:before="0" w:beforeAutospacing="0" w:after="0" w:afterAutospacing="0"/>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имя</w:t>
            </w:r>
            <w:proofErr xmlns:w="http://schemas.openxmlformats.org/wordprocessingml/2006/main" w:type="spellEnd"/>
          </w:p>
        </w:tc>
        <w:tc>
          <w:tcPr>
            <w:tcW w:w="1440" w:type="dxa"/>
            <w:vMerge w:val="restart"/>
            <w:vAlign w:val="center"/>
          </w:tcPr>
          <w:p w14:paraId="3600197E" w14:textId="77777777" w:rsidR="007678FA" w:rsidRPr="00E445E6" w:rsidRDefault="007678FA" w:rsidP="00E53C12">
            <w:pPr xmlns:w="http://schemas.openxmlformats.org/wordprocessingml/2006/main">
              <w:pStyle w:val="af4"/>
              <w:spacing w:before="0" w:beforeAutospacing="0" w:after="0" w:afterAutospacing="0"/>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технический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описание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кратко</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эссе</w:t>
            </w:r>
            <w:proofErr xmlns:w="http://schemas.openxmlformats.org/wordprocessingml/2006/main" w:type="spellEnd"/>
          </w:p>
        </w:tc>
        <w:tc>
          <w:tcPr>
            <w:tcW w:w="2916" w:type="dxa"/>
            <w:gridSpan w:val="2"/>
            <w:vAlign w:val="center"/>
          </w:tcPr>
          <w:p w14:paraId="3CDEB783" w14:textId="77777777" w:rsidR="007678FA" w:rsidRPr="00E445E6" w:rsidRDefault="007678FA" w:rsidP="00E53C12">
            <w:pPr xmlns:w="http://schemas.openxmlformats.org/wordprocessingml/2006/main">
              <w:pStyle w:val="af4"/>
              <w:spacing w:before="0" w:beforeAutospacing="0" w:after="0" w:afterAutospacing="0"/>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количественный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индикатор</w:t>
            </w:r>
            <w:proofErr xmlns:w="http://schemas.openxmlformats.org/wordprocessingml/2006/main" w:type="spellEnd"/>
          </w:p>
        </w:tc>
        <w:tc>
          <w:tcPr>
            <w:tcW w:w="2976" w:type="dxa"/>
            <w:gridSpan w:val="2"/>
            <w:vAlign w:val="center"/>
          </w:tcPr>
          <w:p w14:paraId="4732F408" w14:textId="77777777" w:rsidR="007678FA" w:rsidRPr="00E445E6" w:rsidRDefault="007678FA" w:rsidP="00E53C12">
            <w:pPr xmlns:w="http://schemas.openxmlformats.org/wordprocessingml/2006/main">
              <w:pStyle w:val="af4"/>
              <w:spacing w:before="0" w:beforeAutospacing="0" w:after="0" w:afterAutospacing="0"/>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крайний срок</w:t>
            </w:r>
            <w:proofErr xmlns:w="http://schemas.openxmlformats.org/wordprocessingml/2006/main" w:type="spellEnd"/>
          </w:p>
        </w:tc>
        <w:tc>
          <w:tcPr>
            <w:tcW w:w="1168" w:type="dxa"/>
            <w:vMerge w:val="restart"/>
            <w:vAlign w:val="center"/>
          </w:tcPr>
          <w:p w14:paraId="08C8AFC6" w14:textId="77777777" w:rsidR="007678FA" w:rsidRPr="00E445E6" w:rsidRDefault="007678FA" w:rsidP="00E53C12">
            <w:pPr xmlns:w="http://schemas.openxmlformats.org/wordprocessingml/2006/main">
              <w:pStyle w:val="af4"/>
              <w:spacing w:before="0" w:beforeAutospacing="0" w:after="0" w:afterAutospacing="0"/>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Оплата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предмет</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сумма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тыс.</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драм </w:t>
            </w:r>
            <w:proofErr xmlns:w="http://schemas.openxmlformats.org/wordprocessingml/2006/main" w:type="spellEnd"/>
            <w:r xmlns:w="http://schemas.openxmlformats.org/wordprocessingml/2006/main" w:rsidRPr="00E445E6">
              <w:rPr>
                <w:rFonts w:ascii="GHEA Grapalat" w:hAnsi="GHEA Grapalat"/>
                <w:sz w:val="20"/>
                <w:szCs w:val="20"/>
              </w:rPr>
              <w:t xml:space="preserve">/</w:t>
            </w:r>
          </w:p>
        </w:tc>
        <w:tc>
          <w:tcPr>
            <w:tcW w:w="675" w:type="dxa"/>
            <w:vMerge w:val="restart"/>
            <w:vAlign w:val="center"/>
          </w:tcPr>
          <w:p w14:paraId="160C02BE" w14:textId="77777777" w:rsidR="007678FA" w:rsidRPr="00E445E6" w:rsidRDefault="007678FA" w:rsidP="00E53C12">
            <w:pPr xmlns:w="http://schemas.openxmlformats.org/wordprocessingml/2006/main">
              <w:pStyle w:val="af4"/>
              <w:spacing w:before="0" w:beforeAutospacing="0" w:after="0" w:afterAutospacing="0"/>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Оплата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срок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согласно</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оплата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расписание </w:t>
            </w:r>
            <w:proofErr xmlns:w="http://schemas.openxmlformats.org/wordprocessingml/2006/main" w:type="spellEnd"/>
            <w:r xmlns:w="http://schemas.openxmlformats.org/wordprocessingml/2006/main" w:rsidRPr="00E445E6">
              <w:rPr>
                <w:rFonts w:ascii="GHEA Grapalat" w:hAnsi="GHEA Grapalat"/>
                <w:sz w:val="20"/>
                <w:szCs w:val="20"/>
              </w:rPr>
              <w:t xml:space="preserve">/</w:t>
            </w:r>
          </w:p>
        </w:tc>
      </w:tr>
      <w:tr w:rsidR="007678FA" w:rsidRPr="00E445E6" w14:paraId="6409D39F" w14:textId="77777777" w:rsidTr="006005F6">
        <w:trPr>
          <w:trHeight w:val="1105"/>
          <w:jc w:val="center"/>
        </w:trPr>
        <w:tc>
          <w:tcPr>
            <w:tcW w:w="357" w:type="dxa"/>
            <w:vMerge/>
            <w:tcBorders>
              <w:bottom w:val="single" w:sz="4" w:space="0" w:color="auto"/>
            </w:tcBorders>
          </w:tcPr>
          <w:p w14:paraId="42BAD4B2"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47E83D6"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494740B"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5E34B8E3" w14:textId="77777777" w:rsidR="007678FA" w:rsidRPr="00E445E6" w:rsidRDefault="007678FA" w:rsidP="00E53C12">
            <w:pPr xmlns:w="http://schemas.openxmlformats.org/wordprocessingml/2006/main">
              <w:pStyle w:val="af4"/>
              <w:spacing w:before="0" w:beforeAutospacing="0" w:after="0" w:afterAutospacing="0"/>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в соответствии с</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 контракту</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одобренный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покупка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расписание</w:t>
            </w:r>
            <w:proofErr xmlns:w="http://schemas.openxmlformats.org/wordprocessingml/2006/main" w:type="spellEnd"/>
          </w:p>
        </w:tc>
        <w:tc>
          <w:tcPr>
            <w:tcW w:w="1116" w:type="dxa"/>
            <w:tcBorders>
              <w:bottom w:val="single" w:sz="4" w:space="0" w:color="auto"/>
            </w:tcBorders>
            <w:vAlign w:val="center"/>
          </w:tcPr>
          <w:p w14:paraId="27A5D613" w14:textId="77777777" w:rsidR="007678FA" w:rsidRPr="00E445E6" w:rsidRDefault="007678FA" w:rsidP="00E53C12">
            <w:pPr xmlns:w="http://schemas.openxmlformats.org/wordprocessingml/2006/main">
              <w:pStyle w:val="af4"/>
              <w:spacing w:before="0" w:beforeAutospacing="0" w:after="0" w:afterAutospacing="0"/>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на самом деле</w:t>
            </w:r>
            <w:proofErr xmlns:w="http://schemas.openxmlformats.org/wordprocessingml/2006/main" w:type="spellEnd"/>
          </w:p>
        </w:tc>
        <w:tc>
          <w:tcPr>
            <w:tcW w:w="1842" w:type="dxa"/>
            <w:tcBorders>
              <w:bottom w:val="single" w:sz="4" w:space="0" w:color="auto"/>
            </w:tcBorders>
            <w:vAlign w:val="center"/>
          </w:tcPr>
          <w:p w14:paraId="2012692D" w14:textId="77777777" w:rsidR="007678FA" w:rsidRPr="00E445E6" w:rsidRDefault="007678FA" w:rsidP="00E53C12">
            <w:pPr xmlns:w="http://schemas.openxmlformats.org/wordprocessingml/2006/main">
              <w:pStyle w:val="af4"/>
              <w:spacing w:before="0" w:beforeAutospacing="0" w:after="0" w:afterAutospacing="0"/>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в соответствии с</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 контракту</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одобренный</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покупка</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sz w:val="20"/>
                <w:szCs w:val="20"/>
              </w:rPr>
              <w:t xml:space="preserve">расписание</w:t>
            </w:r>
            <w:proofErr xmlns:w="http://schemas.openxmlformats.org/wordprocessingml/2006/main" w:type="spellEnd"/>
          </w:p>
        </w:tc>
        <w:tc>
          <w:tcPr>
            <w:tcW w:w="1134" w:type="dxa"/>
            <w:tcBorders>
              <w:bottom w:val="single" w:sz="4" w:space="0" w:color="auto"/>
            </w:tcBorders>
            <w:vAlign w:val="center"/>
          </w:tcPr>
          <w:p w14:paraId="7D59A7C1" w14:textId="77777777" w:rsidR="007678FA" w:rsidRPr="00E445E6" w:rsidRDefault="007678FA" w:rsidP="00E53C12">
            <w:pPr xmlns:w="http://schemas.openxmlformats.org/wordprocessingml/2006/main">
              <w:pStyle w:val="af4"/>
              <w:spacing w:before="0" w:beforeAutospacing="0" w:after="0" w:afterAutospacing="0"/>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sz w:val="20"/>
                <w:szCs w:val="20"/>
              </w:rPr>
              <w:t xml:space="preserve">на самом деле</w:t>
            </w:r>
            <w:proofErr xmlns:w="http://schemas.openxmlformats.org/wordprocessingml/2006/main" w:type="spellEnd"/>
          </w:p>
        </w:tc>
        <w:tc>
          <w:tcPr>
            <w:tcW w:w="1168" w:type="dxa"/>
            <w:vMerge/>
            <w:tcBorders>
              <w:bottom w:val="single" w:sz="4" w:space="0" w:color="auto"/>
            </w:tcBorders>
            <w:vAlign w:val="center"/>
          </w:tcPr>
          <w:p w14:paraId="73859118"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661C3AD4"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r>
      <w:tr w:rsidR="007678FA" w:rsidRPr="00E445E6" w14:paraId="33960883" w14:textId="77777777" w:rsidTr="006005F6">
        <w:trPr>
          <w:jc w:val="center"/>
        </w:trPr>
        <w:tc>
          <w:tcPr>
            <w:tcW w:w="357" w:type="dxa"/>
            <w:vAlign w:val="center"/>
          </w:tcPr>
          <w:p w14:paraId="68085739"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c>
          <w:tcPr>
            <w:tcW w:w="1173" w:type="dxa"/>
            <w:vAlign w:val="center"/>
          </w:tcPr>
          <w:p w14:paraId="23070518"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c>
          <w:tcPr>
            <w:tcW w:w="1440" w:type="dxa"/>
            <w:vAlign w:val="center"/>
          </w:tcPr>
          <w:p w14:paraId="5F5B25F6"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c>
          <w:tcPr>
            <w:tcW w:w="1800" w:type="dxa"/>
            <w:vAlign w:val="center"/>
          </w:tcPr>
          <w:p w14:paraId="46CC29B4"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c>
          <w:tcPr>
            <w:tcW w:w="1116" w:type="dxa"/>
            <w:vAlign w:val="center"/>
          </w:tcPr>
          <w:p w14:paraId="2168C857"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c>
          <w:tcPr>
            <w:tcW w:w="1842" w:type="dxa"/>
            <w:vAlign w:val="center"/>
          </w:tcPr>
          <w:p w14:paraId="4BDA854D"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c>
          <w:tcPr>
            <w:tcW w:w="1134" w:type="dxa"/>
            <w:vAlign w:val="center"/>
          </w:tcPr>
          <w:p w14:paraId="1938B0B1"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c>
          <w:tcPr>
            <w:tcW w:w="1168" w:type="dxa"/>
            <w:vAlign w:val="center"/>
          </w:tcPr>
          <w:p w14:paraId="2EDF4859"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c>
          <w:tcPr>
            <w:tcW w:w="675" w:type="dxa"/>
            <w:vAlign w:val="center"/>
          </w:tcPr>
          <w:p w14:paraId="46E75433"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r>
      <w:tr w:rsidR="007678FA" w:rsidRPr="00E445E6" w14:paraId="5C1EBAB3" w14:textId="77777777" w:rsidTr="006005F6">
        <w:trPr>
          <w:jc w:val="center"/>
        </w:trPr>
        <w:tc>
          <w:tcPr>
            <w:tcW w:w="357" w:type="dxa"/>
          </w:tcPr>
          <w:p w14:paraId="1DD15738"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c>
          <w:tcPr>
            <w:tcW w:w="1173" w:type="dxa"/>
          </w:tcPr>
          <w:p w14:paraId="030BB9B8"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c>
          <w:tcPr>
            <w:tcW w:w="1440" w:type="dxa"/>
          </w:tcPr>
          <w:p w14:paraId="73E0680F"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c>
          <w:tcPr>
            <w:tcW w:w="1800" w:type="dxa"/>
          </w:tcPr>
          <w:p w14:paraId="03050BB4"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c>
          <w:tcPr>
            <w:tcW w:w="1116" w:type="dxa"/>
          </w:tcPr>
          <w:p w14:paraId="739EB35B"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c>
          <w:tcPr>
            <w:tcW w:w="1842" w:type="dxa"/>
          </w:tcPr>
          <w:p w14:paraId="2A53A864"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c>
          <w:tcPr>
            <w:tcW w:w="1134" w:type="dxa"/>
          </w:tcPr>
          <w:p w14:paraId="666FD852"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c>
          <w:tcPr>
            <w:tcW w:w="1168" w:type="dxa"/>
          </w:tcPr>
          <w:p w14:paraId="6BCAB361"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c>
          <w:tcPr>
            <w:tcW w:w="675" w:type="dxa"/>
          </w:tcPr>
          <w:p w14:paraId="5A50782A"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r>
    </w:tbl>
    <w:p w14:paraId="256C3E01" w14:textId="4038909D" w:rsidR="007678FA" w:rsidRPr="00E445E6" w:rsidRDefault="007678FA" w:rsidP="007678FA">
      <w:pPr xmlns:w="http://schemas.openxmlformats.org/wordprocessingml/2006/main">
        <w:ind w:firstLine="375"/>
        <w:jc w:val="both"/>
        <w:rPr>
          <w:rFonts w:ascii="GHEA Grapalat" w:hAnsi="GHEA Grapalat"/>
          <w:iCs/>
          <w:snapToGrid w:val="0"/>
          <w:sz w:val="20"/>
          <w:szCs w:val="20"/>
          <w:lang w:val="es-ES"/>
        </w:rPr>
      </w:pPr>
      <w:r xmlns:w="http://schemas.openxmlformats.org/wordprocessingml/2006/main" w:rsidRPr="00E445E6">
        <w:rPr>
          <w:rFonts w:ascii="Calibri" w:hAnsi="Calibri" w:cs="Calibri"/>
          <w:iCs/>
          <w:sz w:val="20"/>
          <w:szCs w:val="20"/>
          <w:lang w:val="es-ES"/>
        </w:rPr>
        <w:t xml:space="preserve">  </w:t>
      </w:r>
      <w:r xmlns:w="http://schemas.openxmlformats.org/wordprocessingml/2006/main" w:rsidRPr="00E445E6">
        <w:rPr>
          <w:rFonts w:ascii="GHEA Grapalat" w:hAnsi="GHEA Grapalat"/>
          <w:iCs/>
          <w:snapToGrid w:val="0"/>
          <w:sz w:val="20"/>
          <w:szCs w:val="20"/>
          <w:lang w:val="hy-AM"/>
        </w:rPr>
        <w:t xml:space="preserve">Этот </w:t>
      </w:r>
      <w:proofErr xmlns:w="http://schemas.openxmlformats.org/wordprocessingml/2006/main" w:type="spellStart"/>
      <w:r xmlns:w="http://schemas.openxmlformats.org/wordprocessingml/2006/main" w:rsidRPr="00E445E6">
        <w:rPr>
          <w:rFonts w:ascii="GHEA Grapalat" w:hAnsi="GHEA Grapalat"/>
          <w:iCs/>
          <w:snapToGrid w:val="0"/>
          <w:sz w:val="20"/>
          <w:szCs w:val="20"/>
        </w:rPr>
        <w:t xml:space="preserve">протокол</w:t>
      </w:r>
      <w:proofErr xmlns:w="http://schemas.openxmlformats.org/wordprocessingml/2006/main" w:type="spellEnd"/>
      <w:r xmlns:w="http://schemas.openxmlformats.org/wordprocessingml/2006/main" w:rsidRPr="00E445E6">
        <w:rPr>
          <w:rFonts w:ascii="GHEA Grapalat" w:hAnsi="GHEA Grapalat"/>
          <w:iCs/>
          <w:snapToGrid w:val="0"/>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iCs/>
          <w:snapToGrid w:val="0"/>
          <w:sz w:val="20"/>
          <w:szCs w:val="20"/>
        </w:rPr>
        <w:t xml:space="preserve">двусторонний</w:t>
      </w:r>
      <w:proofErr xmlns:w="http://schemas.openxmlformats.org/wordprocessingml/2006/main" w:type="spellEnd"/>
      <w:r xmlns:w="http://schemas.openxmlformats.org/wordprocessingml/2006/main" w:rsidRPr="00E445E6">
        <w:rPr>
          <w:rFonts w:ascii="GHEA Grapalat" w:hAnsi="GHEA Grapalat"/>
          <w:iCs/>
          <w:snapToGrid w:val="0"/>
          <w:sz w:val="20"/>
          <w:szCs w:val="20"/>
          <w:lang w:val="es-ES"/>
        </w:rPr>
        <w:t xml:space="preserve"> </w:t>
      </w:r>
      <w:r xmlns:w="http://schemas.openxmlformats.org/wordprocessingml/2006/main" w:rsidRPr="00E445E6">
        <w:rPr>
          <w:rFonts w:ascii="GHEA Grapalat" w:hAnsi="GHEA Grapalat"/>
          <w:iCs/>
          <w:snapToGrid w:val="0"/>
          <w:sz w:val="20"/>
          <w:szCs w:val="20"/>
          <w:lang w:val="hy-AM"/>
        </w:rPr>
        <w:t xml:space="preserve">основание для утверждения</w:t>
      </w:r>
      <w:r xmlns:w="http://schemas.openxmlformats.org/wordprocessingml/2006/main" w:rsidRPr="00E445E6">
        <w:rPr>
          <w:rFonts w:ascii="GHEA Grapalat" w:hAnsi="GHEA Grapalat"/>
          <w:iCs/>
          <w:snapToGrid w:val="0"/>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iCs/>
          <w:snapToGrid w:val="0"/>
          <w:sz w:val="20"/>
          <w:szCs w:val="20"/>
        </w:rPr>
        <w:t xml:space="preserve">счет</w:t>
      </w:r>
      <w:proofErr xmlns:w="http://schemas.openxmlformats.org/wordprocessingml/2006/main" w:type="spellEnd"/>
      <w:r xmlns:w="http://schemas.openxmlformats.org/wordprocessingml/2006/main" w:rsidRPr="00E445E6">
        <w:rPr>
          <w:rFonts w:ascii="GHEA Grapalat" w:hAnsi="GHEA Grapalat"/>
          <w:iCs/>
          <w:snapToGrid w:val="0"/>
          <w:sz w:val="20"/>
          <w:szCs w:val="20"/>
          <w:lang w:val="es-ES"/>
        </w:rPr>
        <w:t xml:space="preserve"> </w:t>
      </w:r>
      <w:proofErr xmlns:w="http://schemas.openxmlformats.org/wordprocessingml/2006/main" w:type="spellStart"/>
      <w:r xmlns:w="http://schemas.openxmlformats.org/wordprocessingml/2006/main" w:rsidRPr="00E445E6">
        <w:rPr>
          <w:rFonts w:ascii="GHEA Grapalat" w:hAnsi="GHEA Grapalat"/>
          <w:iCs/>
          <w:snapToGrid w:val="0"/>
          <w:sz w:val="20"/>
          <w:szCs w:val="20"/>
        </w:rPr>
        <w:t xml:space="preserve">счет</w:t>
      </w:r>
      <w:proofErr xmlns:w="http://schemas.openxmlformats.org/wordprocessingml/2006/main" w:type="spellEnd"/>
      <w:r xmlns:w="http://schemas.openxmlformats.org/wordprocessingml/2006/main" w:rsidRPr="00E445E6">
        <w:rPr>
          <w:rFonts w:ascii="GHEA Grapalat" w:hAnsi="GHEA Grapalat"/>
          <w:iCs/>
          <w:snapToGrid w:val="0"/>
          <w:sz w:val="20"/>
          <w:szCs w:val="20"/>
          <w:lang w:val="es-ES"/>
        </w:rPr>
        <w:t xml:space="preserve"> </w:t>
      </w:r>
      <w:r xmlns:w="http://schemas.openxmlformats.org/wordprocessingml/2006/main" w:rsidRPr="00E445E6">
        <w:rPr>
          <w:rFonts w:ascii="GHEA Grapalat" w:hAnsi="GHEA Grapalat"/>
          <w:iCs/>
          <w:snapToGrid w:val="0"/>
          <w:sz w:val="20"/>
          <w:szCs w:val="20"/>
        </w:rPr>
        <w:t xml:space="preserve">и</w:t>
      </w:r>
      <w:r xmlns:w="http://schemas.openxmlformats.org/wordprocessingml/2006/main" w:rsidRPr="00E445E6">
        <w:rPr>
          <w:rFonts w:ascii="GHEA Grapalat" w:hAnsi="GHEA Grapalat"/>
          <w:iCs/>
          <w:snapToGrid w:val="0"/>
          <w:sz w:val="20"/>
          <w:szCs w:val="20"/>
          <w:lang w:val="es-ES"/>
        </w:rPr>
        <w:t xml:space="preserve"> </w:t>
      </w:r>
      <w:r xmlns:w="http://schemas.openxmlformats.org/wordprocessingml/2006/main" w:rsidRPr="00E445E6">
        <w:rPr>
          <w:rFonts w:ascii="GHEA Grapalat" w:hAnsi="GHEA Grapalat"/>
          <w:iCs/>
          <w:snapToGrid w:val="0"/>
          <w:sz w:val="20"/>
          <w:szCs w:val="20"/>
          <w:lang w:val="hy-AM"/>
        </w:rPr>
        <w:t xml:space="preserve">Положительное </w:t>
      </w:r>
      <w:r xmlns:w="http://schemas.openxmlformats.org/wordprocessingml/2006/main" w:rsidRPr="00E445E6">
        <w:rPr>
          <w:rFonts w:ascii="GHEA Grapalat" w:hAnsi="GHEA Grapalat"/>
          <w:sz w:val="20"/>
          <w:szCs w:val="20"/>
          <w:lang w:val="es-ES"/>
        </w:rPr>
        <w:t xml:space="preserve">заключение </w:t>
      </w:r>
      <w:r xmlns:w="http://schemas.openxmlformats.org/wordprocessingml/2006/main" w:rsidRPr="00E445E6">
        <w:rPr>
          <w:rFonts w:ascii="GHEA Grapalat" w:hAnsi="GHEA Grapalat"/>
          <w:iCs/>
          <w:snapToGrid w:val="0"/>
          <w:sz w:val="20"/>
          <w:szCs w:val="20"/>
          <w:lang w:val="es-ES"/>
        </w:rPr>
        <w:t xml:space="preserve">является неотъемлемой частью настоящего протокола и прилагается.</w:t>
      </w:r>
    </w:p>
    <w:p w14:paraId="0BE50426" w14:textId="77777777" w:rsidR="007678FA" w:rsidRPr="00E445E6" w:rsidRDefault="007678FA" w:rsidP="007678FA">
      <w:pPr xmlns:w="http://schemas.openxmlformats.org/wordprocessingml/2006/main">
        <w:ind w:firstLine="375"/>
        <w:rPr>
          <w:rFonts w:ascii="GHEA Grapalat" w:hAnsi="GHEA Grapalat"/>
          <w:iCs/>
          <w:snapToGrid w:val="0"/>
          <w:sz w:val="20"/>
          <w:szCs w:val="20"/>
          <w:lang w:val="es-ES"/>
        </w:rPr>
      </w:pPr>
      <w:r xmlns:w="http://schemas.openxmlformats.org/wordprocessingml/2006/main" w:rsidRPr="00E445E6">
        <w:rPr>
          <w:rFonts w:ascii="Calibri" w:hAnsi="Calibri" w:cs="Calibri"/>
          <w:iCs/>
          <w:snapToGrid w:val="0"/>
          <w:sz w:val="20"/>
          <w:szCs w:val="20"/>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E445E6" w14:paraId="06010F9F" w14:textId="77777777" w:rsidTr="00E53C12">
        <w:trPr>
          <w:trHeight w:val="266"/>
          <w:tblCellSpacing w:w="7" w:type="dxa"/>
          <w:jc w:val="center"/>
        </w:trPr>
        <w:tc>
          <w:tcPr>
            <w:tcW w:w="0" w:type="auto"/>
            <w:vAlign w:val="center"/>
          </w:tcPr>
          <w:p w14:paraId="6BDCCABE" w14:textId="77777777" w:rsidR="007678FA" w:rsidRPr="00E445E6" w:rsidRDefault="007678FA" w:rsidP="00E53C12">
            <w:pPr xmlns:w="http://schemas.openxmlformats.org/wordprocessingml/2006/main">
              <w:jc w:val="center"/>
              <w:rPr>
                <w:rFonts w:ascii="GHEA Grapalat" w:hAnsi="GHEA Grapalat"/>
                <w:iCs/>
                <w:sz w:val="20"/>
                <w:szCs w:val="20"/>
              </w:rPr>
            </w:pPr>
            <w:proofErr xmlns:w="http://schemas.openxmlformats.org/wordprocessingml/2006/main" w:type="spellStart"/>
            <w:r xmlns:w="http://schemas.openxmlformats.org/wordprocessingml/2006/main" w:rsidRPr="00E445E6">
              <w:rPr>
                <w:rFonts w:ascii="GHEA Grapalat" w:hAnsi="GHEA Grapalat"/>
                <w:iCs/>
                <w:sz w:val="20"/>
                <w:szCs w:val="20"/>
              </w:rPr>
              <w:t xml:space="preserve">Служба</w:t>
            </w:r>
            <w:proofErr xmlns:w="http://schemas.openxmlformats.org/wordprocessingml/2006/main" w:type="spellEnd"/>
            <w:r xmlns:w="http://schemas.openxmlformats.org/wordprocessingml/2006/main" w:rsidRPr="00E445E6">
              <w:rPr>
                <w:rFonts w:ascii="GHEA Grapalat" w:hAnsi="GHEA Grapalat"/>
                <w:iCs/>
                <w:sz w:val="20"/>
                <w:szCs w:val="20"/>
              </w:rPr>
              <w:t xml:space="preserve"> </w:t>
            </w:r>
            <w:proofErr xmlns:w="http://schemas.openxmlformats.org/wordprocessingml/2006/main" w:type="spellStart"/>
            <w:r xmlns:w="http://schemas.openxmlformats.org/wordprocessingml/2006/main" w:rsidRPr="00E445E6">
              <w:rPr>
                <w:rFonts w:ascii="GHEA Grapalat" w:hAnsi="GHEA Grapalat"/>
                <w:iCs/>
                <w:sz w:val="20"/>
                <w:szCs w:val="20"/>
              </w:rPr>
              <w:t xml:space="preserve">передал</w:t>
            </w:r>
            <w:proofErr xmlns:w="http://schemas.openxmlformats.org/wordprocessingml/2006/main" w:type="spellEnd"/>
            <w:r xmlns:w="http://schemas.openxmlformats.org/wordprocessingml/2006/main" w:rsidRPr="00E445E6">
              <w:rPr>
                <w:rFonts w:ascii="GHEA Grapalat" w:hAnsi="GHEA Grapalat"/>
                <w:iCs/>
                <w:sz w:val="20"/>
                <w:szCs w:val="20"/>
              </w:rPr>
              <w:t xml:space="preserve"> </w:t>
            </w:r>
          </w:p>
        </w:tc>
        <w:tc>
          <w:tcPr>
            <w:tcW w:w="0" w:type="auto"/>
            <w:vAlign w:val="center"/>
          </w:tcPr>
          <w:p w14:paraId="105AC9EC" w14:textId="77777777" w:rsidR="007678FA" w:rsidRPr="00E445E6" w:rsidRDefault="007678FA" w:rsidP="00E53C12">
            <w:pPr xmlns:w="http://schemas.openxmlformats.org/wordprocessingml/2006/main">
              <w:jc w:val="center"/>
              <w:rPr>
                <w:rFonts w:ascii="GHEA Grapalat" w:hAnsi="GHEA Grapalat"/>
                <w:iCs/>
                <w:sz w:val="20"/>
                <w:szCs w:val="20"/>
              </w:rPr>
            </w:pPr>
            <w:proofErr xmlns:w="http://schemas.openxmlformats.org/wordprocessingml/2006/main" w:type="spellStart"/>
            <w:r xmlns:w="http://schemas.openxmlformats.org/wordprocessingml/2006/main" w:rsidRPr="00E445E6">
              <w:rPr>
                <w:rFonts w:ascii="GHEA Grapalat" w:hAnsi="GHEA Grapalat"/>
                <w:iCs/>
                <w:sz w:val="20"/>
                <w:szCs w:val="20"/>
              </w:rPr>
              <w:t xml:space="preserve">Служба</w:t>
            </w:r>
            <w:proofErr xmlns:w="http://schemas.openxmlformats.org/wordprocessingml/2006/main" w:type="spellEnd"/>
            <w:r xmlns:w="http://schemas.openxmlformats.org/wordprocessingml/2006/main" w:rsidRPr="00E445E6">
              <w:rPr>
                <w:rFonts w:ascii="GHEA Grapalat" w:hAnsi="GHEA Grapalat"/>
                <w:iCs/>
                <w:sz w:val="20"/>
                <w:szCs w:val="20"/>
              </w:rPr>
              <w:t xml:space="preserve"> </w:t>
            </w:r>
            <w:proofErr xmlns:w="http://schemas.openxmlformats.org/wordprocessingml/2006/main" w:type="spellStart"/>
            <w:r xmlns:w="http://schemas.openxmlformats.org/wordprocessingml/2006/main" w:rsidRPr="00E445E6">
              <w:rPr>
                <w:rFonts w:ascii="GHEA Grapalat" w:hAnsi="GHEA Grapalat"/>
                <w:iCs/>
                <w:sz w:val="20"/>
                <w:szCs w:val="20"/>
              </w:rPr>
              <w:t xml:space="preserve">принял</w:t>
            </w:r>
            <w:proofErr xmlns:w="http://schemas.openxmlformats.org/wordprocessingml/2006/main" w:type="spellEnd"/>
          </w:p>
        </w:tc>
      </w:tr>
      <w:tr w:rsidR="007678FA" w:rsidRPr="00E445E6" w14:paraId="12809720" w14:textId="77777777" w:rsidTr="00E53C12">
        <w:trPr>
          <w:trHeight w:val="473"/>
          <w:tblCellSpacing w:w="7" w:type="dxa"/>
          <w:jc w:val="center"/>
        </w:trPr>
        <w:tc>
          <w:tcPr>
            <w:tcW w:w="0" w:type="auto"/>
            <w:vAlign w:val="center"/>
          </w:tcPr>
          <w:p w14:paraId="71C0F2AB" w14:textId="77777777" w:rsidR="007678FA" w:rsidRPr="00E445E6" w:rsidRDefault="007678FA" w:rsidP="00E53C12">
            <w:pPr xmlns:w="http://schemas.openxmlformats.org/wordprocessingml/2006/main">
              <w:jc w:val="center"/>
              <w:rPr>
                <w:rFonts w:ascii="GHEA Grapalat" w:hAnsi="GHEA Grapalat"/>
                <w:iCs/>
                <w:sz w:val="20"/>
                <w:szCs w:val="20"/>
              </w:rPr>
            </w:pPr>
            <w:r xmlns:w="http://schemas.openxmlformats.org/wordprocessingml/2006/main" w:rsidRPr="00E445E6">
              <w:rPr>
                <w:rFonts w:ascii="GHEA Grapalat" w:hAnsi="GHEA Grapalat"/>
                <w:iCs/>
                <w:sz w:val="20"/>
                <w:szCs w:val="20"/>
              </w:rPr>
              <w:t xml:space="preserve">___________________________</w:t>
            </w:r>
          </w:p>
          <w:p w14:paraId="122A74E6" w14:textId="77777777" w:rsidR="007678FA" w:rsidRPr="00E445E6" w:rsidRDefault="007678FA" w:rsidP="00E53C12">
            <w:pPr xmlns:w="http://schemas.openxmlformats.org/wordprocessingml/2006/main">
              <w:jc w:val="center"/>
              <w:rPr>
                <w:rFonts w:ascii="GHEA Grapalat" w:hAnsi="GHEA Grapalat"/>
                <w:iCs/>
                <w:sz w:val="20"/>
                <w:szCs w:val="20"/>
              </w:rPr>
            </w:pPr>
            <w:proofErr xmlns:w="http://schemas.openxmlformats.org/wordprocessingml/2006/main" w:type="spellStart"/>
            <w:r xmlns:w="http://schemas.openxmlformats.org/wordprocessingml/2006/main" w:rsidRPr="00E445E6">
              <w:rPr>
                <w:rFonts w:ascii="GHEA Grapalat" w:hAnsi="GHEA Grapalat"/>
                <w:iCs/>
                <w:sz w:val="20"/>
                <w:szCs w:val="20"/>
              </w:rPr>
              <w:t xml:space="preserve">подпись</w:t>
            </w:r>
            <w:proofErr xmlns:w="http://schemas.openxmlformats.org/wordprocessingml/2006/main" w:type="spellEnd"/>
            <w:r xmlns:w="http://schemas.openxmlformats.org/wordprocessingml/2006/main" w:rsidRPr="00E445E6">
              <w:rPr>
                <w:rFonts w:ascii="GHEA Grapalat" w:hAnsi="GHEA Grapalat"/>
                <w:iCs/>
                <w:sz w:val="20"/>
                <w:szCs w:val="20"/>
              </w:rPr>
              <w:t xml:space="preserve"> </w:t>
            </w:r>
          </w:p>
        </w:tc>
        <w:tc>
          <w:tcPr>
            <w:tcW w:w="0" w:type="auto"/>
            <w:vAlign w:val="center"/>
          </w:tcPr>
          <w:p w14:paraId="01D348E4" w14:textId="77777777" w:rsidR="007678FA" w:rsidRPr="00E445E6" w:rsidRDefault="007678FA" w:rsidP="00E53C12">
            <w:pPr xmlns:w="http://schemas.openxmlformats.org/wordprocessingml/2006/main">
              <w:jc w:val="center"/>
              <w:rPr>
                <w:rFonts w:ascii="GHEA Grapalat" w:hAnsi="GHEA Grapalat"/>
                <w:iCs/>
                <w:sz w:val="20"/>
                <w:szCs w:val="20"/>
              </w:rPr>
            </w:pPr>
            <w:r xmlns:w="http://schemas.openxmlformats.org/wordprocessingml/2006/main" w:rsidRPr="00E445E6">
              <w:rPr>
                <w:rFonts w:ascii="GHEA Grapalat" w:hAnsi="GHEA Grapalat"/>
                <w:iCs/>
                <w:sz w:val="20"/>
                <w:szCs w:val="20"/>
              </w:rPr>
              <w:t xml:space="preserve">___________________________</w:t>
            </w:r>
          </w:p>
          <w:p w14:paraId="21A0022F" w14:textId="77777777" w:rsidR="007678FA" w:rsidRPr="00E445E6" w:rsidRDefault="007678FA" w:rsidP="00E53C12">
            <w:pPr xmlns:w="http://schemas.openxmlformats.org/wordprocessingml/2006/main">
              <w:jc w:val="center"/>
              <w:rPr>
                <w:rFonts w:ascii="GHEA Grapalat" w:hAnsi="GHEA Grapalat"/>
                <w:iCs/>
                <w:sz w:val="20"/>
                <w:szCs w:val="20"/>
              </w:rPr>
            </w:pPr>
            <w:proofErr xmlns:w="http://schemas.openxmlformats.org/wordprocessingml/2006/main" w:type="spellStart"/>
            <w:r xmlns:w="http://schemas.openxmlformats.org/wordprocessingml/2006/main" w:rsidRPr="00E445E6">
              <w:rPr>
                <w:rFonts w:ascii="GHEA Grapalat" w:hAnsi="GHEA Grapalat"/>
                <w:iCs/>
                <w:sz w:val="20"/>
                <w:szCs w:val="20"/>
              </w:rPr>
              <w:t xml:space="preserve">подпись</w:t>
            </w:r>
            <w:proofErr xmlns:w="http://schemas.openxmlformats.org/wordprocessingml/2006/main" w:type="spellEnd"/>
            <w:r xmlns:w="http://schemas.openxmlformats.org/wordprocessingml/2006/main" w:rsidRPr="00E445E6">
              <w:rPr>
                <w:rFonts w:ascii="GHEA Grapalat" w:hAnsi="GHEA Grapalat"/>
                <w:iCs/>
                <w:sz w:val="20"/>
                <w:szCs w:val="20"/>
              </w:rPr>
              <w:t xml:space="preserve"> </w:t>
            </w:r>
          </w:p>
        </w:tc>
      </w:tr>
      <w:tr w:rsidR="007678FA" w:rsidRPr="00E445E6" w14:paraId="698603A6" w14:textId="77777777" w:rsidTr="00E53C12">
        <w:trPr>
          <w:trHeight w:val="503"/>
          <w:tblCellSpacing w:w="7" w:type="dxa"/>
          <w:jc w:val="center"/>
        </w:trPr>
        <w:tc>
          <w:tcPr>
            <w:tcW w:w="0" w:type="auto"/>
            <w:vAlign w:val="center"/>
          </w:tcPr>
          <w:p w14:paraId="6A326D21" w14:textId="77777777" w:rsidR="007678FA" w:rsidRPr="00E445E6" w:rsidRDefault="007678FA" w:rsidP="00E53C12">
            <w:pPr xmlns:w="http://schemas.openxmlformats.org/wordprocessingml/2006/main">
              <w:jc w:val="center"/>
              <w:rPr>
                <w:rFonts w:ascii="GHEA Grapalat" w:hAnsi="GHEA Grapalat"/>
                <w:iCs/>
                <w:sz w:val="20"/>
                <w:szCs w:val="20"/>
              </w:rPr>
            </w:pPr>
            <w:r xmlns:w="http://schemas.openxmlformats.org/wordprocessingml/2006/main" w:rsidRPr="00E445E6">
              <w:rPr>
                <w:rFonts w:ascii="GHEA Grapalat" w:hAnsi="GHEA Grapalat"/>
                <w:iCs/>
                <w:sz w:val="20"/>
                <w:szCs w:val="20"/>
              </w:rPr>
              <w:t xml:space="preserve">___________________________</w:t>
            </w:r>
          </w:p>
          <w:p w14:paraId="2B918845" w14:textId="77777777" w:rsidR="007678FA" w:rsidRPr="00E445E6" w:rsidRDefault="007678FA" w:rsidP="00E53C12">
            <w:pPr xmlns:w="http://schemas.openxmlformats.org/wordprocessingml/2006/main">
              <w:jc w:val="center"/>
              <w:rPr>
                <w:rFonts w:ascii="GHEA Grapalat" w:hAnsi="GHEA Grapalat"/>
                <w:iCs/>
                <w:sz w:val="20"/>
                <w:szCs w:val="20"/>
              </w:rPr>
            </w:pPr>
            <w:proofErr xmlns:w="http://schemas.openxmlformats.org/wordprocessingml/2006/main" w:type="spellStart"/>
            <w:r xmlns:w="http://schemas.openxmlformats.org/wordprocessingml/2006/main" w:rsidRPr="00E445E6">
              <w:rPr>
                <w:rFonts w:ascii="GHEA Grapalat" w:hAnsi="GHEA Grapalat"/>
                <w:iCs/>
                <w:sz w:val="20"/>
                <w:szCs w:val="20"/>
              </w:rPr>
              <w:t xml:space="preserve">фамилия </w:t>
            </w:r>
            <w:proofErr xmlns:w="http://schemas.openxmlformats.org/wordprocessingml/2006/main" w:type="spellEnd"/>
            <w:r xmlns:w="http://schemas.openxmlformats.org/wordprocessingml/2006/main" w:rsidRPr="00E445E6">
              <w:rPr>
                <w:rFonts w:ascii="GHEA Grapalat" w:hAnsi="GHEA Grapalat"/>
                <w:iCs/>
                <w:sz w:val="20"/>
                <w:szCs w:val="20"/>
              </w:rPr>
              <w:t xml:space="preserve">, </w:t>
            </w:r>
            <w:proofErr xmlns:w="http://schemas.openxmlformats.org/wordprocessingml/2006/main" w:type="spellStart"/>
            <w:r xmlns:w="http://schemas.openxmlformats.org/wordprocessingml/2006/main" w:rsidRPr="00E445E6">
              <w:rPr>
                <w:rFonts w:ascii="GHEA Grapalat" w:hAnsi="GHEA Grapalat"/>
                <w:iCs/>
                <w:sz w:val="20"/>
                <w:szCs w:val="20"/>
              </w:rPr>
              <w:t xml:space="preserve">имя</w:t>
            </w:r>
            <w:proofErr xmlns:w="http://schemas.openxmlformats.org/wordprocessingml/2006/main" w:type="spellEnd"/>
          </w:p>
        </w:tc>
        <w:tc>
          <w:tcPr>
            <w:tcW w:w="0" w:type="auto"/>
            <w:vAlign w:val="center"/>
          </w:tcPr>
          <w:p w14:paraId="09258D85" w14:textId="77777777" w:rsidR="007678FA" w:rsidRPr="00E445E6" w:rsidRDefault="007678FA" w:rsidP="00E53C12">
            <w:pPr xmlns:w="http://schemas.openxmlformats.org/wordprocessingml/2006/main">
              <w:jc w:val="center"/>
              <w:rPr>
                <w:rFonts w:ascii="GHEA Grapalat" w:hAnsi="GHEA Grapalat"/>
                <w:iCs/>
                <w:sz w:val="20"/>
                <w:szCs w:val="20"/>
              </w:rPr>
            </w:pPr>
            <w:r xmlns:w="http://schemas.openxmlformats.org/wordprocessingml/2006/main" w:rsidRPr="00E445E6">
              <w:rPr>
                <w:rFonts w:ascii="GHEA Grapalat" w:hAnsi="GHEA Grapalat"/>
                <w:iCs/>
                <w:sz w:val="20"/>
                <w:szCs w:val="20"/>
              </w:rPr>
              <w:t xml:space="preserve">___________________________</w:t>
            </w:r>
          </w:p>
          <w:p w14:paraId="00B2E19D" w14:textId="77777777" w:rsidR="007678FA" w:rsidRPr="00E445E6" w:rsidRDefault="007678FA" w:rsidP="00E53C12">
            <w:pPr xmlns:w="http://schemas.openxmlformats.org/wordprocessingml/2006/main">
              <w:jc w:val="center"/>
              <w:rPr>
                <w:rFonts w:ascii="GHEA Grapalat" w:hAnsi="GHEA Grapalat"/>
                <w:iCs/>
                <w:sz w:val="20"/>
                <w:szCs w:val="20"/>
              </w:rPr>
            </w:pPr>
            <w:proofErr xmlns:w="http://schemas.openxmlformats.org/wordprocessingml/2006/main" w:type="spellStart"/>
            <w:r xmlns:w="http://schemas.openxmlformats.org/wordprocessingml/2006/main" w:rsidRPr="00E445E6">
              <w:rPr>
                <w:rFonts w:ascii="GHEA Grapalat" w:hAnsi="GHEA Grapalat"/>
                <w:iCs/>
                <w:sz w:val="20"/>
                <w:szCs w:val="20"/>
              </w:rPr>
              <w:t xml:space="preserve">фамилия </w:t>
            </w:r>
            <w:proofErr xmlns:w="http://schemas.openxmlformats.org/wordprocessingml/2006/main" w:type="spellEnd"/>
            <w:r xmlns:w="http://schemas.openxmlformats.org/wordprocessingml/2006/main" w:rsidRPr="00E445E6">
              <w:rPr>
                <w:rFonts w:ascii="GHEA Grapalat" w:hAnsi="GHEA Grapalat"/>
                <w:iCs/>
                <w:sz w:val="20"/>
                <w:szCs w:val="20"/>
              </w:rPr>
              <w:t xml:space="preserve">, имя</w:t>
            </w:r>
          </w:p>
        </w:tc>
      </w:tr>
      <w:tr w:rsidR="007678FA" w:rsidRPr="00E445E6" w14:paraId="4C24F638" w14:textId="77777777" w:rsidTr="00E53C12">
        <w:trPr>
          <w:trHeight w:val="281"/>
          <w:tblCellSpacing w:w="7" w:type="dxa"/>
          <w:jc w:val="center"/>
        </w:trPr>
        <w:tc>
          <w:tcPr>
            <w:tcW w:w="0" w:type="auto"/>
            <w:vAlign w:val="center"/>
          </w:tcPr>
          <w:p w14:paraId="5546D950" w14:textId="77777777" w:rsidR="007678FA" w:rsidRPr="00E445E6" w:rsidRDefault="007678FA" w:rsidP="00E53C12">
            <w:pPr xmlns:w="http://schemas.openxmlformats.org/wordprocessingml/2006/main">
              <w:rPr>
                <w:rFonts w:ascii="GHEA Grapalat" w:hAnsi="GHEA Grapalat"/>
                <w:iCs/>
                <w:sz w:val="20"/>
                <w:szCs w:val="20"/>
              </w:rPr>
            </w:pPr>
            <w:r xmlns:w="http://schemas.openxmlformats.org/wordprocessingml/2006/main" w:rsidRPr="00E445E6">
              <w:rPr>
                <w:rFonts w:ascii="GHEA Grapalat" w:hAnsi="GHEA Grapalat"/>
                <w:iCs/>
                <w:sz w:val="20"/>
                <w:szCs w:val="20"/>
              </w:rPr>
              <w:t xml:space="preserve">К.Т.</w:t>
            </w:r>
            <w:r xmlns:w="http://schemas.openxmlformats.org/wordprocessingml/2006/main" w:rsidRPr="00E445E6">
              <w:rPr>
                <w:rFonts w:ascii="Calibri" w:hAnsi="Calibri" w:cs="Calibri"/>
                <w:iCs/>
                <w:sz w:val="20"/>
                <w:szCs w:val="20"/>
              </w:rPr>
              <w:t xml:space="preserve"> </w:t>
            </w:r>
            <w:r xmlns:w="http://schemas.openxmlformats.org/wordprocessingml/2006/main" w:rsidRPr="00E445E6">
              <w:rPr>
                <w:rFonts w:ascii="GHEA Grapalat" w:hAnsi="GHEA Grapalat" w:cs="Arial"/>
                <w:iCs/>
                <w:sz w:val="20"/>
                <w:szCs w:val="20"/>
              </w:rPr>
              <w:t xml:space="preserve">                                                                                </w:t>
            </w:r>
          </w:p>
        </w:tc>
        <w:tc>
          <w:tcPr>
            <w:tcW w:w="0" w:type="auto"/>
            <w:vAlign w:val="center"/>
          </w:tcPr>
          <w:p w14:paraId="1A0BA77C" w14:textId="77777777" w:rsidR="007678FA" w:rsidRPr="00E445E6" w:rsidRDefault="007678FA" w:rsidP="00E53C12">
            <w:pPr xmlns:w="http://schemas.openxmlformats.org/wordprocessingml/2006/main">
              <w:rPr>
                <w:rFonts w:ascii="GHEA Grapalat" w:hAnsi="GHEA Grapalat"/>
                <w:iCs/>
                <w:sz w:val="20"/>
                <w:szCs w:val="20"/>
              </w:rPr>
            </w:pPr>
            <w:r xmlns:w="http://schemas.openxmlformats.org/wordprocessingml/2006/main" w:rsidRPr="00E445E6">
              <w:rPr>
                <w:rFonts w:ascii="Calibri" w:hAnsi="Calibri" w:cs="Calibri"/>
                <w:iCs/>
                <w:sz w:val="20"/>
                <w:szCs w:val="20"/>
              </w:rPr>
              <w:t xml:space="preserve"> </w:t>
            </w:r>
            <w:r xmlns:w="http://schemas.openxmlformats.org/wordprocessingml/2006/main" w:rsidRPr="00E445E6">
              <w:rPr>
                <w:rFonts w:ascii="GHEA Grapalat" w:hAnsi="GHEA Grapalat" w:cs="Arial"/>
                <w:iCs/>
                <w:sz w:val="20"/>
                <w:szCs w:val="20"/>
              </w:rPr>
              <w:t xml:space="preserve">                                    </w:t>
            </w:r>
            <w:r xmlns:w="http://schemas.openxmlformats.org/wordprocessingml/2006/main" w:rsidRPr="00E445E6">
              <w:rPr>
                <w:rFonts w:ascii="GHEA Grapalat" w:hAnsi="GHEA Grapalat"/>
                <w:iCs/>
                <w:sz w:val="20"/>
                <w:szCs w:val="20"/>
              </w:rPr>
              <w:t xml:space="preserve">К.Т.</w:t>
            </w:r>
          </w:p>
        </w:tc>
      </w:tr>
    </w:tbl>
    <w:p w14:paraId="4106A8B2" w14:textId="77777777" w:rsidR="007678FA" w:rsidRPr="00E445E6" w:rsidRDefault="007678FA" w:rsidP="007678FA">
      <w:pPr>
        <w:autoSpaceDE w:val="0"/>
        <w:autoSpaceDN w:val="0"/>
        <w:adjustRightInd w:val="0"/>
        <w:jc w:val="right"/>
        <w:rPr>
          <w:rFonts w:ascii="GHEA Grapalat" w:hAnsi="GHEA Grapalat" w:cs="TimesArmenianPSMT"/>
          <w:sz w:val="20"/>
          <w:szCs w:val="20"/>
        </w:rPr>
      </w:pPr>
    </w:p>
    <w:p w14:paraId="37829326" w14:textId="77777777" w:rsidR="007678FA" w:rsidRPr="00E445E6" w:rsidRDefault="007678FA" w:rsidP="007678FA">
      <w:pPr>
        <w:rPr>
          <w:rFonts w:ascii="GHEA Grapalat" w:hAnsi="GHEA Grapalat"/>
          <w:sz w:val="20"/>
          <w:szCs w:val="20"/>
          <w:lang w:val="ru-RU"/>
        </w:rPr>
      </w:pPr>
    </w:p>
    <w:p w14:paraId="37DD38B1" w14:textId="77777777" w:rsidR="007678FA" w:rsidRPr="00E445E6" w:rsidRDefault="007678FA" w:rsidP="007678FA">
      <w:pPr xmlns:w="http://schemas.openxmlformats.org/wordprocessingml/2006/main">
        <w:autoSpaceDE w:val="0"/>
        <w:autoSpaceDN w:val="0"/>
        <w:adjustRightInd w:val="0"/>
        <w:jc w:val="right"/>
        <w:rPr>
          <w:rFonts w:ascii="GHEA Grapalat" w:hAnsi="GHEA Grapalat" w:cs="TimesArmenianPSMT"/>
          <w:i/>
          <w:sz w:val="20"/>
          <w:szCs w:val="20"/>
        </w:rPr>
      </w:pPr>
      <w:proofErr xmlns:w="http://schemas.openxmlformats.org/wordprocessingml/2006/main" w:type="spellStart"/>
      <w:r xmlns:w="http://schemas.openxmlformats.org/wordprocessingml/2006/main" w:rsidRPr="00E445E6">
        <w:rPr>
          <w:rFonts w:ascii="GHEA Grapalat" w:hAnsi="GHEA Grapalat" w:cs="TimesArmenianPSMT"/>
          <w:i/>
          <w:sz w:val="20"/>
          <w:szCs w:val="20"/>
          <w:lang w:val="ru-RU"/>
        </w:rPr>
        <w:lastRenderedPageBreak xmlns:w="http://schemas.openxmlformats.org/wordprocessingml/2006/main"/>
      </w:r>
      <w:r xmlns:w="http://schemas.openxmlformats.org/wordprocessingml/2006/main" w:rsidRPr="00E445E6">
        <w:rPr>
          <w:rFonts w:ascii="GHEA Grapalat" w:hAnsi="GHEA Grapalat" w:cs="TimesArmenianPSMT"/>
          <w:i/>
          <w:sz w:val="20"/>
          <w:szCs w:val="20"/>
          <w:lang w:val="ru-RU"/>
        </w:rPr>
        <w:t xml:space="preserve">Приложение</w:t>
      </w:r>
      <w:proofErr xmlns:w="http://schemas.openxmlformats.org/wordprocessingml/2006/main" w:type="spellEnd"/>
      <w:r xmlns:w="http://schemas.openxmlformats.org/wordprocessingml/2006/main" w:rsidRPr="00E445E6">
        <w:rPr>
          <w:rFonts w:ascii="GHEA Grapalat" w:hAnsi="GHEA Grapalat" w:cs="TimesArmenianPSMT"/>
          <w:i/>
          <w:sz w:val="20"/>
          <w:szCs w:val="20"/>
          <w:lang w:val="ru-RU"/>
        </w:rPr>
        <w:t xml:space="preserve"> </w:t>
      </w:r>
      <w:r xmlns:w="http://schemas.openxmlformats.org/wordprocessingml/2006/main" w:rsidRPr="00E445E6">
        <w:rPr>
          <w:rFonts w:ascii="GHEA Grapalat" w:hAnsi="GHEA Grapalat" w:cs="TimesArmenianPSMT"/>
          <w:i/>
          <w:sz w:val="20"/>
          <w:szCs w:val="20"/>
        </w:rPr>
        <w:t xml:space="preserve">3.1</w:t>
      </w:r>
    </w:p>
    <w:p w14:paraId="3CD4B5E4" w14:textId="77777777" w:rsidR="007678FA" w:rsidRPr="00E445E6" w:rsidRDefault="007678FA" w:rsidP="007678FA">
      <w:pPr xmlns:w="http://schemas.openxmlformats.org/wordprocessingml/2006/main">
        <w:autoSpaceDE w:val="0"/>
        <w:autoSpaceDN w:val="0"/>
        <w:adjustRightInd w:val="0"/>
        <w:jc w:val="right"/>
        <w:rPr>
          <w:rFonts w:ascii="GHEA Grapalat" w:hAnsi="GHEA Grapalat" w:cs="TimesArmenianPSMT"/>
          <w:i/>
          <w:sz w:val="20"/>
          <w:szCs w:val="20"/>
          <w:lang w:val="ru-RU"/>
        </w:rPr>
      </w:pPr>
      <w:r xmlns:w="http://schemas.openxmlformats.org/wordprocessingml/2006/main" w:rsidRPr="00E445E6">
        <w:rPr>
          <w:rFonts w:ascii="GHEA Grapalat" w:hAnsi="GHEA Grapalat" w:cs="TimesArmenianPSMT"/>
          <w:i/>
          <w:sz w:val="20"/>
          <w:szCs w:val="20"/>
          <w:lang w:val="ru-RU"/>
        </w:rPr>
        <w:t xml:space="preserve">" " 20 лет. </w:t>
      </w:r>
      <w:proofErr xmlns:w="http://schemas.openxmlformats.org/wordprocessingml/2006/main" w:type="spellStart"/>
      <w:r xmlns:w="http://schemas.openxmlformats.org/wordprocessingml/2006/main" w:rsidRPr="00E445E6">
        <w:rPr>
          <w:rFonts w:ascii="GHEA Grapalat" w:hAnsi="GHEA Grapalat" w:cs="TimesArmenianPSMT"/>
          <w:i/>
          <w:sz w:val="20"/>
          <w:szCs w:val="20"/>
          <w:lang w:val="ru-RU"/>
        </w:rPr>
        <w:t xml:space="preserve">запечатан</w:t>
      </w:r>
      <w:proofErr xmlns:w="http://schemas.openxmlformats.org/wordprocessingml/2006/main" w:type="spellEnd"/>
      <w:r xmlns:w="http://schemas.openxmlformats.org/wordprocessingml/2006/main" w:rsidRPr="00E445E6">
        <w:rPr>
          <w:rFonts w:ascii="GHEA Grapalat" w:hAnsi="GHEA Grapalat" w:cs="TimesArmenianPSMT"/>
          <w:i/>
          <w:sz w:val="20"/>
          <w:szCs w:val="20"/>
          <w:lang w:val="ru-RU"/>
        </w:rPr>
        <w:t xml:space="preserve"> </w:t>
      </w:r>
    </w:p>
    <w:p w14:paraId="4752D2A1" w14:textId="6C48F8BE" w:rsidR="007678FA" w:rsidRPr="00E445E6" w:rsidRDefault="007678FA" w:rsidP="007678FA">
      <w:pPr xmlns:w="http://schemas.openxmlformats.org/wordprocessingml/2006/main">
        <w:autoSpaceDE w:val="0"/>
        <w:autoSpaceDN w:val="0"/>
        <w:adjustRightInd w:val="0"/>
        <w:jc w:val="right"/>
        <w:rPr>
          <w:rFonts w:ascii="GHEA Grapalat" w:hAnsi="GHEA Grapalat" w:cs="TimesArmenianPSMT"/>
          <w:i/>
          <w:sz w:val="20"/>
          <w:szCs w:val="20"/>
          <w:lang w:val="ru-RU"/>
        </w:rPr>
      </w:pPr>
      <w:proofErr xmlns:w="http://schemas.openxmlformats.org/wordprocessingml/2006/main" w:type="spellStart"/>
      <w:r xmlns:w="http://schemas.openxmlformats.org/wordprocessingml/2006/main" w:rsidRPr="00E445E6">
        <w:rPr>
          <w:rFonts w:ascii="GHEA Grapalat" w:hAnsi="GHEA Grapalat" w:cs="TimesArmenianPSMT"/>
          <w:i/>
          <w:sz w:val="20"/>
          <w:szCs w:val="20"/>
          <w:lang w:val="ru-RU"/>
        </w:rPr>
        <w:t xml:space="preserve">с кодом</w:t>
      </w:r>
      <w:proofErr xmlns:w="http://schemas.openxmlformats.org/wordprocessingml/2006/main" w:type="spellEnd"/>
      <w:r xmlns:w="http://schemas.openxmlformats.org/wordprocessingml/2006/main" w:rsidRPr="00E445E6">
        <w:rPr>
          <w:rFonts w:ascii="GHEA Grapalat" w:hAnsi="GHEA Grapalat" w:cs="TimesArmenianPSMT"/>
          <w:i/>
          <w:sz w:val="20"/>
          <w:szCs w:val="20"/>
          <w:lang w:val="ru-RU"/>
        </w:rPr>
        <w:t xml:space="preserve"> </w:t>
      </w:r>
      <w:proofErr xmlns:w="http://schemas.openxmlformats.org/wordprocessingml/2006/main" w:type="spellStart"/>
      <w:r xmlns:w="http://schemas.openxmlformats.org/wordprocessingml/2006/main" w:rsidRPr="00E445E6">
        <w:rPr>
          <w:rFonts w:ascii="GHEA Grapalat" w:hAnsi="GHEA Grapalat" w:cs="TimesArmenianPSMT"/>
          <w:i/>
          <w:sz w:val="20"/>
          <w:szCs w:val="20"/>
          <w:lang w:val="ru-RU"/>
        </w:rPr>
        <w:t xml:space="preserve">договор</w:t>
      </w:r>
      <w:proofErr xmlns:w="http://schemas.openxmlformats.org/wordprocessingml/2006/main" w:type="spellEnd"/>
    </w:p>
    <w:p w14:paraId="4F674C6B" w14:textId="77777777" w:rsidR="007678FA" w:rsidRPr="00E445E6" w:rsidRDefault="007678FA" w:rsidP="007678FA">
      <w:pPr>
        <w:autoSpaceDE w:val="0"/>
        <w:autoSpaceDN w:val="0"/>
        <w:adjustRightInd w:val="0"/>
        <w:jc w:val="right"/>
        <w:rPr>
          <w:rFonts w:ascii="GHEA Grapalat" w:hAnsi="GHEA Grapalat" w:cs="TimesArmenianPSMT"/>
          <w:i/>
          <w:sz w:val="20"/>
          <w:szCs w:val="20"/>
          <w:lang w:val="ru-RU"/>
        </w:rPr>
      </w:pPr>
    </w:p>
    <w:p w14:paraId="0FBBE306" w14:textId="77777777" w:rsidR="007678FA" w:rsidRPr="00E445E6" w:rsidRDefault="007678FA" w:rsidP="007678FA">
      <w:pPr>
        <w:rPr>
          <w:rFonts w:ascii="GHEA Grapalat" w:hAnsi="GHEA Grapalat"/>
          <w:sz w:val="20"/>
          <w:szCs w:val="20"/>
          <w:lang w:val="ru-RU"/>
        </w:rPr>
      </w:pPr>
    </w:p>
    <w:p w14:paraId="36010724" w14:textId="77777777" w:rsidR="007678FA" w:rsidRPr="00E445E6" w:rsidRDefault="007678FA" w:rsidP="007678FA">
      <w:pPr>
        <w:rPr>
          <w:rFonts w:ascii="GHEA Grapalat" w:hAnsi="GHEA Grapalat"/>
          <w:sz w:val="20"/>
          <w:szCs w:val="20"/>
          <w:lang w:val="ru-RU"/>
        </w:rPr>
      </w:pPr>
    </w:p>
    <w:p w14:paraId="607BBF20" w14:textId="77777777" w:rsidR="007678FA" w:rsidRPr="00E445E6" w:rsidRDefault="007678FA" w:rsidP="007678FA">
      <w:pPr xmlns:w="http://schemas.openxmlformats.org/wordprocessingml/2006/main">
        <w:tabs>
          <w:tab w:val="left" w:pos="2250"/>
        </w:tabs>
        <w:spacing w:line="276" w:lineRule="auto"/>
        <w:jc w:val="center"/>
        <w:rPr>
          <w:rFonts w:ascii="GHEA Grapalat" w:hAnsi="GHEA Grapalat" w:cs="Sylfaen"/>
          <w:bCs/>
          <w:sz w:val="20"/>
          <w:szCs w:val="20"/>
          <w:lang w:val="ru-RU"/>
        </w:rPr>
      </w:pPr>
      <w:r xmlns:w="http://schemas.openxmlformats.org/wordprocessingml/2006/main" w:rsidRPr="00E445E6">
        <w:rPr>
          <w:rFonts w:ascii="GHEA Grapalat" w:hAnsi="GHEA Grapalat" w:cs="Sylfaen"/>
          <w:bCs/>
          <w:sz w:val="20"/>
          <w:szCs w:val="20"/>
        </w:rPr>
        <w:t xml:space="preserve">ДЕЙСТВОВАТЬ</w:t>
      </w:r>
      <w:r xmlns:w="http://schemas.openxmlformats.org/wordprocessingml/2006/main" w:rsidRPr="00E445E6">
        <w:rPr>
          <w:rFonts w:ascii="GHEA Grapalat" w:hAnsi="GHEA Grapalat" w:cs="Sylfaen"/>
          <w:bCs/>
          <w:sz w:val="20"/>
          <w:szCs w:val="20"/>
          <w:lang w:val="ru-RU"/>
        </w:rPr>
        <w:t xml:space="preserve">  </w:t>
      </w:r>
      <w:r xmlns:w="http://schemas.openxmlformats.org/wordprocessingml/2006/main" w:rsidRPr="00E445E6">
        <w:rPr>
          <w:rFonts w:ascii="GHEA Grapalat" w:hAnsi="GHEA Grapalat" w:cs="Sylfaen"/>
          <w:bCs/>
          <w:sz w:val="20"/>
          <w:szCs w:val="20"/>
        </w:rPr>
        <w:t xml:space="preserve">Н</w:t>
      </w:r>
      <w:r xmlns:w="http://schemas.openxmlformats.org/wordprocessingml/2006/main" w:rsidRPr="00E445E6">
        <w:rPr>
          <w:rFonts w:ascii="GHEA Grapalat" w:hAnsi="GHEA Grapalat" w:cs="Sylfaen"/>
          <w:bCs/>
          <w:sz w:val="20"/>
          <w:szCs w:val="20"/>
          <w:lang w:val="ru-RU"/>
        </w:rPr>
        <w:t xml:space="preserve">    </w:t>
      </w:r>
    </w:p>
    <w:p w14:paraId="066020AB" w14:textId="77777777" w:rsidR="007678FA" w:rsidRPr="00E445E6" w:rsidRDefault="007678FA" w:rsidP="007678FA">
      <w:pPr xmlns:w="http://schemas.openxmlformats.org/wordprocessingml/2006/main">
        <w:tabs>
          <w:tab w:val="left" w:pos="360"/>
          <w:tab w:val="left" w:pos="540"/>
          <w:tab w:val="left" w:pos="2250"/>
        </w:tabs>
        <w:spacing w:line="276" w:lineRule="auto"/>
        <w:jc w:val="center"/>
        <w:rPr>
          <w:rFonts w:ascii="GHEA Grapalat" w:hAnsi="GHEA Grapalat" w:cs="Sylfaen"/>
          <w:bCs/>
          <w:sz w:val="20"/>
          <w:szCs w:val="20"/>
          <w:lang w:val="ru-RU"/>
        </w:rPr>
      </w:pPr>
      <w:proofErr xmlns:w="http://schemas.openxmlformats.org/wordprocessingml/2006/main" w:type="spellStart"/>
      <w:r xmlns:w="http://schemas.openxmlformats.org/wordprocessingml/2006/main" w:rsidRPr="00E445E6">
        <w:rPr>
          <w:rFonts w:ascii="GHEA Grapalat" w:hAnsi="GHEA Grapalat" w:cs="Sylfaen"/>
          <w:bCs/>
          <w:sz w:val="20"/>
          <w:szCs w:val="20"/>
        </w:rPr>
        <w:t xml:space="preserve">договор</w:t>
      </w:r>
      <w:proofErr xmlns:w="http://schemas.openxmlformats.org/wordprocessingml/2006/main" w:type="spellEnd"/>
      <w:r xmlns:w="http://schemas.openxmlformats.org/wordprocessingml/2006/main" w:rsidRPr="00E445E6">
        <w:rPr>
          <w:rFonts w:ascii="GHEA Grapalat" w:hAnsi="GHEA Grapalat" w:cs="Sylfaen"/>
          <w:bCs/>
          <w:sz w:val="20"/>
          <w:szCs w:val="20"/>
          <w:lang w:val="ru-RU"/>
        </w:rPr>
        <w:t xml:space="preserve"> </w:t>
      </w:r>
      <w:proofErr xmlns:w="http://schemas.openxmlformats.org/wordprocessingml/2006/main" w:type="spellStart"/>
      <w:r xmlns:w="http://schemas.openxmlformats.org/wordprocessingml/2006/main" w:rsidRPr="00E445E6">
        <w:rPr>
          <w:rFonts w:ascii="GHEA Grapalat" w:hAnsi="GHEA Grapalat" w:cs="Sylfaen"/>
          <w:bCs/>
          <w:sz w:val="20"/>
          <w:szCs w:val="20"/>
        </w:rPr>
        <w:t xml:space="preserve">результат</w:t>
      </w:r>
      <w:proofErr xmlns:w="http://schemas.openxmlformats.org/wordprocessingml/2006/main" w:type="spellEnd"/>
      <w:r xmlns:w="http://schemas.openxmlformats.org/wordprocessingml/2006/main" w:rsidRPr="00E445E6">
        <w:rPr>
          <w:rFonts w:ascii="GHEA Grapalat" w:hAnsi="GHEA Grapalat" w:cs="Sylfaen"/>
          <w:bCs/>
          <w:sz w:val="20"/>
          <w:szCs w:val="20"/>
          <w:lang w:val="ru-RU"/>
        </w:rPr>
        <w:t xml:space="preserve"> </w:t>
      </w:r>
      <w:proofErr xmlns:w="http://schemas.openxmlformats.org/wordprocessingml/2006/main" w:type="spellStart"/>
      <w:r xmlns:w="http://schemas.openxmlformats.org/wordprocessingml/2006/main" w:rsidRPr="00E445E6">
        <w:rPr>
          <w:rFonts w:ascii="GHEA Grapalat" w:hAnsi="GHEA Grapalat" w:cs="Sylfaen"/>
          <w:bCs/>
          <w:sz w:val="20"/>
          <w:szCs w:val="20"/>
        </w:rPr>
        <w:t xml:space="preserve">Клиенту</w:t>
      </w:r>
      <w:proofErr xmlns:w="http://schemas.openxmlformats.org/wordprocessingml/2006/main" w:type="spellEnd"/>
      <w:r xmlns:w="http://schemas.openxmlformats.org/wordprocessingml/2006/main" w:rsidRPr="00E445E6">
        <w:rPr>
          <w:rFonts w:ascii="GHEA Grapalat" w:hAnsi="GHEA Grapalat" w:cs="Sylfaen"/>
          <w:bCs/>
          <w:sz w:val="20"/>
          <w:szCs w:val="20"/>
          <w:lang w:val="ru-RU"/>
        </w:rPr>
        <w:t xml:space="preserve"> </w:t>
      </w:r>
      <w:proofErr xmlns:w="http://schemas.openxmlformats.org/wordprocessingml/2006/main" w:type="spellStart"/>
      <w:r xmlns:w="http://schemas.openxmlformats.org/wordprocessingml/2006/main" w:rsidRPr="00E445E6">
        <w:rPr>
          <w:rFonts w:ascii="GHEA Grapalat" w:hAnsi="GHEA Grapalat" w:cs="Sylfaen"/>
          <w:bCs/>
          <w:sz w:val="20"/>
          <w:szCs w:val="20"/>
        </w:rPr>
        <w:t xml:space="preserve">передать</w:t>
      </w:r>
      <w:proofErr xmlns:w="http://schemas.openxmlformats.org/wordprocessingml/2006/main" w:type="spellEnd"/>
      <w:r xmlns:w="http://schemas.openxmlformats.org/wordprocessingml/2006/main" w:rsidRPr="00E445E6">
        <w:rPr>
          <w:rFonts w:ascii="GHEA Grapalat" w:hAnsi="GHEA Grapalat" w:cs="Sylfaen"/>
          <w:bCs/>
          <w:sz w:val="20"/>
          <w:szCs w:val="20"/>
          <w:lang w:val="ru-RU"/>
        </w:rPr>
        <w:t xml:space="preserve"> </w:t>
      </w:r>
      <w:proofErr xmlns:w="http://schemas.openxmlformats.org/wordprocessingml/2006/main" w:type="spellStart"/>
      <w:r xmlns:w="http://schemas.openxmlformats.org/wordprocessingml/2006/main" w:rsidRPr="00E445E6">
        <w:rPr>
          <w:rFonts w:ascii="GHEA Grapalat" w:hAnsi="GHEA Grapalat" w:cs="Sylfaen"/>
          <w:bCs/>
          <w:sz w:val="20"/>
          <w:szCs w:val="20"/>
        </w:rPr>
        <w:t xml:space="preserve">факт</w:t>
      </w:r>
      <w:proofErr xmlns:w="http://schemas.openxmlformats.org/wordprocessingml/2006/main" w:type="spellEnd"/>
      <w:r xmlns:w="http://schemas.openxmlformats.org/wordprocessingml/2006/main" w:rsidRPr="00E445E6">
        <w:rPr>
          <w:rFonts w:ascii="GHEA Grapalat" w:hAnsi="GHEA Grapalat" w:cs="Sylfaen"/>
          <w:bCs/>
          <w:sz w:val="20"/>
          <w:szCs w:val="20"/>
          <w:lang w:val="ru-RU"/>
        </w:rPr>
        <w:t xml:space="preserve"> </w:t>
      </w:r>
      <w:proofErr xmlns:w="http://schemas.openxmlformats.org/wordprocessingml/2006/main" w:type="spellStart"/>
      <w:r xmlns:w="http://schemas.openxmlformats.org/wordprocessingml/2006/main" w:rsidRPr="00E445E6">
        <w:rPr>
          <w:rFonts w:ascii="GHEA Grapalat" w:hAnsi="GHEA Grapalat" w:cs="Sylfaen"/>
          <w:bCs/>
          <w:sz w:val="20"/>
          <w:szCs w:val="20"/>
        </w:rPr>
        <w:t xml:space="preserve">исправить</w:t>
      </w:r>
      <w:proofErr xmlns:w="http://schemas.openxmlformats.org/wordprocessingml/2006/main" w:type="spellEnd"/>
      <w:r xmlns:w="http://schemas.openxmlformats.org/wordprocessingml/2006/main" w:rsidRPr="00E445E6">
        <w:rPr>
          <w:rFonts w:ascii="GHEA Grapalat" w:hAnsi="GHEA Grapalat" w:cs="Sylfaen"/>
          <w:bCs/>
          <w:sz w:val="20"/>
          <w:szCs w:val="20"/>
          <w:lang w:val="ru-RU"/>
        </w:rPr>
        <w:t xml:space="preserve"> </w:t>
      </w:r>
      <w:proofErr xmlns:w="http://schemas.openxmlformats.org/wordprocessingml/2006/main" w:type="spellStart"/>
      <w:r xmlns:w="http://schemas.openxmlformats.org/wordprocessingml/2006/main" w:rsidRPr="00E445E6">
        <w:rPr>
          <w:rFonts w:ascii="GHEA Grapalat" w:hAnsi="GHEA Grapalat" w:cs="Sylfaen"/>
          <w:bCs/>
          <w:sz w:val="20"/>
          <w:szCs w:val="20"/>
        </w:rPr>
        <w:t xml:space="preserve">касательно</w:t>
      </w:r>
      <w:proofErr xmlns:w="http://schemas.openxmlformats.org/wordprocessingml/2006/main" w:type="spellEnd"/>
      <w:r xmlns:w="http://schemas.openxmlformats.org/wordprocessingml/2006/main" w:rsidRPr="00E445E6">
        <w:rPr>
          <w:rFonts w:ascii="GHEA Grapalat" w:hAnsi="GHEA Grapalat" w:cs="Sylfaen"/>
          <w:bCs/>
          <w:sz w:val="20"/>
          <w:szCs w:val="20"/>
          <w:lang w:val="ru-RU"/>
        </w:rPr>
        <w:t xml:space="preserve">                                                                                                                               </w:t>
      </w:r>
    </w:p>
    <w:p w14:paraId="30D20522" w14:textId="77777777" w:rsidR="007678FA" w:rsidRPr="00E445E6" w:rsidRDefault="007678FA" w:rsidP="007678FA">
      <w:pPr>
        <w:tabs>
          <w:tab w:val="left" w:pos="360"/>
          <w:tab w:val="left" w:pos="540"/>
        </w:tabs>
        <w:rPr>
          <w:rFonts w:ascii="GHEA Grapalat" w:hAnsi="GHEA Grapalat" w:cs="Sylfaen"/>
          <w:sz w:val="20"/>
          <w:szCs w:val="20"/>
          <w:lang w:val="ru-RU"/>
        </w:rPr>
      </w:pPr>
    </w:p>
    <w:p w14:paraId="041BA7FF" w14:textId="77777777" w:rsidR="007678FA" w:rsidRPr="00E445E6" w:rsidRDefault="007678FA" w:rsidP="007678FA">
      <w:pPr>
        <w:tabs>
          <w:tab w:val="left" w:pos="360"/>
          <w:tab w:val="left" w:pos="540"/>
        </w:tabs>
        <w:rPr>
          <w:rFonts w:ascii="GHEA Grapalat" w:hAnsi="GHEA Grapalat" w:cs="Sylfaen"/>
          <w:sz w:val="20"/>
          <w:szCs w:val="20"/>
          <w:lang w:val="ru-RU"/>
        </w:rPr>
      </w:pPr>
    </w:p>
    <w:p w14:paraId="34088F6B" w14:textId="77777777" w:rsidR="007678FA" w:rsidRPr="00E445E6" w:rsidRDefault="007678FA" w:rsidP="007678FA">
      <w:pPr xmlns:w="http://schemas.openxmlformats.org/wordprocessingml/2006/main">
        <w:tabs>
          <w:tab w:val="left" w:pos="360"/>
          <w:tab w:val="left" w:pos="540"/>
        </w:tabs>
        <w:ind w:left="-540" w:firstLine="180"/>
        <w:jc w:val="both"/>
        <w:rPr>
          <w:rFonts w:ascii="GHEA Grapalat" w:hAnsi="GHEA Grapalat" w:cs="Sylfaen"/>
          <w:sz w:val="20"/>
          <w:szCs w:val="20"/>
          <w:lang w:val="ru-RU"/>
        </w:rPr>
      </w:pPr>
      <w:r xmlns:w="http://schemas.openxmlformats.org/wordprocessingml/2006/main" w:rsidRPr="00E445E6">
        <w:rPr>
          <w:rFonts w:ascii="GHEA Grapalat" w:hAnsi="GHEA Grapalat" w:cs="Sylfaen"/>
          <w:sz w:val="20"/>
          <w:szCs w:val="20"/>
          <w:lang w:val="ru-RU"/>
        </w:rPr>
        <w:tab xmlns:w="http://schemas.openxmlformats.org/wordprocessingml/2006/main"/>
      </w:r>
      <w:r xmlns:w="http://schemas.openxmlformats.org/wordprocessingml/2006/main" w:rsidRPr="00E445E6">
        <w:rPr>
          <w:rFonts w:ascii="GHEA Grapalat" w:hAnsi="GHEA Grapalat" w:cs="Sylfaen"/>
          <w:sz w:val="20"/>
          <w:szCs w:val="20"/>
          <w:lang w:val="hy-AM"/>
        </w:rPr>
        <w:t xml:space="preserve">Настоящим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зафиксировано</w:t>
      </w:r>
      <w:proofErr xmlns:w="http://schemas.openxmlformats.org/wordprocessingml/2006/main" w:type="spellEnd"/>
      <w:r xmlns:w="http://schemas.openxmlformats.org/wordprocessingml/2006/main" w:rsidRPr="00E445E6">
        <w:rPr>
          <w:rFonts w:ascii="GHEA Grapalat" w:hAnsi="GHEA Grapalat" w:cs="Sylfaen"/>
          <w:sz w:val="20"/>
          <w:szCs w:val="20"/>
          <w:lang w:val="ru-RU"/>
        </w:rPr>
        <w:t xml:space="preserve"> </w:t>
      </w:r>
      <w:r xmlns:w="http://schemas.openxmlformats.org/wordprocessingml/2006/main" w:rsidRPr="00E445E6">
        <w:rPr>
          <w:rFonts w:ascii="GHEA Grapalat" w:hAnsi="GHEA Grapalat" w:cs="Sylfaen"/>
          <w:sz w:val="20"/>
          <w:szCs w:val="20"/>
        </w:rPr>
        <w:t xml:space="preserve">это </w:t>
      </w:r>
      <w:r xmlns:w="http://schemas.openxmlformats.org/wordprocessingml/2006/main" w:rsidRPr="00E445E6">
        <w:rPr>
          <w:rFonts w:ascii="GHEA Grapalat" w:hAnsi="GHEA Grapalat" w:cs="Sylfaen"/>
          <w:sz w:val="20"/>
          <w:szCs w:val="20"/>
          <w:lang w:val="hy-AM"/>
        </w:rPr>
        <w:t xml:space="preserve">то, что</w:t>
      </w:r>
      <w:r xmlns:w="http://schemas.openxmlformats.org/wordprocessingml/2006/main" w:rsidRPr="00E445E6">
        <w:rPr>
          <w:rFonts w:ascii="GHEA Grapalat" w:hAnsi="GHEA Grapalat" w:cs="Sylfaen"/>
          <w:sz w:val="20"/>
          <w:szCs w:val="20"/>
          <w:u w:val="single"/>
          <w:lang w:val="ru-RU"/>
        </w:rPr>
        <w:tab xmlns:w="http://schemas.openxmlformats.org/wordprocessingml/2006/main"/>
      </w:r>
      <w:r xmlns:w="http://schemas.openxmlformats.org/wordprocessingml/2006/main" w:rsidRPr="00E445E6">
        <w:rPr>
          <w:rFonts w:ascii="GHEA Grapalat" w:hAnsi="GHEA Grapalat" w:cs="Sylfaen"/>
          <w:sz w:val="20"/>
          <w:szCs w:val="20"/>
          <w:u w:val="single"/>
          <w:lang w:val="ru-RU"/>
        </w:rPr>
        <w:tab xmlns:w="http://schemas.openxmlformats.org/wordprocessingml/2006/main"/>
      </w:r>
      <w:r xmlns:w="http://schemas.openxmlformats.org/wordprocessingml/2006/main" w:rsidRPr="00E445E6">
        <w:rPr>
          <w:rFonts w:ascii="GHEA Grapalat" w:hAnsi="GHEA Grapalat" w:cs="Sylfaen"/>
          <w:sz w:val="20"/>
          <w:szCs w:val="20"/>
          <w:u w:val="single"/>
          <w:lang w:val="ru-RU"/>
        </w:rPr>
        <w:t xml:space="preserve">        </w:t>
      </w:r>
      <w:r xmlns:w="http://schemas.openxmlformats.org/wordprocessingml/2006/main" w:rsidRPr="00E445E6">
        <w:rPr>
          <w:rFonts w:ascii="GHEA Grapalat" w:hAnsi="GHEA Grapalat" w:cs="Sylfaen"/>
          <w:sz w:val="20"/>
          <w:szCs w:val="20"/>
          <w:lang w:val="ru-RU"/>
        </w:rPr>
        <w:t xml:space="preserve">( </w:t>
      </w:r>
      <w:r xmlns:w="http://schemas.openxmlformats.org/wordprocessingml/2006/main" w:rsidRPr="00E445E6">
        <w:rPr>
          <w:rFonts w:ascii="GHEA Grapalat" w:hAnsi="GHEA Grapalat" w:cs="Sylfaen"/>
          <w:sz w:val="20"/>
          <w:szCs w:val="20"/>
          <w:lang w:val="ru-RU"/>
        </w:rPr>
        <w:t xml:space="preserve">далее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именуемый </w:t>
      </w:r>
      <w:r xmlns:w="http://schemas.openxmlformats.org/wordprocessingml/2006/main" w:rsidRPr="00E445E6">
        <w:rPr>
          <w:rFonts w:ascii="GHEA Grapalat" w:hAnsi="GHEA Grapalat" w:cs="Sylfaen"/>
          <w:sz w:val="20"/>
          <w:szCs w:val="20"/>
          <w:lang w:val="ru-RU"/>
        </w:rPr>
        <w:t xml:space="preserve">Клиент </w:t>
      </w:r>
      <w:proofErr xmlns:w="http://schemas.openxmlformats.org/wordprocessingml/2006/main" w:type="spellStart"/>
      <w:r xmlns:w="http://schemas.openxmlformats.org/wordprocessingml/2006/main" w:rsidRPr="00E445E6">
        <w:rPr>
          <w:rFonts w:ascii="GHEA Grapalat" w:hAnsi="GHEA Grapalat" w:cs="Sylfaen"/>
          <w:sz w:val="20"/>
          <w:szCs w:val="20"/>
          <w:lang w:val="ru-RU"/>
        </w:rPr>
        <w:t xml:space="preserve">) </w:t>
      </w:r>
      <w:r xmlns:w="http://schemas.openxmlformats.org/wordprocessingml/2006/main" w:rsidRPr="00E445E6">
        <w:rPr>
          <w:rFonts w:ascii="GHEA Grapalat" w:hAnsi="GHEA Grapalat" w:cs="Sylfaen"/>
          <w:sz w:val="20"/>
          <w:szCs w:val="20"/>
          <w:lang w:val="hy-AM"/>
        </w:rPr>
        <w:t xml:space="preserve">и</w:t>
      </w:r>
      <w:r xmlns:w="http://schemas.openxmlformats.org/wordprocessingml/2006/main" w:rsidRPr="00E445E6">
        <w:rPr>
          <w:rFonts w:ascii="GHEA Grapalat" w:hAnsi="GHEA Grapalat" w:cs="Sylfaen"/>
          <w:sz w:val="20"/>
          <w:szCs w:val="20"/>
          <w:u w:val="single"/>
          <w:lang w:val="ru-RU"/>
        </w:rPr>
        <w:tab xmlns:w="http://schemas.openxmlformats.org/wordprocessingml/2006/main"/>
      </w:r>
      <w:r xmlns:w="http://schemas.openxmlformats.org/wordprocessingml/2006/main" w:rsidRPr="00E445E6">
        <w:rPr>
          <w:rFonts w:ascii="GHEA Grapalat" w:hAnsi="GHEA Grapalat" w:cs="Sylfaen"/>
          <w:sz w:val="20"/>
          <w:szCs w:val="20"/>
          <w:u w:val="single"/>
          <w:lang w:val="ru-RU"/>
        </w:rPr>
        <w:tab xmlns:w="http://schemas.openxmlformats.org/wordprocessingml/2006/main"/>
      </w:r>
      <w:r xmlns:w="http://schemas.openxmlformats.org/wordprocessingml/2006/main" w:rsidRPr="00E445E6">
        <w:rPr>
          <w:rFonts w:ascii="GHEA Grapalat" w:hAnsi="GHEA Grapalat" w:cs="Sylfaen"/>
          <w:sz w:val="20"/>
          <w:szCs w:val="20"/>
        </w:rPr>
        <w:t xml:space="preserve">​</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w:t>
      </w:r>
      <w:proofErr xmlns:w="http://schemas.openxmlformats.org/wordprocessingml/2006/main" w:type="spellEnd"/>
      <w:r xmlns:w="http://schemas.openxmlformats.org/wordprocessingml/2006/main" w:rsidRPr="00E445E6">
        <w:rPr>
          <w:rFonts w:ascii="GHEA Grapalat" w:hAnsi="GHEA Grapalat" w:cs="Sylfaen"/>
          <w:sz w:val="20"/>
          <w:szCs w:val="20"/>
          <w:u w:val="single"/>
          <w:lang w:val="ru-RU"/>
        </w:rPr>
        <w:t xml:space="preserve">        </w:t>
      </w:r>
      <w:r xmlns:w="http://schemas.openxmlformats.org/wordprocessingml/2006/main" w:rsidRPr="00E445E6">
        <w:rPr>
          <w:rFonts w:ascii="GHEA Grapalat" w:hAnsi="GHEA Grapalat" w:cs="Sylfaen"/>
          <w:sz w:val="20"/>
          <w:szCs w:val="20"/>
          <w:lang w:val="ru-RU"/>
        </w:rPr>
        <w:t xml:space="preserve">из</w:t>
      </w:r>
    </w:p>
    <w:p w14:paraId="4772D509" w14:textId="77777777" w:rsidR="007678FA" w:rsidRPr="00E445E6" w:rsidRDefault="007678FA" w:rsidP="007678FA">
      <w:pPr xmlns:w="http://schemas.openxmlformats.org/wordprocessingml/2006/main">
        <w:tabs>
          <w:tab w:val="left" w:pos="360"/>
          <w:tab w:val="left" w:pos="540"/>
        </w:tabs>
        <w:jc w:val="both"/>
        <w:rPr>
          <w:rFonts w:ascii="GHEA Grapalat" w:hAnsi="GHEA Grapalat" w:cs="Sylfaen"/>
          <w:sz w:val="20"/>
          <w:szCs w:val="20"/>
          <w:lang w:val="ru-RU"/>
        </w:rPr>
      </w:pPr>
      <w:r xmlns:w="http://schemas.openxmlformats.org/wordprocessingml/2006/main" w:rsidRPr="00E445E6">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Клиент</w:t>
      </w:r>
      <w:proofErr xmlns:w="http://schemas.openxmlformats.org/wordprocessingml/2006/main" w:type="spellEnd"/>
      <w:r xmlns:w="http://schemas.openxmlformats.org/wordprocessingml/2006/main" w:rsidRPr="00E445E6">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имя</w:t>
      </w:r>
      <w:proofErr xmlns:w="http://schemas.openxmlformats.org/wordprocessingml/2006/main" w:type="spellEnd"/>
      <w:r xmlns:w="http://schemas.openxmlformats.org/wordprocessingml/2006/main" w:rsidRPr="00E445E6">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Исполнитель</w:t>
      </w:r>
      <w:proofErr xmlns:w="http://schemas.openxmlformats.org/wordprocessingml/2006/main" w:type="spellEnd"/>
      <w:r xmlns:w="http://schemas.openxmlformats.org/wordprocessingml/2006/main" w:rsidRPr="00E445E6">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имя</w:t>
      </w:r>
      <w:proofErr xmlns:w="http://schemas.openxmlformats.org/wordprocessingml/2006/main" w:type="spellEnd"/>
    </w:p>
    <w:p w14:paraId="1B6399F5" w14:textId="77777777" w:rsidR="007678FA" w:rsidRPr="00E445E6" w:rsidRDefault="007678FA" w:rsidP="007678FA">
      <w:pPr>
        <w:tabs>
          <w:tab w:val="left" w:pos="360"/>
          <w:tab w:val="left" w:pos="540"/>
        </w:tabs>
        <w:ind w:right="-360"/>
        <w:jc w:val="both"/>
        <w:rPr>
          <w:rFonts w:ascii="GHEA Grapalat" w:hAnsi="GHEA Grapalat" w:cs="Sylfaen"/>
          <w:sz w:val="20"/>
          <w:szCs w:val="20"/>
          <w:lang w:val="ru-RU"/>
        </w:rPr>
      </w:pPr>
    </w:p>
    <w:p w14:paraId="5715FDC1" w14:textId="77777777" w:rsidR="007678FA" w:rsidRPr="00E445E6" w:rsidRDefault="007678FA" w:rsidP="007678FA">
      <w:pPr xmlns:w="http://schemas.openxmlformats.org/wordprocessingml/2006/main">
        <w:tabs>
          <w:tab w:val="left" w:pos="360"/>
          <w:tab w:val="left" w:pos="540"/>
        </w:tabs>
        <w:ind w:right="-360"/>
        <w:jc w:val="both"/>
        <w:rPr>
          <w:rFonts w:ascii="GHEA Grapalat" w:hAnsi="GHEA Grapalat" w:cs="Sylfaen"/>
          <w:sz w:val="20"/>
          <w:szCs w:val="20"/>
          <w:u w:val="single"/>
          <w:lang w:val="hy-AM"/>
        </w:rPr>
      </w:pPr>
      <w:r xmlns:w="http://schemas.openxmlformats.org/wordprocessingml/2006/main" w:rsidRPr="00E445E6">
        <w:rPr>
          <w:rFonts w:ascii="GHEA Grapalat" w:hAnsi="GHEA Grapalat" w:cs="Sylfaen"/>
          <w:sz w:val="20"/>
          <w:szCs w:val="20"/>
          <w:lang w:val="hy-AM"/>
        </w:rPr>
        <w:t xml:space="preserve">(далее именуемый «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Перевозчик </w:t>
      </w:r>
      <w:proofErr xmlns:w="http://schemas.openxmlformats.org/wordprocessingml/2006/main" w:type="spellEnd"/>
      <w:r xmlns:w="http://schemas.openxmlformats.org/wordprocessingml/2006/main" w:rsidRPr="00E445E6">
        <w:rPr>
          <w:rFonts w:ascii="GHEA Grapalat" w:hAnsi="GHEA Grapalat" w:cs="Sylfaen"/>
          <w:sz w:val="20"/>
          <w:szCs w:val="20"/>
          <w:lang w:val="hy-AM"/>
        </w:rPr>
        <w:t xml:space="preserve">»)</w:t>
      </w:r>
      <w:r xmlns:w="http://schemas.openxmlformats.org/wordprocessingml/2006/main" w:rsidRPr="00E445E6">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между </w:t>
      </w:r>
      <w:proofErr xmlns:w="http://schemas.openxmlformats.org/wordprocessingml/2006/main" w:type="spellEnd"/>
      <w:r xmlns:w="http://schemas.openxmlformats.org/wordprocessingml/2006/main" w:rsidRPr="00E445E6">
        <w:rPr>
          <w:rFonts w:ascii="GHEA Grapalat" w:hAnsi="GHEA Grapalat" w:cs="Sylfaen"/>
          <w:sz w:val="20"/>
          <w:szCs w:val="20"/>
          <w:lang w:val="ru-RU"/>
        </w:rPr>
        <w:t xml:space="preserve">20. </w:t>
      </w:r>
      <w:r xmlns:w="http://schemas.openxmlformats.org/wordprocessingml/2006/main" w:rsidRPr="00E445E6">
        <w:rPr>
          <w:rFonts w:ascii="GHEA Grapalat" w:hAnsi="GHEA Grapalat" w:cs="Sylfaen"/>
          <w:sz w:val="20"/>
          <w:szCs w:val="20"/>
        </w:rPr>
        <w:t xml:space="preserve">подписано </w:t>
      </w:r>
      <w:r xmlns:w="http://schemas.openxmlformats.org/wordprocessingml/2006/main" w:rsidRPr="00E445E6">
        <w:rPr>
          <w:rFonts w:ascii="GHEA Grapalat" w:hAnsi="GHEA Grapalat" w:cs="Sylfaen"/>
          <w:sz w:val="20"/>
          <w:szCs w:val="20"/>
          <w:lang w:val="ru-RU"/>
        </w:rPr>
        <w:t xml:space="preserve">в </w:t>
      </w:r>
      <w:r xmlns:w="http://schemas.openxmlformats.org/wordprocessingml/2006/main" w:rsidRPr="00E445E6">
        <w:rPr>
          <w:rFonts w:ascii="GHEA Grapalat" w:hAnsi="GHEA Grapalat" w:cs="Sylfaen"/>
          <w:sz w:val="20"/>
          <w:szCs w:val="20"/>
          <w:u w:val="single"/>
          <w:lang w:val="ru-RU"/>
        </w:rPr>
        <w:tab xmlns:w="http://schemas.openxmlformats.org/wordprocessingml/2006/main"/>
      </w:r>
      <w:r xmlns:w="http://schemas.openxmlformats.org/wordprocessingml/2006/main" w:rsidRPr="00E445E6">
        <w:rPr>
          <w:rFonts w:ascii="GHEA Grapalat" w:hAnsi="GHEA Grapalat" w:cs="Sylfaen"/>
          <w:sz w:val="20"/>
          <w:szCs w:val="20"/>
          <w:u w:val="single"/>
          <w:lang w:val="ru-RU"/>
        </w:rPr>
        <w:tab xmlns:w="http://schemas.openxmlformats.org/wordprocessingml/2006/main"/>
      </w:r>
      <w:r xmlns:w="http://schemas.openxmlformats.org/wordprocessingml/2006/main" w:rsidRPr="00E445E6">
        <w:rPr>
          <w:rFonts w:ascii="GHEA Grapalat" w:hAnsi="GHEA Grapalat" w:cs="Sylfaen"/>
          <w:sz w:val="20"/>
          <w:szCs w:val="20"/>
          <w:u w:val="single"/>
          <w:lang w:val="ru-RU"/>
        </w:rPr>
        <w:tab xmlns:w="http://schemas.openxmlformats.org/wordprocessingml/2006/main"/>
      </w:r>
      <w:r xmlns:w="http://schemas.openxmlformats.org/wordprocessingml/2006/main" w:rsidRPr="00E445E6">
        <w:rPr>
          <w:rFonts w:ascii="GHEA Grapalat" w:hAnsi="GHEA Grapalat" w:cs="Sylfaen"/>
          <w:sz w:val="20"/>
          <w:szCs w:val="20"/>
          <w:u w:val="single"/>
          <w:lang w:val="ru-RU"/>
        </w:rPr>
        <w:tab xmlns:w="http://schemas.openxmlformats.org/wordprocessingml/2006/main"/>
      </w:r>
      <w:r xmlns:w="http://schemas.openxmlformats.org/wordprocessingml/2006/main" w:rsidRPr="00E445E6">
        <w:rPr>
          <w:rFonts w:ascii="GHEA Grapalat" w:hAnsi="GHEA Grapalat" w:cs="Sylfaen"/>
          <w:sz w:val="20"/>
          <w:szCs w:val="20"/>
          <w:lang w:val="hy-AM"/>
        </w:rPr>
        <w:t xml:space="preserve">N.</w:t>
      </w:r>
      <w:r xmlns:w="http://schemas.openxmlformats.org/wordprocessingml/2006/main" w:rsidRPr="00E445E6">
        <w:rPr>
          <w:rFonts w:ascii="GHEA Grapalat" w:hAnsi="GHEA Grapalat" w:cs="Sylfaen"/>
          <w:sz w:val="20"/>
          <w:szCs w:val="20"/>
          <w:u w:val="single"/>
          <w:lang w:val="hy-AM"/>
        </w:rPr>
        <w:tab xmlns:w="http://schemas.openxmlformats.org/wordprocessingml/2006/main"/>
      </w:r>
      <w:r xmlns:w="http://schemas.openxmlformats.org/wordprocessingml/2006/main" w:rsidRPr="00E445E6">
        <w:rPr>
          <w:rFonts w:ascii="GHEA Grapalat" w:hAnsi="GHEA Grapalat" w:cs="Sylfaen"/>
          <w:sz w:val="20"/>
          <w:szCs w:val="20"/>
          <w:u w:val="single"/>
          <w:lang w:val="hy-AM"/>
        </w:rPr>
        <w:tab xmlns:w="http://schemas.openxmlformats.org/wordprocessingml/2006/main"/>
      </w:r>
      <w:r xmlns:w="http://schemas.openxmlformats.org/wordprocessingml/2006/main" w:rsidRPr="00E445E6">
        <w:rPr>
          <w:rFonts w:ascii="GHEA Grapalat" w:hAnsi="GHEA Grapalat" w:cs="Sylfaen"/>
          <w:sz w:val="20"/>
          <w:szCs w:val="20"/>
          <w:u w:val="single"/>
          <w:lang w:val="hy-AM"/>
        </w:rPr>
        <w:tab xmlns:w="http://schemas.openxmlformats.org/wordprocessingml/2006/main"/>
      </w:r>
      <w:r xmlns:w="http://schemas.openxmlformats.org/wordprocessingml/2006/main" w:rsidRPr="00E445E6">
        <w:rPr>
          <w:rFonts w:ascii="GHEA Grapalat" w:hAnsi="GHEA Grapalat" w:cs="Sylfaen"/>
          <w:sz w:val="20"/>
          <w:szCs w:val="20"/>
          <w:u w:val="single"/>
          <w:lang w:val="hy-AM"/>
        </w:rPr>
        <w:tab xmlns:w="http://schemas.openxmlformats.org/wordprocessingml/2006/main"/>
      </w:r>
    </w:p>
    <w:p w14:paraId="01B4C656" w14:textId="77777777" w:rsidR="007678FA" w:rsidRPr="00E445E6" w:rsidRDefault="007678FA" w:rsidP="007678F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hy-AM"/>
        </w:rPr>
        <w:tab xmlns:w="http://schemas.openxmlformats.org/wordprocessingml/2006/main"/>
      </w:r>
      <w:r xmlns:w="http://schemas.openxmlformats.org/wordprocessingml/2006/main" w:rsidRPr="00E445E6">
        <w:rPr>
          <w:rFonts w:ascii="GHEA Grapalat" w:hAnsi="GHEA Grapalat" w:cs="Sylfaen"/>
          <w:sz w:val="20"/>
          <w:szCs w:val="20"/>
          <w:lang w:val="hy-AM"/>
        </w:rPr>
        <w:tab xmlns:w="http://schemas.openxmlformats.org/wordprocessingml/2006/main"/>
      </w:r>
      <w:r xmlns:w="http://schemas.openxmlformats.org/wordprocessingml/2006/main" w:rsidRPr="00E445E6">
        <w:rPr>
          <w:rFonts w:ascii="GHEA Grapalat" w:hAnsi="GHEA Grapalat" w:cs="Sylfaen"/>
          <w:sz w:val="20"/>
          <w:szCs w:val="20"/>
          <w:lang w:val="hy-AM"/>
        </w:rPr>
        <w:tab xmlns:w="http://schemas.openxmlformats.org/wordprocessingml/2006/main"/>
      </w:r>
      <w:r xmlns:w="http://schemas.openxmlformats.org/wordprocessingml/2006/main" w:rsidRPr="00E445E6">
        <w:rPr>
          <w:rFonts w:ascii="GHEA Grapalat" w:hAnsi="GHEA Grapalat" w:cs="Sylfaen"/>
          <w:sz w:val="20"/>
          <w:szCs w:val="20"/>
          <w:lang w:val="hy-AM"/>
        </w:rPr>
        <w:tab xmlns:w="http://schemas.openxmlformats.org/wordprocessingml/2006/main"/>
      </w:r>
      <w:r xmlns:w="http://schemas.openxmlformats.org/wordprocessingml/2006/main" w:rsidRPr="00E445E6">
        <w:rPr>
          <w:rFonts w:ascii="GHEA Grapalat" w:hAnsi="GHEA Grapalat" w:cs="Sylfaen"/>
          <w:sz w:val="20"/>
          <w:szCs w:val="20"/>
          <w:lang w:val="hy-AM"/>
        </w:rPr>
        <w:tab xmlns:w="http://schemas.openxmlformats.org/wordprocessingml/2006/main"/>
      </w:r>
      <w:r xmlns:w="http://schemas.openxmlformats.org/wordprocessingml/2006/main" w:rsidRPr="00E445E6">
        <w:rPr>
          <w:rFonts w:ascii="GHEA Grapalat" w:hAnsi="GHEA Grapalat" w:cs="Sylfaen"/>
          <w:sz w:val="20"/>
          <w:szCs w:val="20"/>
          <w:lang w:val="hy-AM"/>
        </w:rPr>
        <w:tab xmlns:w="http://schemas.openxmlformats.org/wordprocessingml/2006/main"/>
      </w:r>
      <w:r xmlns:w="http://schemas.openxmlformats.org/wordprocessingml/2006/main" w:rsidRPr="00E445E6">
        <w:rPr>
          <w:rFonts w:ascii="GHEA Grapalat" w:hAnsi="GHEA Grapalat" w:cs="Sylfaen"/>
          <w:sz w:val="20"/>
          <w:szCs w:val="20"/>
          <w:lang w:val="hy-AM"/>
        </w:rPr>
        <w:tab xmlns:w="http://schemas.openxmlformats.org/wordprocessingml/2006/main"/>
      </w:r>
      <w:r xmlns:w="http://schemas.openxmlformats.org/wordprocessingml/2006/main" w:rsidRPr="00E445E6">
        <w:rPr>
          <w:rFonts w:ascii="GHEA Grapalat" w:hAnsi="GHEA Grapalat" w:cs="Sylfaen"/>
          <w:sz w:val="20"/>
          <w:szCs w:val="20"/>
          <w:lang w:val="hy-AM"/>
        </w:rPr>
        <w:t xml:space="preserve">дата подписания контракта </w:t>
      </w:r>
      <w:r xmlns:w="http://schemas.openxmlformats.org/wordprocessingml/2006/main" w:rsidRPr="00E445E6">
        <w:rPr>
          <w:rFonts w:ascii="GHEA Grapalat" w:hAnsi="GHEA Grapalat" w:cs="Sylfaen"/>
          <w:sz w:val="20"/>
          <w:szCs w:val="20"/>
          <w:lang w:val="hy-AM"/>
        </w:rPr>
        <w:tab xmlns:w="http://schemas.openxmlformats.org/wordprocessingml/2006/main"/>
      </w:r>
      <w:r xmlns:w="http://schemas.openxmlformats.org/wordprocessingml/2006/main" w:rsidRPr="00E445E6">
        <w:rPr>
          <w:rFonts w:ascii="GHEA Grapalat" w:hAnsi="GHEA Grapalat" w:cs="Sylfaen"/>
          <w:sz w:val="20"/>
          <w:szCs w:val="20"/>
          <w:lang w:val="hy-AM"/>
        </w:rPr>
        <w:tab xmlns:w="http://schemas.openxmlformats.org/wordprocessingml/2006/main"/>
      </w:r>
      <w:r xmlns:w="http://schemas.openxmlformats.org/wordprocessingml/2006/main" w:rsidRPr="00E445E6">
        <w:rPr>
          <w:rFonts w:ascii="GHEA Grapalat" w:hAnsi="GHEA Grapalat" w:cs="Sylfaen"/>
          <w:sz w:val="20"/>
          <w:szCs w:val="20"/>
          <w:lang w:val="hy-AM"/>
        </w:rPr>
        <w:tab xmlns:w="http://schemas.openxmlformats.org/wordprocessingml/2006/main"/>
      </w:r>
      <w:r xmlns:w="http://schemas.openxmlformats.org/wordprocessingml/2006/main" w:rsidRPr="00E445E6">
        <w:rPr>
          <w:rFonts w:ascii="GHEA Grapalat" w:hAnsi="GHEA Grapalat" w:cs="Sylfaen"/>
          <w:sz w:val="20"/>
          <w:szCs w:val="20"/>
          <w:lang w:val="hy-AM"/>
        </w:rPr>
        <w:t xml:space="preserve">номер контракта</w:t>
      </w:r>
    </w:p>
    <w:p w14:paraId="0F296FF7" w14:textId="77777777" w:rsidR="007678FA" w:rsidRPr="00E445E6" w:rsidRDefault="007678FA" w:rsidP="007678F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hy-AM"/>
        </w:rPr>
        <w:t xml:space="preserve">обязуется поставить и принять товар в </w:t>
      </w:r>
      <w:r xmlns:w="http://schemas.openxmlformats.org/wordprocessingml/2006/main" w:rsidRPr="00E445E6">
        <w:rPr>
          <w:rFonts w:ascii="GHEA Grapalat" w:hAnsi="GHEA Grapalat" w:cs="Sylfaen"/>
          <w:sz w:val="20"/>
          <w:szCs w:val="20"/>
          <w:lang w:val="hy-AM"/>
        </w:rPr>
        <w:t xml:space="preserve">20</w:t>
      </w:r>
      <w:r xmlns:w="http://schemas.openxmlformats.org/wordprocessingml/2006/main" w:rsidRPr="00E445E6">
        <w:rPr>
          <w:rFonts w:ascii="GHEA Grapalat" w:hAnsi="GHEA Grapalat" w:cs="Sylfaen"/>
          <w:sz w:val="20"/>
          <w:szCs w:val="20"/>
          <w:u w:val="single"/>
          <w:lang w:val="hy-AM"/>
        </w:rPr>
        <w:tab xmlns:w="http://schemas.openxmlformats.org/wordprocessingml/2006/main"/>
      </w:r>
      <w:r xmlns:w="http://schemas.openxmlformats.org/wordprocessingml/2006/main" w:rsidRPr="00E445E6">
        <w:rPr>
          <w:rFonts w:ascii="GHEA Grapalat" w:hAnsi="GHEA Grapalat" w:cs="Sylfaen"/>
          <w:sz w:val="20"/>
          <w:szCs w:val="20"/>
          <w:u w:val="single"/>
          <w:lang w:val="hy-AM"/>
        </w:rPr>
        <w:tab xmlns:w="http://schemas.openxmlformats.org/wordprocessingml/2006/main"/>
      </w:r>
    </w:p>
    <w:p w14:paraId="43B91C57" w14:textId="77777777" w:rsidR="007678FA" w:rsidRPr="00E445E6" w:rsidRDefault="007678FA" w:rsidP="007678F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hy-AM"/>
        </w:rPr>
        <w:t xml:space="preserve">оказал Клиенту следующие услуги с этой целью:</w:t>
      </w:r>
    </w:p>
    <w:p w14:paraId="2F811CA2" w14:textId="77777777" w:rsidR="007678FA" w:rsidRPr="00E445E6" w:rsidRDefault="007678FA" w:rsidP="007678FA">
      <w:pPr>
        <w:tabs>
          <w:tab w:val="left" w:pos="2972"/>
        </w:tabs>
        <w:jc w:val="both"/>
        <w:rPr>
          <w:rFonts w:ascii="GHEA Grapalat" w:hAnsi="GHEA Grapalat" w:cs="Sylfaen"/>
          <w:sz w:val="20"/>
          <w:szCs w:val="20"/>
          <w:lang w:val="hy-AM"/>
        </w:rPr>
      </w:pPr>
      <w:r w:rsidRPr="00E445E6">
        <w:rPr>
          <w:rFonts w:ascii="GHEA Grapalat" w:hAnsi="GHEA Grapalat" w:cs="Sylfaen"/>
          <w:sz w:val="20"/>
          <w:szCs w:val="20"/>
          <w:lang w:val="hy-AM"/>
        </w:rPr>
        <w:tab/>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E445E6" w14:paraId="7B07A423" w14:textId="77777777" w:rsidTr="008B369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445E6" w:rsidRDefault="007678FA" w:rsidP="00E53C12">
            <w:pPr xmlns:w="http://schemas.openxmlformats.org/wordprocessingml/2006/main">
              <w:jc w:val="center"/>
              <w:rPr>
                <w:rFonts w:ascii="GHEA Grapalat" w:hAnsi="GHEA Grapalat" w:cs="Sylfaen"/>
                <w:bCs/>
                <w:sz w:val="20"/>
                <w:szCs w:val="20"/>
                <w:lang w:val="ru-RU" w:eastAsia="ru-RU"/>
              </w:rPr>
            </w:pPr>
            <w:proofErr xmlns:w="http://schemas.openxmlformats.org/wordprocessingml/2006/main" w:type="spellStart"/>
            <w:r xmlns:w="http://schemas.openxmlformats.org/wordprocessingml/2006/main" w:rsidRPr="00E445E6">
              <w:rPr>
                <w:rFonts w:ascii="GHEA Grapalat" w:hAnsi="GHEA Grapalat" w:cs="Sylfaen"/>
                <w:sz w:val="20"/>
                <w:szCs w:val="20"/>
              </w:rPr>
              <w:t xml:space="preserve">Услуга</w:t>
            </w:r>
            <w:proofErr xmlns:w="http://schemas.openxmlformats.org/wordprocessingml/2006/main" w:type="spellEnd"/>
          </w:p>
        </w:tc>
      </w:tr>
      <w:tr w:rsidR="007678FA" w:rsidRPr="00E445E6" w14:paraId="287B256F" w14:textId="77777777" w:rsidTr="008B369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445E6" w:rsidRDefault="007678FA" w:rsidP="00E53C12">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cs="Sylfaen"/>
                <w:sz w:val="20"/>
                <w:szCs w:val="20"/>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445E6" w:rsidRDefault="007678FA" w:rsidP="00E53C12">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cs="Sylfaen"/>
                <w:sz w:val="20"/>
                <w:szCs w:val="20"/>
              </w:rPr>
              <w:t xml:space="preserve">измерение</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блок</w:t>
            </w:r>
            <w:proofErr xmlns:w="http://schemas.openxmlformats.org/wordprocessingml/2006/main" w:type="spellEnd"/>
            <w:r xmlns:w="http://schemas.openxmlformats.org/wordprocessingml/2006/main" w:rsidRPr="00E445E6">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445E6" w:rsidRDefault="007678FA" w:rsidP="00E53C12">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45E6">
              <w:rPr>
                <w:rFonts w:ascii="GHEA Grapalat" w:hAnsi="GHEA Grapalat" w:cs="Sylfaen"/>
                <w:sz w:val="20"/>
                <w:szCs w:val="20"/>
              </w:rPr>
              <w:t xml:space="preserve">количество </w:t>
            </w:r>
            <w:proofErr xmlns:w="http://schemas.openxmlformats.org/wordprocessingml/2006/main" w:type="spellEnd"/>
            <w:r xmlns:w="http://schemas.openxmlformats.org/wordprocessingml/2006/main" w:rsidRPr="00E445E6">
              <w:rPr>
                <w:rFonts w:ascii="GHEA Grapalat" w:hAnsi="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rPr>
              <w:t xml:space="preserve">фактическое </w:t>
            </w:r>
            <w:proofErr xmlns:w="http://schemas.openxmlformats.org/wordprocessingml/2006/main" w:type="spellEnd"/>
            <w:r xmlns:w="http://schemas.openxmlformats.org/wordprocessingml/2006/main" w:rsidRPr="00E445E6">
              <w:rPr>
                <w:rFonts w:ascii="GHEA Grapalat" w:hAnsi="GHEA Grapalat"/>
                <w:sz w:val="20"/>
                <w:szCs w:val="20"/>
              </w:rPr>
              <w:t xml:space="preserve">)</w:t>
            </w:r>
          </w:p>
        </w:tc>
      </w:tr>
      <w:tr w:rsidR="007678FA" w:rsidRPr="00E445E6" w14:paraId="3F9F4A95" w14:textId="77777777" w:rsidTr="008B369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445E6"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445E6"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445E6" w:rsidRDefault="007678FA" w:rsidP="00E53C12">
            <w:pPr>
              <w:rPr>
                <w:rFonts w:ascii="GHEA Grapalat" w:hAnsi="GHEA Grapalat" w:cs="Sylfaen"/>
                <w:sz w:val="20"/>
                <w:szCs w:val="20"/>
                <w:lang w:val="ru-RU" w:eastAsia="ru-RU"/>
              </w:rPr>
            </w:pPr>
          </w:p>
        </w:tc>
      </w:tr>
      <w:tr w:rsidR="007678FA" w:rsidRPr="00E445E6" w14:paraId="1A7B2301" w14:textId="77777777" w:rsidTr="008B369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445E6"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445E6"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445E6" w:rsidRDefault="007678FA" w:rsidP="00E53C12">
            <w:pPr>
              <w:rPr>
                <w:rFonts w:ascii="GHEA Grapalat" w:hAnsi="GHEA Grapalat" w:cs="Sylfaen"/>
                <w:sz w:val="20"/>
                <w:szCs w:val="20"/>
                <w:lang w:val="ru-RU" w:eastAsia="ru-RU"/>
              </w:rPr>
            </w:pPr>
          </w:p>
        </w:tc>
      </w:tr>
    </w:tbl>
    <w:p w14:paraId="00FAAA8B" w14:textId="77777777" w:rsidR="007678FA" w:rsidRPr="00E445E6"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E445E6" w:rsidRDefault="007678FA" w:rsidP="007678FA">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E445E6">
        <w:rPr>
          <w:rFonts w:ascii="GHEA Grapalat" w:hAnsi="GHEA Grapalat" w:cs="Sylfaen"/>
          <w:sz w:val="20"/>
          <w:szCs w:val="20"/>
          <w:lang w:val="hy-AM"/>
        </w:rPr>
        <w:t xml:space="preserve">Настоящий акт составлен в 2-х экземплярах, по одному экземпляру каждой стороне.</w:t>
      </w:r>
    </w:p>
    <w:p w14:paraId="1B3FE12F" w14:textId="77777777" w:rsidR="007678FA" w:rsidRPr="00E445E6" w:rsidRDefault="007678FA" w:rsidP="007678FA">
      <w:pPr>
        <w:tabs>
          <w:tab w:val="left" w:pos="360"/>
          <w:tab w:val="left" w:pos="540"/>
        </w:tabs>
        <w:rPr>
          <w:rFonts w:ascii="GHEA Grapalat" w:hAnsi="GHEA Grapalat" w:cs="Sylfaen"/>
          <w:sz w:val="20"/>
          <w:szCs w:val="20"/>
          <w:lang w:val="hy-AM"/>
        </w:rPr>
      </w:pPr>
    </w:p>
    <w:p w14:paraId="7CAE88D9" w14:textId="77777777" w:rsidR="007678FA" w:rsidRPr="00E445E6" w:rsidRDefault="007678FA" w:rsidP="007678FA">
      <w:pPr>
        <w:jc w:val="center"/>
        <w:rPr>
          <w:rFonts w:ascii="GHEA Grapalat" w:hAnsi="GHEA Grapalat" w:cs="Sylfaen"/>
          <w:sz w:val="20"/>
          <w:szCs w:val="20"/>
          <w:lang w:val="hy-AM"/>
        </w:rPr>
      </w:pPr>
    </w:p>
    <w:p w14:paraId="4EC4DAF0" w14:textId="77777777" w:rsidR="007678FA" w:rsidRPr="00E445E6" w:rsidRDefault="007678FA" w:rsidP="007678FA">
      <w:pPr>
        <w:jc w:val="center"/>
        <w:rPr>
          <w:rFonts w:ascii="GHEA Grapalat" w:hAnsi="GHEA Grapalat" w:cs="Sylfaen"/>
          <w:sz w:val="20"/>
          <w:szCs w:val="20"/>
          <w:lang w:val="hy-AM"/>
        </w:rPr>
      </w:pPr>
    </w:p>
    <w:p w14:paraId="71101335" w14:textId="77777777" w:rsidR="007678FA" w:rsidRPr="00E445E6" w:rsidRDefault="007678FA" w:rsidP="007678FA">
      <w:pPr>
        <w:jc w:val="center"/>
        <w:rPr>
          <w:rFonts w:ascii="GHEA Grapalat" w:hAnsi="GHEA Grapalat" w:cs="Sylfaen"/>
          <w:sz w:val="20"/>
          <w:szCs w:val="20"/>
          <w:lang w:val="hy-AM"/>
        </w:rPr>
      </w:pPr>
    </w:p>
    <w:p w14:paraId="10BDD949" w14:textId="77777777" w:rsidR="007678FA" w:rsidRPr="00E445E6" w:rsidRDefault="007678FA" w:rsidP="007678FA">
      <w:pPr xmlns:w="http://schemas.openxmlformats.org/wordprocessingml/2006/main">
        <w:jc w:val="center"/>
        <w:rPr>
          <w:rFonts w:ascii="GHEA Grapalat" w:hAnsi="GHEA Grapalat" w:cs="Sylfaen"/>
          <w:sz w:val="20"/>
          <w:szCs w:val="20"/>
        </w:rPr>
      </w:pPr>
      <w:r xmlns:w="http://schemas.openxmlformats.org/wordprocessingml/2006/main" w:rsidRPr="00E445E6">
        <w:rPr>
          <w:rFonts w:ascii="GHEA Grapalat" w:hAnsi="GHEA Grapalat" w:cs="Sylfaen"/>
          <w:sz w:val="20"/>
          <w:szCs w:val="20"/>
        </w:rPr>
        <w:t xml:space="preserve">СТОРОНЫ</w:t>
      </w:r>
    </w:p>
    <w:p w14:paraId="5E4570E7" w14:textId="77777777" w:rsidR="007678FA" w:rsidRPr="00E445E6" w:rsidRDefault="007678FA" w:rsidP="007678FA">
      <w:pPr>
        <w:jc w:val="center"/>
        <w:rPr>
          <w:rFonts w:ascii="GHEA Grapalat" w:hAnsi="GHEA Grapalat" w:cs="Sylfaen"/>
          <w:sz w:val="20"/>
          <w:szCs w:val="20"/>
        </w:rPr>
      </w:pPr>
    </w:p>
    <w:p w14:paraId="29092E47" w14:textId="77777777" w:rsidR="007678FA" w:rsidRPr="00E445E6" w:rsidRDefault="007678FA" w:rsidP="007678FA">
      <w:pPr>
        <w:tabs>
          <w:tab w:val="left" w:pos="360"/>
          <w:tab w:val="left" w:pos="540"/>
        </w:tabs>
        <w:rPr>
          <w:rFonts w:ascii="GHEA Grapalat" w:hAnsi="GHEA Grapalat" w:cs="Sylfaen"/>
          <w:sz w:val="20"/>
          <w:szCs w:val="20"/>
        </w:rPr>
      </w:pPr>
    </w:p>
    <w:p w14:paraId="604123E5" w14:textId="77777777" w:rsidR="007678FA" w:rsidRPr="00E445E6"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E445E6" w14:paraId="19B60330" w14:textId="77777777" w:rsidTr="00E53C12">
        <w:tc>
          <w:tcPr>
            <w:tcW w:w="4785" w:type="dxa"/>
          </w:tcPr>
          <w:p w14:paraId="3E0AFAAF" w14:textId="77777777" w:rsidR="007678FA" w:rsidRPr="00E445E6" w:rsidRDefault="007678FA" w:rsidP="00E53C12">
            <w:pPr xmlns:w="http://schemas.openxmlformats.org/wordprocessingml/2006/main">
              <w:tabs>
                <w:tab w:val="left" w:pos="360"/>
                <w:tab w:val="left" w:pos="540"/>
              </w:tabs>
              <w:jc w:val="center"/>
              <w:rPr>
                <w:rFonts w:ascii="GHEA Grapalat" w:hAnsi="GHEA Grapalat" w:cs="Sylfaen"/>
                <w:b/>
                <w:bCs/>
                <w:sz w:val="20"/>
                <w:szCs w:val="20"/>
                <w:lang w:eastAsia="ru-RU"/>
              </w:rPr>
            </w:pPr>
            <w:proofErr xmlns:w="http://schemas.openxmlformats.org/wordprocessingml/2006/main" w:type="spellStart"/>
            <w:r xmlns:w="http://schemas.openxmlformats.org/wordprocessingml/2006/main" w:rsidRPr="00E445E6">
              <w:rPr>
                <w:rFonts w:ascii="GHEA Grapalat" w:hAnsi="GHEA Grapalat" w:cs="Sylfaen"/>
                <w:b/>
                <w:bCs/>
                <w:sz w:val="20"/>
                <w:szCs w:val="20"/>
              </w:rPr>
              <w:t xml:space="preserve">Передан</w:t>
            </w:r>
            <w:proofErr xmlns:w="http://schemas.openxmlformats.org/wordprocessingml/2006/main" w:type="spellEnd"/>
          </w:p>
        </w:tc>
        <w:tc>
          <w:tcPr>
            <w:tcW w:w="5223" w:type="dxa"/>
          </w:tcPr>
          <w:p w14:paraId="463FD408" w14:textId="77777777" w:rsidR="007678FA" w:rsidRPr="00E445E6" w:rsidRDefault="007678FA" w:rsidP="00E53C12">
            <w:pPr xmlns:w="http://schemas.openxmlformats.org/wordprocessingml/2006/main">
              <w:tabs>
                <w:tab w:val="left" w:pos="360"/>
                <w:tab w:val="left" w:pos="540"/>
              </w:tabs>
              <w:jc w:val="center"/>
              <w:rPr>
                <w:rFonts w:ascii="GHEA Grapalat" w:hAnsi="GHEA Grapalat" w:cs="Sylfaen"/>
                <w:b/>
                <w:bCs/>
                <w:sz w:val="20"/>
                <w:szCs w:val="20"/>
                <w:lang w:eastAsia="ru-RU"/>
              </w:rPr>
            </w:pPr>
            <w:r xmlns:w="http://schemas.openxmlformats.org/wordprocessingml/2006/main" w:rsidRPr="00E445E6">
              <w:rPr>
                <w:rFonts w:ascii="GHEA Grapalat" w:hAnsi="GHEA Grapalat" w:cs="Sylfaen"/>
                <w:b/>
                <w:bCs/>
                <w:sz w:val="20"/>
                <w:szCs w:val="20"/>
              </w:rPr>
              <w:t xml:space="preserve">        </w:t>
            </w:r>
            <w:proofErr xmlns:w="http://schemas.openxmlformats.org/wordprocessingml/2006/main" w:type="spellStart"/>
            <w:r xmlns:w="http://schemas.openxmlformats.org/wordprocessingml/2006/main" w:rsidRPr="00E445E6">
              <w:rPr>
                <w:rFonts w:ascii="GHEA Grapalat" w:hAnsi="GHEA Grapalat" w:cs="Sylfaen"/>
                <w:b/>
                <w:bCs/>
                <w:sz w:val="20"/>
                <w:szCs w:val="20"/>
              </w:rPr>
              <w:t xml:space="preserve">Принял</w:t>
            </w:r>
            <w:proofErr xmlns:w="http://schemas.openxmlformats.org/wordprocessingml/2006/main" w:type="spellEnd"/>
          </w:p>
        </w:tc>
      </w:tr>
    </w:tbl>
    <w:p w14:paraId="76A4F877" w14:textId="77777777" w:rsidR="007678FA" w:rsidRPr="00E445E6" w:rsidRDefault="007678FA" w:rsidP="007678FA">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E445E6">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eastAsia="ru-RU"/>
        </w:rPr>
        <w:t xml:space="preserve">приложение</w:t>
      </w:r>
      <w:proofErr xmlns:w="http://schemas.openxmlformats.org/wordprocessingml/2006/main" w:type="spellEnd"/>
      <w:r xmlns:w="http://schemas.openxmlformats.org/wordprocessingml/2006/main" w:rsidRPr="00E445E6">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eastAsia="ru-RU"/>
        </w:rPr>
        <w:t xml:space="preserve">разработанный</w:t>
      </w:r>
      <w:proofErr xmlns:w="http://schemas.openxmlformats.org/wordprocessingml/2006/main" w:type="spellEnd"/>
      <w:r xmlns:w="http://schemas.openxmlformats.org/wordprocessingml/2006/main" w:rsidRPr="00E445E6">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E445E6">
        <w:rPr>
          <w:rFonts w:ascii="GHEA Grapalat" w:hAnsi="GHEA Grapalat" w:cs="Sylfaen"/>
          <w:sz w:val="20"/>
          <w:szCs w:val="20"/>
          <w:lang w:eastAsia="ru-RU"/>
        </w:rPr>
        <w:t xml:space="preserve">представитель </w:t>
      </w:r>
      <w:proofErr xmlns:w="http://schemas.openxmlformats.org/wordprocessingml/2006/main" w:type="spellEnd"/>
      <w:r xmlns:w="http://schemas.openxmlformats.org/wordprocessingml/2006/main" w:rsidRPr="00E445E6">
        <w:rPr>
          <w:rFonts w:ascii="GHEA Grapalat" w:hAnsi="GHEA Grapalat" w:cs="Sylfaen"/>
          <w:sz w:val="20"/>
          <w:szCs w:val="20"/>
          <w:lang w:eastAsia="ru-RU"/>
        </w:rPr>
        <w:t xml:space="preserve">:</w:t>
      </w:r>
    </w:p>
    <w:p w14:paraId="31DCD7A1" w14:textId="77777777" w:rsidR="007678FA" w:rsidRPr="00E445E6"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54180" w:rsidRPr="00E445E6" w14:paraId="0B9C6A33" w14:textId="77777777" w:rsidTr="00E53C12">
        <w:trPr>
          <w:tblCellSpacing w:w="7" w:type="dxa"/>
          <w:jc w:val="center"/>
        </w:trPr>
        <w:tc>
          <w:tcPr>
            <w:tcW w:w="0" w:type="auto"/>
            <w:vAlign w:val="center"/>
          </w:tcPr>
          <w:p w14:paraId="004912A2" w14:textId="77777777" w:rsidR="007678FA" w:rsidRPr="00E445E6" w:rsidRDefault="007678FA" w:rsidP="00E53C12">
            <w:pPr xmlns:w="http://schemas.openxmlformats.org/wordprocessingml/2006/main">
              <w:jc w:val="center"/>
              <w:rPr>
                <w:rFonts w:ascii="GHEA Grapalat" w:hAnsi="GHEA Grapalat" w:cs="GHEA Grapalat"/>
                <w:sz w:val="20"/>
                <w:szCs w:val="20"/>
                <w:lang w:val="ru-RU" w:eastAsia="ru-RU"/>
              </w:rPr>
            </w:pPr>
            <w:r xmlns:w="http://schemas.openxmlformats.org/wordprocessingml/2006/main" w:rsidRPr="00E445E6">
              <w:rPr>
                <w:rFonts w:ascii="GHEA Grapalat" w:hAnsi="GHEA Grapalat" w:cs="GHEA Grapalat"/>
                <w:sz w:val="20"/>
                <w:szCs w:val="20"/>
              </w:rPr>
              <w:t xml:space="preserve">___________________________</w:t>
            </w:r>
          </w:p>
          <w:p w14:paraId="0E5C8DD9" w14:textId="77777777" w:rsidR="007678FA" w:rsidRPr="00E445E6" w:rsidRDefault="007678FA" w:rsidP="00E53C12">
            <w:pPr xmlns:w="http://schemas.openxmlformats.org/wordprocessingml/2006/main">
              <w:jc w:val="center"/>
              <w:rPr>
                <w:rFonts w:ascii="GHEA Grapalat" w:hAnsi="GHEA Grapalat" w:cs="GHEA Grapalat"/>
                <w:sz w:val="20"/>
                <w:szCs w:val="20"/>
                <w:lang w:val="ru-RU" w:eastAsia="ru-RU"/>
              </w:rPr>
            </w:pPr>
            <w:proofErr xmlns:w="http://schemas.openxmlformats.org/wordprocessingml/2006/main" w:type="spellStart"/>
            <w:r xmlns:w="http://schemas.openxmlformats.org/wordprocessingml/2006/main" w:rsidRPr="00E445E6">
              <w:rPr>
                <w:rFonts w:ascii="GHEA Grapalat" w:hAnsi="GHEA Grapalat" w:cs="GHEA Grapalat"/>
                <w:sz w:val="20"/>
                <w:szCs w:val="20"/>
              </w:rPr>
              <w:t xml:space="preserve">фамилия </w:t>
            </w:r>
            <w:proofErr xmlns:w="http://schemas.openxmlformats.org/wordprocessingml/2006/main" w:type="spellEnd"/>
            <w:r xmlns:w="http://schemas.openxmlformats.org/wordprocessingml/2006/main" w:rsidRPr="00E445E6">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cs="GHEA Grapalat"/>
                <w:sz w:val="20"/>
                <w:szCs w:val="20"/>
              </w:rPr>
              <w:t xml:space="preserve">имя</w:t>
            </w:r>
            <w:proofErr xmlns:w="http://schemas.openxmlformats.org/wordprocessingml/2006/main" w:type="spellEnd"/>
          </w:p>
        </w:tc>
        <w:tc>
          <w:tcPr>
            <w:tcW w:w="0" w:type="auto"/>
            <w:vAlign w:val="center"/>
          </w:tcPr>
          <w:p w14:paraId="0FBA6BC5" w14:textId="77777777" w:rsidR="007678FA" w:rsidRPr="00E445E6" w:rsidRDefault="007678FA" w:rsidP="00E53C12">
            <w:pPr xmlns:w="http://schemas.openxmlformats.org/wordprocessingml/2006/main">
              <w:jc w:val="center"/>
              <w:rPr>
                <w:rFonts w:ascii="GHEA Grapalat" w:hAnsi="GHEA Grapalat" w:cs="GHEA Grapalat"/>
                <w:sz w:val="20"/>
                <w:szCs w:val="20"/>
                <w:lang w:val="ru-RU" w:eastAsia="ru-RU"/>
              </w:rPr>
            </w:pPr>
            <w:r xmlns:w="http://schemas.openxmlformats.org/wordprocessingml/2006/main" w:rsidRPr="00E445E6">
              <w:rPr>
                <w:rFonts w:ascii="GHEA Grapalat" w:hAnsi="GHEA Grapalat" w:cs="GHEA Grapalat"/>
                <w:sz w:val="20"/>
                <w:szCs w:val="20"/>
              </w:rPr>
              <w:t xml:space="preserve">___________________________</w:t>
            </w:r>
          </w:p>
          <w:p w14:paraId="7DC50D4E" w14:textId="77777777" w:rsidR="007678FA" w:rsidRPr="00E445E6" w:rsidRDefault="007678FA" w:rsidP="00E53C12">
            <w:pPr xmlns:w="http://schemas.openxmlformats.org/wordprocessingml/2006/main">
              <w:jc w:val="center"/>
              <w:rPr>
                <w:rFonts w:ascii="GHEA Grapalat" w:hAnsi="GHEA Grapalat" w:cs="GHEA Grapalat"/>
                <w:sz w:val="20"/>
                <w:szCs w:val="20"/>
                <w:lang w:val="ru-RU" w:eastAsia="ru-RU"/>
              </w:rPr>
            </w:pPr>
            <w:proofErr xmlns:w="http://schemas.openxmlformats.org/wordprocessingml/2006/main" w:type="spellStart"/>
            <w:r xmlns:w="http://schemas.openxmlformats.org/wordprocessingml/2006/main" w:rsidRPr="00E445E6">
              <w:rPr>
                <w:rFonts w:ascii="GHEA Grapalat" w:hAnsi="GHEA Grapalat" w:cs="GHEA Grapalat"/>
                <w:sz w:val="20"/>
                <w:szCs w:val="20"/>
              </w:rPr>
              <w:t xml:space="preserve">фамилия </w:t>
            </w:r>
            <w:proofErr xmlns:w="http://schemas.openxmlformats.org/wordprocessingml/2006/main" w:type="spellEnd"/>
            <w:r xmlns:w="http://schemas.openxmlformats.org/wordprocessingml/2006/main" w:rsidRPr="00E445E6">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E445E6">
              <w:rPr>
                <w:rFonts w:ascii="GHEA Grapalat" w:hAnsi="GHEA Grapalat" w:cs="GHEA Grapalat"/>
                <w:sz w:val="20"/>
                <w:szCs w:val="20"/>
              </w:rPr>
              <w:t xml:space="preserve">имя</w:t>
            </w:r>
            <w:proofErr xmlns:w="http://schemas.openxmlformats.org/wordprocessingml/2006/main" w:type="spellEnd"/>
          </w:p>
        </w:tc>
      </w:tr>
      <w:tr w:rsidR="00C54180" w:rsidRPr="00E445E6" w14:paraId="423ED868" w14:textId="77777777" w:rsidTr="00E53C12">
        <w:trPr>
          <w:tblCellSpacing w:w="7" w:type="dxa"/>
          <w:jc w:val="center"/>
        </w:trPr>
        <w:tc>
          <w:tcPr>
            <w:tcW w:w="0" w:type="auto"/>
            <w:vAlign w:val="center"/>
          </w:tcPr>
          <w:p w14:paraId="0AA2CBC5" w14:textId="77777777" w:rsidR="007678FA" w:rsidRPr="00E445E6" w:rsidRDefault="007678FA" w:rsidP="00E53C12">
            <w:pPr xmlns:w="http://schemas.openxmlformats.org/wordprocessingml/2006/main">
              <w:jc w:val="center"/>
              <w:rPr>
                <w:rFonts w:ascii="GHEA Grapalat" w:hAnsi="GHEA Grapalat" w:cs="GHEA Grapalat"/>
                <w:sz w:val="20"/>
                <w:szCs w:val="20"/>
                <w:lang w:val="ru-RU" w:eastAsia="ru-RU"/>
              </w:rPr>
            </w:pPr>
            <w:r xmlns:w="http://schemas.openxmlformats.org/wordprocessingml/2006/main" w:rsidRPr="00E445E6">
              <w:rPr>
                <w:rFonts w:ascii="GHEA Grapalat" w:hAnsi="GHEA Grapalat" w:cs="GHEA Grapalat"/>
                <w:sz w:val="20"/>
                <w:szCs w:val="20"/>
              </w:rPr>
              <w:t xml:space="preserve">___________________________</w:t>
            </w:r>
          </w:p>
          <w:p w14:paraId="2270029C" w14:textId="77777777" w:rsidR="007678FA" w:rsidRPr="00E445E6" w:rsidRDefault="007678FA" w:rsidP="00E53C12">
            <w:pPr xmlns:w="http://schemas.openxmlformats.org/wordprocessingml/2006/main">
              <w:jc w:val="center"/>
              <w:rPr>
                <w:rFonts w:ascii="GHEA Grapalat" w:hAnsi="GHEA Grapalat" w:cs="GHEA Grapalat"/>
                <w:sz w:val="20"/>
                <w:szCs w:val="20"/>
                <w:lang w:val="ru-RU" w:eastAsia="ru-RU"/>
              </w:rPr>
            </w:pPr>
            <w:proofErr xmlns:w="http://schemas.openxmlformats.org/wordprocessingml/2006/main" w:type="spellStart"/>
            <w:r xmlns:w="http://schemas.openxmlformats.org/wordprocessingml/2006/main" w:rsidRPr="00E445E6">
              <w:rPr>
                <w:rFonts w:ascii="GHEA Grapalat" w:hAnsi="GHEA Grapalat" w:cs="GHEA Grapalat"/>
                <w:sz w:val="20"/>
                <w:szCs w:val="20"/>
              </w:rPr>
              <w:t xml:space="preserve">подпись</w:t>
            </w:r>
            <w:proofErr xmlns:w="http://schemas.openxmlformats.org/wordprocessingml/2006/main" w:type="spellEnd"/>
          </w:p>
        </w:tc>
        <w:tc>
          <w:tcPr>
            <w:tcW w:w="0" w:type="auto"/>
            <w:vAlign w:val="center"/>
          </w:tcPr>
          <w:p w14:paraId="3E20DD6F" w14:textId="77777777" w:rsidR="007678FA" w:rsidRPr="00E445E6" w:rsidRDefault="007678FA" w:rsidP="00E53C12">
            <w:pPr xmlns:w="http://schemas.openxmlformats.org/wordprocessingml/2006/main">
              <w:jc w:val="center"/>
              <w:rPr>
                <w:rFonts w:ascii="GHEA Grapalat" w:hAnsi="GHEA Grapalat" w:cs="GHEA Grapalat"/>
                <w:sz w:val="20"/>
                <w:szCs w:val="20"/>
                <w:lang w:val="ru-RU" w:eastAsia="ru-RU"/>
              </w:rPr>
            </w:pPr>
            <w:r xmlns:w="http://schemas.openxmlformats.org/wordprocessingml/2006/main" w:rsidRPr="00E445E6">
              <w:rPr>
                <w:rFonts w:ascii="GHEA Grapalat" w:hAnsi="GHEA Grapalat" w:cs="GHEA Grapalat"/>
                <w:sz w:val="20"/>
                <w:szCs w:val="20"/>
              </w:rPr>
              <w:t xml:space="preserve">___________________________</w:t>
            </w:r>
          </w:p>
          <w:p w14:paraId="0DDBBF19" w14:textId="77777777" w:rsidR="007678FA" w:rsidRPr="00E445E6" w:rsidRDefault="007678FA" w:rsidP="00E53C12">
            <w:pPr xmlns:w="http://schemas.openxmlformats.org/wordprocessingml/2006/main">
              <w:jc w:val="center"/>
              <w:rPr>
                <w:rFonts w:ascii="GHEA Grapalat" w:hAnsi="GHEA Grapalat" w:cs="GHEA Grapalat"/>
                <w:sz w:val="20"/>
                <w:szCs w:val="20"/>
                <w:lang w:val="ru-RU" w:eastAsia="ru-RU"/>
              </w:rPr>
            </w:pPr>
            <w:proofErr xmlns:w="http://schemas.openxmlformats.org/wordprocessingml/2006/main" w:type="spellStart"/>
            <w:r xmlns:w="http://schemas.openxmlformats.org/wordprocessingml/2006/main" w:rsidRPr="00E445E6">
              <w:rPr>
                <w:rFonts w:ascii="GHEA Grapalat" w:hAnsi="GHEA Grapalat" w:cs="GHEA Grapalat"/>
                <w:sz w:val="20"/>
                <w:szCs w:val="20"/>
              </w:rPr>
              <w:t xml:space="preserve">подпись</w:t>
            </w:r>
            <w:proofErr xmlns:w="http://schemas.openxmlformats.org/wordprocessingml/2006/main" w:type="spellEnd"/>
          </w:p>
        </w:tc>
      </w:tr>
      <w:tr w:rsidR="007678FA" w:rsidRPr="00E445E6" w14:paraId="6E700719" w14:textId="77777777" w:rsidTr="00E53C12">
        <w:trPr>
          <w:tblCellSpacing w:w="7" w:type="dxa"/>
          <w:jc w:val="center"/>
        </w:trPr>
        <w:tc>
          <w:tcPr>
            <w:tcW w:w="0" w:type="auto"/>
            <w:vAlign w:val="center"/>
          </w:tcPr>
          <w:p w14:paraId="0000DBB6" w14:textId="77777777" w:rsidR="007678FA" w:rsidRPr="00E445E6" w:rsidRDefault="007678FA" w:rsidP="00E53C12">
            <w:pPr xmlns:w="http://schemas.openxmlformats.org/wordprocessingml/2006/main">
              <w:rPr>
                <w:rFonts w:ascii="GHEA Grapalat" w:hAnsi="GHEA Grapalat" w:cs="GHEA Grapalat"/>
                <w:sz w:val="20"/>
                <w:szCs w:val="20"/>
                <w:lang w:val="ru-RU" w:eastAsia="ru-RU"/>
              </w:rPr>
            </w:pPr>
            <w:r xmlns:w="http://schemas.openxmlformats.org/wordprocessingml/2006/main" w:rsidRPr="00E445E6">
              <w:rPr>
                <w:rFonts w:ascii="GHEA Grapalat" w:hAnsi="GHEA Grapalat" w:cs="GHEA Grapalat"/>
                <w:sz w:val="20"/>
                <w:szCs w:val="20"/>
              </w:rPr>
              <w:t xml:space="preserve">                              </w:t>
            </w:r>
          </w:p>
        </w:tc>
        <w:tc>
          <w:tcPr>
            <w:tcW w:w="0" w:type="auto"/>
            <w:vAlign w:val="center"/>
          </w:tcPr>
          <w:p w14:paraId="3BF984FF" w14:textId="77777777" w:rsidR="007678FA" w:rsidRPr="00E445E6" w:rsidRDefault="007678FA" w:rsidP="00E53C12">
            <w:pPr>
              <w:rPr>
                <w:rFonts w:ascii="GHEA Grapalat" w:hAnsi="GHEA Grapalat" w:cs="GHEA Grapalat"/>
                <w:sz w:val="20"/>
                <w:szCs w:val="20"/>
                <w:lang w:val="ru-RU" w:eastAsia="ru-RU"/>
              </w:rPr>
            </w:pPr>
          </w:p>
        </w:tc>
      </w:tr>
    </w:tbl>
    <w:p w14:paraId="5ACD3740" w14:textId="77777777" w:rsidR="007678FA" w:rsidRPr="00E445E6" w:rsidRDefault="007678FA" w:rsidP="007678FA">
      <w:pPr>
        <w:ind w:left="-142" w:firstLine="142"/>
        <w:jc w:val="center"/>
        <w:rPr>
          <w:rFonts w:ascii="GHEA Grapalat" w:hAnsi="GHEA Grapalat" w:cs="Sylfaen"/>
          <w:b/>
          <w:sz w:val="20"/>
          <w:szCs w:val="20"/>
        </w:rPr>
      </w:pPr>
    </w:p>
    <w:p w14:paraId="0DCD851E" w14:textId="77777777" w:rsidR="007678FA" w:rsidRPr="00E445E6" w:rsidRDefault="007678FA" w:rsidP="007678FA">
      <w:pPr>
        <w:ind w:left="-142" w:firstLine="142"/>
        <w:jc w:val="center"/>
        <w:rPr>
          <w:rFonts w:ascii="GHEA Grapalat" w:hAnsi="GHEA Grapalat" w:cs="Sylfaen"/>
          <w:b/>
          <w:sz w:val="20"/>
          <w:szCs w:val="20"/>
        </w:rPr>
      </w:pPr>
    </w:p>
    <w:p w14:paraId="207894D6" w14:textId="77777777" w:rsidR="007678FA" w:rsidRPr="00E445E6" w:rsidRDefault="007678FA" w:rsidP="007678FA">
      <w:pPr>
        <w:ind w:left="-142" w:firstLine="142"/>
        <w:jc w:val="center"/>
        <w:rPr>
          <w:rFonts w:ascii="GHEA Grapalat" w:hAnsi="GHEA Grapalat" w:cs="Sylfaen"/>
          <w:b/>
          <w:sz w:val="20"/>
          <w:szCs w:val="20"/>
        </w:rPr>
      </w:pPr>
    </w:p>
    <w:p w14:paraId="4CF28D6A" w14:textId="77777777" w:rsidR="007678FA" w:rsidRPr="00E445E6" w:rsidRDefault="007678FA" w:rsidP="007678FA">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445E6" w14:paraId="43F7350D" w14:textId="77777777" w:rsidTr="00E53C12">
        <w:trPr>
          <w:tblCellSpacing w:w="7" w:type="dxa"/>
          <w:jc w:val="center"/>
        </w:trPr>
        <w:tc>
          <w:tcPr>
            <w:tcW w:w="0" w:type="auto"/>
            <w:vAlign w:val="center"/>
          </w:tcPr>
          <w:p w14:paraId="1027F3C7" w14:textId="77777777" w:rsidR="007678FA" w:rsidRPr="00E445E6" w:rsidRDefault="007678FA" w:rsidP="00E53C12">
            <w:pPr xmlns:w="http://schemas.openxmlformats.org/wordprocessingml/2006/main">
              <w:rPr>
                <w:rFonts w:ascii="GHEA Grapalat" w:hAnsi="GHEA Grapalat" w:cs="GHEA Grapalat"/>
                <w:sz w:val="20"/>
                <w:szCs w:val="20"/>
                <w:lang w:val="ru-RU" w:eastAsia="ru-RU"/>
              </w:rPr>
            </w:pPr>
            <w:r xmlns:w="http://schemas.openxmlformats.org/wordprocessingml/2006/main" w:rsidRPr="00E445E6">
              <w:rPr>
                <w:rFonts w:ascii="GHEA Grapalat" w:hAnsi="GHEA Grapalat" w:cs="GHEA Grapalat"/>
                <w:sz w:val="20"/>
                <w:szCs w:val="20"/>
              </w:rPr>
              <w:t xml:space="preserve">                           </w:t>
            </w:r>
          </w:p>
        </w:tc>
        <w:tc>
          <w:tcPr>
            <w:tcW w:w="0" w:type="auto"/>
            <w:vAlign w:val="center"/>
          </w:tcPr>
          <w:p w14:paraId="67BFCBB8" w14:textId="77777777" w:rsidR="007678FA" w:rsidRPr="00E445E6" w:rsidRDefault="007678FA" w:rsidP="00E53C12">
            <w:pPr>
              <w:rPr>
                <w:rFonts w:ascii="GHEA Grapalat" w:hAnsi="GHEA Grapalat" w:cs="GHEA Grapalat"/>
                <w:sz w:val="20"/>
                <w:szCs w:val="20"/>
                <w:lang w:val="ru-RU" w:eastAsia="ru-RU"/>
              </w:rPr>
            </w:pPr>
          </w:p>
        </w:tc>
      </w:tr>
      <w:tr w:rsidR="007678FA" w:rsidRPr="00E445E6" w14:paraId="5239D703" w14:textId="77777777" w:rsidTr="00E53C12">
        <w:trPr>
          <w:tblCellSpacing w:w="7" w:type="dxa"/>
          <w:jc w:val="center"/>
        </w:trPr>
        <w:tc>
          <w:tcPr>
            <w:tcW w:w="0" w:type="auto"/>
            <w:vAlign w:val="center"/>
          </w:tcPr>
          <w:p w14:paraId="7DBAFA14" w14:textId="77777777" w:rsidR="007678FA" w:rsidRPr="00E445E6" w:rsidRDefault="007678FA" w:rsidP="00E53C12">
            <w:pPr>
              <w:rPr>
                <w:rFonts w:ascii="GHEA Grapalat" w:hAnsi="GHEA Grapalat" w:cs="GHEA Grapalat"/>
                <w:sz w:val="20"/>
                <w:szCs w:val="20"/>
              </w:rPr>
            </w:pPr>
          </w:p>
          <w:p w14:paraId="0918C09D" w14:textId="77777777" w:rsidR="007678FA" w:rsidRPr="00E445E6" w:rsidRDefault="007678FA" w:rsidP="00E53C12">
            <w:pPr>
              <w:rPr>
                <w:rFonts w:ascii="GHEA Grapalat" w:hAnsi="GHEA Grapalat" w:cs="GHEA Grapalat"/>
                <w:sz w:val="20"/>
                <w:szCs w:val="20"/>
              </w:rPr>
            </w:pPr>
          </w:p>
          <w:p w14:paraId="15A1F784" w14:textId="77777777" w:rsidR="007678FA" w:rsidRPr="00E445E6" w:rsidRDefault="007678FA" w:rsidP="00E53C12">
            <w:pPr>
              <w:rPr>
                <w:rFonts w:ascii="GHEA Grapalat" w:hAnsi="GHEA Grapalat" w:cs="GHEA Grapalat"/>
                <w:sz w:val="20"/>
                <w:szCs w:val="20"/>
              </w:rPr>
            </w:pPr>
          </w:p>
          <w:p w14:paraId="01A14A70" w14:textId="77777777" w:rsidR="007678FA" w:rsidRPr="00E445E6" w:rsidRDefault="007678FA" w:rsidP="00E53C12">
            <w:pPr>
              <w:rPr>
                <w:rFonts w:ascii="GHEA Grapalat" w:hAnsi="GHEA Grapalat" w:cs="GHEA Grapalat"/>
                <w:sz w:val="20"/>
                <w:szCs w:val="20"/>
              </w:rPr>
            </w:pPr>
          </w:p>
          <w:p w14:paraId="23B1691B" w14:textId="77777777" w:rsidR="007678FA" w:rsidRPr="00E445E6" w:rsidRDefault="007678FA" w:rsidP="00E53C12">
            <w:pPr>
              <w:rPr>
                <w:rFonts w:ascii="GHEA Grapalat" w:hAnsi="GHEA Grapalat" w:cs="GHEA Grapalat"/>
                <w:sz w:val="20"/>
                <w:szCs w:val="20"/>
              </w:rPr>
            </w:pPr>
          </w:p>
          <w:p w14:paraId="461AED63" w14:textId="77777777" w:rsidR="007678FA" w:rsidRPr="00E445E6" w:rsidRDefault="007678FA" w:rsidP="00E53C12">
            <w:pPr>
              <w:rPr>
                <w:rFonts w:ascii="GHEA Grapalat" w:hAnsi="GHEA Grapalat" w:cs="GHEA Grapalat"/>
                <w:sz w:val="20"/>
                <w:szCs w:val="20"/>
              </w:rPr>
            </w:pPr>
          </w:p>
        </w:tc>
        <w:tc>
          <w:tcPr>
            <w:tcW w:w="0" w:type="auto"/>
            <w:vAlign w:val="center"/>
          </w:tcPr>
          <w:p w14:paraId="1211DC37" w14:textId="77777777" w:rsidR="007678FA" w:rsidRPr="00E445E6" w:rsidRDefault="007678FA" w:rsidP="00E53C12">
            <w:pPr>
              <w:rPr>
                <w:rFonts w:ascii="GHEA Grapalat" w:hAnsi="GHEA Grapalat" w:cs="GHEA Grapalat"/>
                <w:sz w:val="20"/>
                <w:szCs w:val="20"/>
                <w:lang w:val="ru-RU" w:eastAsia="ru-RU"/>
              </w:rPr>
            </w:pPr>
          </w:p>
        </w:tc>
      </w:tr>
    </w:tbl>
    <w:p w14:paraId="30C3D47C" w14:textId="77777777" w:rsidR="00071D1C" w:rsidRPr="00E445E6" w:rsidRDefault="00071D1C" w:rsidP="008C64C6">
      <w:pPr>
        <w:rPr>
          <w:rFonts w:ascii="GHEA Grapalat" w:hAnsi="GHEA Grapalat"/>
          <w:sz w:val="20"/>
          <w:szCs w:val="20"/>
          <w:lang w:val="hy-AM"/>
        </w:rPr>
      </w:pPr>
    </w:p>
    <w:p w14:paraId="17648F48" w14:textId="77777777" w:rsidR="00E445E6" w:rsidRPr="00E445E6" w:rsidRDefault="00E445E6" w:rsidP="008C64C6">
      <w:pPr>
        <w:rPr>
          <w:rFonts w:ascii="GHEA Grapalat" w:hAnsi="GHEA Grapalat"/>
          <w:sz w:val="20"/>
          <w:szCs w:val="20"/>
          <w:lang w:val="hy-AM"/>
        </w:rPr>
      </w:pPr>
    </w:p>
    <w:p w14:paraId="3FD63994" w14:textId="77777777" w:rsidR="00E445E6" w:rsidRPr="00E445E6" w:rsidRDefault="00E445E6" w:rsidP="008C64C6">
      <w:pPr>
        <w:rPr>
          <w:rFonts w:ascii="GHEA Grapalat" w:hAnsi="GHEA Grapalat"/>
          <w:sz w:val="20"/>
          <w:szCs w:val="20"/>
          <w:lang w:val="hy-AM"/>
        </w:rPr>
      </w:pPr>
    </w:p>
    <w:p w14:paraId="7826B85E" w14:textId="77777777" w:rsidR="00E445E6" w:rsidRPr="00E445E6" w:rsidRDefault="00E445E6" w:rsidP="008C64C6">
      <w:pPr>
        <w:rPr>
          <w:rFonts w:ascii="GHEA Grapalat" w:hAnsi="GHEA Grapalat"/>
          <w:sz w:val="20"/>
          <w:szCs w:val="20"/>
          <w:lang w:val="hy-AM"/>
        </w:rPr>
      </w:pPr>
    </w:p>
    <w:p w14:paraId="05C7113F" w14:textId="77777777" w:rsidR="00E445E6" w:rsidRPr="00E445E6" w:rsidRDefault="00E445E6" w:rsidP="008C64C6">
      <w:pPr>
        <w:rPr>
          <w:rFonts w:ascii="GHEA Grapalat" w:hAnsi="GHEA Grapalat"/>
          <w:sz w:val="20"/>
          <w:szCs w:val="20"/>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E445E6" w:rsidRPr="00E445E6" w14:paraId="2058ED76" w14:textId="77777777" w:rsidTr="002D14C5">
        <w:trPr>
          <w:tblCellSpacing w:w="7" w:type="dxa"/>
          <w:jc w:val="center"/>
        </w:trPr>
        <w:tc>
          <w:tcPr>
            <w:tcW w:w="0" w:type="auto"/>
            <w:vAlign w:val="center"/>
          </w:tcPr>
          <w:p w14:paraId="40782615" w14:textId="77777777" w:rsidR="00E445E6" w:rsidRPr="00E445E6" w:rsidRDefault="00E445E6" w:rsidP="002D14C5">
            <w:pPr>
              <w:rPr>
                <w:rFonts w:ascii="GHEA Grapalat" w:hAnsi="GHEA Grapalat" w:cs="GHEA Grapalat"/>
                <w:sz w:val="20"/>
                <w:szCs w:val="20"/>
              </w:rPr>
            </w:pPr>
          </w:p>
          <w:p w14:paraId="5C59C021" w14:textId="77777777" w:rsidR="00E445E6" w:rsidRPr="00E445E6" w:rsidRDefault="00E445E6" w:rsidP="002D14C5">
            <w:pPr>
              <w:rPr>
                <w:rFonts w:ascii="GHEA Grapalat" w:hAnsi="GHEA Grapalat" w:cs="GHEA Grapalat"/>
                <w:sz w:val="20"/>
                <w:szCs w:val="20"/>
              </w:rPr>
            </w:pPr>
          </w:p>
          <w:p w14:paraId="7A2C9D48" w14:textId="77777777" w:rsidR="00E445E6" w:rsidRPr="00E445E6" w:rsidRDefault="00E445E6" w:rsidP="002D14C5">
            <w:pPr>
              <w:rPr>
                <w:rFonts w:ascii="GHEA Grapalat" w:hAnsi="GHEA Grapalat" w:cs="GHEA Grapalat"/>
                <w:sz w:val="20"/>
                <w:szCs w:val="20"/>
              </w:rPr>
            </w:pPr>
          </w:p>
          <w:p w14:paraId="1C9AD78F" w14:textId="77777777" w:rsidR="00E445E6" w:rsidRPr="00E445E6" w:rsidRDefault="00E445E6" w:rsidP="002D14C5">
            <w:pPr>
              <w:rPr>
                <w:rFonts w:ascii="GHEA Grapalat" w:hAnsi="GHEA Grapalat" w:cs="GHEA Grapalat"/>
                <w:sz w:val="20"/>
                <w:szCs w:val="20"/>
              </w:rPr>
            </w:pPr>
          </w:p>
          <w:p w14:paraId="7B4C3AEC" w14:textId="77777777" w:rsidR="00E445E6" w:rsidRPr="00E445E6" w:rsidRDefault="00E445E6" w:rsidP="002D14C5">
            <w:pPr>
              <w:rPr>
                <w:rFonts w:ascii="GHEA Grapalat" w:hAnsi="GHEA Grapalat" w:cs="GHEA Grapalat"/>
                <w:sz w:val="20"/>
                <w:szCs w:val="20"/>
              </w:rPr>
            </w:pPr>
          </w:p>
          <w:p w14:paraId="367D75DB" w14:textId="77777777" w:rsidR="00E445E6" w:rsidRPr="00E445E6" w:rsidRDefault="00E445E6" w:rsidP="002D14C5">
            <w:pPr>
              <w:rPr>
                <w:rFonts w:ascii="GHEA Grapalat" w:hAnsi="GHEA Grapalat" w:cs="GHEA Grapalat"/>
                <w:sz w:val="20"/>
                <w:szCs w:val="20"/>
              </w:rPr>
            </w:pPr>
          </w:p>
        </w:tc>
        <w:tc>
          <w:tcPr>
            <w:tcW w:w="0" w:type="auto"/>
            <w:vAlign w:val="center"/>
          </w:tcPr>
          <w:p w14:paraId="297BD4DE" w14:textId="77777777" w:rsidR="00E445E6" w:rsidRPr="00E445E6" w:rsidRDefault="00E445E6" w:rsidP="002D14C5">
            <w:pPr xmlns:w="http://schemas.openxmlformats.org/wordprocessingml/2006/main">
              <w:jc w:val="right"/>
              <w:rPr>
                <w:rFonts w:ascii="GHEA Grapalat" w:hAnsi="GHEA Grapalat"/>
                <w:i/>
                <w:sz w:val="18"/>
                <w:lang w:val="hy-AM"/>
              </w:rPr>
            </w:pPr>
            <w:bookmarkStart xmlns:w="http://schemas.openxmlformats.org/wordprocessingml/2006/main" w:id="11" w:name="_Hlk187704942"/>
            <w:r xmlns:w="http://schemas.openxmlformats.org/wordprocessingml/2006/main" w:rsidRPr="00E445E6">
              <w:rPr>
                <w:rFonts w:ascii="GHEA Grapalat" w:hAnsi="GHEA Grapalat"/>
                <w:i/>
                <w:sz w:val="18"/>
                <w:lang w:val="hy-AM"/>
              </w:rPr>
              <w:t xml:space="preserve">Приложение № 4</w:t>
            </w:r>
          </w:p>
          <w:p w14:paraId="0EA2080B" w14:textId="77777777" w:rsidR="00E445E6" w:rsidRPr="00E445E6" w:rsidRDefault="00E445E6" w:rsidP="002D14C5">
            <w:pPr xmlns:w="http://schemas.openxmlformats.org/wordprocessingml/2006/main">
              <w:jc w:val="right"/>
              <w:rPr>
                <w:rFonts w:ascii="GHEA Grapalat" w:hAnsi="GHEA Grapalat" w:cs="Sylfaen"/>
                <w:i/>
                <w:sz w:val="20"/>
                <w:lang w:val="pt-BR"/>
              </w:rPr>
            </w:pPr>
            <w:r xmlns:w="http://schemas.openxmlformats.org/wordprocessingml/2006/main" w:rsidRPr="00E445E6">
              <w:rPr>
                <w:rFonts w:ascii="GHEA Grapalat" w:hAnsi="GHEA Grapalat" w:cs="Sylfaen"/>
                <w:i/>
                <w:sz w:val="20"/>
                <w:lang w:val="pt-BR"/>
              </w:rPr>
              <w:t xml:space="preserve">" " 202 г. н.э. Запечатано</w:t>
            </w:r>
          </w:p>
          <w:p w14:paraId="791B403B" w14:textId="77777777" w:rsidR="00E445E6" w:rsidRPr="00E445E6" w:rsidRDefault="00E445E6" w:rsidP="002D14C5">
            <w:pPr xmlns:w="http://schemas.openxmlformats.org/wordprocessingml/2006/main">
              <w:jc w:val="right"/>
              <w:rPr>
                <w:rFonts w:ascii="GHEA Grapalat" w:hAnsi="GHEA Grapalat" w:cs="Sylfaen"/>
                <w:i/>
                <w:sz w:val="20"/>
                <w:lang w:val="pt-BR"/>
              </w:rPr>
            </w:pPr>
            <w:r xmlns:w="http://schemas.openxmlformats.org/wordprocessingml/2006/main" w:rsidRPr="00E445E6">
              <w:rPr>
                <w:rFonts w:ascii="GHEA Grapalat" w:hAnsi="GHEA Grapalat" w:cs="Sylfaen"/>
                <w:i/>
                <w:sz w:val="20"/>
                <w:lang w:val="pt-BR"/>
              </w:rPr>
              <w:t xml:space="preserve">закодированный контракт</w:t>
            </w:r>
          </w:p>
          <w:p w14:paraId="257C22C4" w14:textId="77777777" w:rsidR="00E445E6" w:rsidRPr="00E445E6" w:rsidRDefault="00E445E6" w:rsidP="002D14C5">
            <w:pPr>
              <w:tabs>
                <w:tab w:val="left" w:pos="360"/>
                <w:tab w:val="left" w:pos="540"/>
              </w:tabs>
              <w:jc w:val="center"/>
              <w:rPr>
                <w:rFonts w:ascii="GHEA Grapalat" w:hAnsi="GHEA Grapalat" w:cs="Sylfaen"/>
                <w:b/>
                <w:bCs/>
                <w:lang w:val="pt-BR"/>
              </w:rPr>
            </w:pPr>
          </w:p>
          <w:p w14:paraId="264E76B9" w14:textId="77777777" w:rsidR="00E445E6" w:rsidRPr="00E445E6" w:rsidRDefault="00E445E6" w:rsidP="002D14C5">
            <w:pPr>
              <w:jc w:val="right"/>
              <w:rPr>
                <w:rFonts w:ascii="GHEA Grapalat" w:hAnsi="GHEA Grapalat"/>
                <w:i/>
                <w:sz w:val="18"/>
                <w:lang w:val="hy-AM"/>
              </w:rPr>
            </w:pPr>
          </w:p>
          <w:p w14:paraId="2B2D4F8E" w14:textId="77777777" w:rsidR="00E445E6" w:rsidRPr="00E445E6" w:rsidRDefault="00E445E6" w:rsidP="002D14C5">
            <w:pPr>
              <w:rPr>
                <w:rFonts w:ascii="GHEA Grapalat" w:hAnsi="GHEA Grapalat" w:cs="GHEA Grapalat"/>
                <w:sz w:val="22"/>
                <w:szCs w:val="22"/>
                <w:lang w:val="hy-AM"/>
              </w:rPr>
            </w:pPr>
          </w:p>
          <w:p w14:paraId="0451C4D8" w14:textId="77777777" w:rsidR="00E445E6" w:rsidRPr="00E445E6" w:rsidRDefault="00E445E6" w:rsidP="002D14C5">
            <w:pPr>
              <w:rPr>
                <w:rFonts w:ascii="GHEA Grapalat" w:hAnsi="GHEA Grapalat" w:cs="GHEA Grapalat"/>
                <w:sz w:val="22"/>
                <w:szCs w:val="22"/>
                <w:lang w:val="hy-AM"/>
              </w:rPr>
            </w:pPr>
          </w:p>
          <w:p w14:paraId="4FF9462B" w14:textId="77777777" w:rsidR="00E445E6" w:rsidRPr="00E445E6" w:rsidRDefault="00E445E6" w:rsidP="002D14C5">
            <w:pPr>
              <w:rPr>
                <w:rFonts w:ascii="GHEA Grapalat" w:hAnsi="GHEA Grapalat" w:cs="GHEA Grapalat"/>
                <w:sz w:val="22"/>
                <w:szCs w:val="22"/>
                <w:lang w:val="hy-AM"/>
              </w:rPr>
            </w:pPr>
          </w:p>
          <w:p w14:paraId="2905C633" w14:textId="77777777" w:rsidR="00E445E6" w:rsidRPr="00E445E6" w:rsidRDefault="00E445E6" w:rsidP="002D14C5">
            <w:pPr>
              <w:rPr>
                <w:rFonts w:ascii="GHEA Grapalat" w:hAnsi="GHEA Grapalat" w:cs="GHEA Grapalat"/>
                <w:sz w:val="22"/>
                <w:szCs w:val="22"/>
                <w:lang w:val="hy-AM"/>
              </w:rPr>
            </w:pPr>
          </w:p>
          <w:p w14:paraId="5D915F8D" w14:textId="77777777" w:rsidR="00E445E6" w:rsidRPr="00E445E6" w:rsidRDefault="00E445E6" w:rsidP="002D14C5">
            <w:pPr xmlns:w="http://schemas.openxmlformats.org/wordprocessingml/2006/main">
              <w:jc w:val="center"/>
              <w:rPr>
                <w:rFonts w:ascii="GHEA Grapalat" w:hAnsi="GHEA Grapalat" w:cs="GHEA Grapalat"/>
                <w:sz w:val="22"/>
                <w:szCs w:val="22"/>
                <w:lang w:val="hy-AM"/>
              </w:rPr>
            </w:pPr>
            <w:r xmlns:w="http://schemas.openxmlformats.org/wordprocessingml/2006/main" w:rsidRPr="00E445E6">
              <w:rPr>
                <w:rFonts w:ascii="GHEA Grapalat" w:hAnsi="GHEA Grapalat" w:cs="GHEA Grapalat"/>
                <w:sz w:val="22"/>
                <w:szCs w:val="22"/>
                <w:lang w:val="hy-AM"/>
              </w:rPr>
              <w:t xml:space="preserve">УВЕДОМЛЕНИЕ</w:t>
            </w:r>
          </w:p>
          <w:p w14:paraId="2D0B99F0" w14:textId="77777777" w:rsidR="00E445E6" w:rsidRPr="00E445E6" w:rsidRDefault="00E445E6" w:rsidP="002D14C5">
            <w:pPr>
              <w:jc w:val="center"/>
              <w:rPr>
                <w:rFonts w:ascii="GHEA Grapalat" w:hAnsi="GHEA Grapalat" w:cs="GHEA Grapalat"/>
                <w:sz w:val="22"/>
                <w:szCs w:val="22"/>
                <w:lang w:val="hy-AM"/>
              </w:rPr>
            </w:pPr>
          </w:p>
          <w:p w14:paraId="311D4D60" w14:textId="77777777" w:rsidR="00E445E6" w:rsidRPr="00E445E6" w:rsidRDefault="00E445E6" w:rsidP="002D14C5">
            <w:pPr xmlns:w="http://schemas.openxmlformats.org/wordprocessingml/2006/main">
              <w:jc w:val="both"/>
              <w:rPr>
                <w:rFonts w:ascii="GHEA Grapalat" w:hAnsi="GHEA Grapalat" w:cs="Arial"/>
                <w:sz w:val="20"/>
                <w:szCs w:val="20"/>
                <w:lang w:val="es-ES"/>
              </w:rPr>
            </w:pPr>
            <w:r xmlns:w="http://schemas.openxmlformats.org/wordprocessingml/2006/main" w:rsidRPr="00E445E6">
              <w:rPr>
                <w:rFonts w:ascii="GHEA Grapalat" w:hAnsi="GHEA Grapalat"/>
                <w:sz w:val="22"/>
                <w:szCs w:val="22"/>
                <w:u w:val="single"/>
                <w:lang w:val="es-ES"/>
              </w:rPr>
              <w:t xml:space="preserve">                                                             </w:t>
            </w:r>
            <w:r xmlns:w="http://schemas.openxmlformats.org/wordprocessingml/2006/main" w:rsidRPr="00E445E6">
              <w:rPr>
                <w:rFonts w:ascii="GHEA Grapalat" w:hAnsi="GHEA Grapalat"/>
                <w:sz w:val="22"/>
                <w:szCs w:val="22"/>
                <w:u w:val="single"/>
                <w:lang w:val="es-ES"/>
              </w:rPr>
              <w:tab xmlns:w="http://schemas.openxmlformats.org/wordprocessingml/2006/main"/>
            </w:r>
            <w:r xmlns:w="http://schemas.openxmlformats.org/wordprocessingml/2006/main" w:rsidRPr="00E445E6">
              <w:rPr>
                <w:rFonts w:ascii="GHEA Grapalat" w:hAnsi="GHEA Grapalat"/>
                <w:sz w:val="22"/>
                <w:szCs w:val="22"/>
                <w:u w:val="single"/>
                <w:lang w:val="es-ES"/>
              </w:rPr>
              <w:tab xmlns:w="http://schemas.openxmlformats.org/wordprocessingml/2006/main"/>
            </w:r>
            <w:r xmlns:w="http://schemas.openxmlformats.org/wordprocessingml/2006/main" w:rsidRPr="00E445E6">
              <w:rPr>
                <w:rFonts w:ascii="GHEA Grapalat" w:hAnsi="GHEA Grapalat"/>
                <w:sz w:val="22"/>
                <w:szCs w:val="22"/>
                <w:u w:val="single"/>
                <w:lang w:val="es-ES"/>
              </w:rPr>
              <w:t xml:space="preserve">       </w:t>
            </w:r>
            <w:r xmlns:w="http://schemas.openxmlformats.org/wordprocessingml/2006/main" w:rsidRPr="00E445E6">
              <w:rPr>
                <w:rFonts w:ascii="GHEA Grapalat" w:hAnsi="GHEA Grapalat"/>
                <w:sz w:val="22"/>
                <w:szCs w:val="22"/>
                <w:lang w:val="es-ES"/>
              </w:rPr>
              <w:t xml:space="preserve"> </w:t>
            </w:r>
            <w:r xmlns:w="http://schemas.openxmlformats.org/wordprocessingml/2006/main" w:rsidRPr="00E445E6">
              <w:rPr>
                <w:rFonts w:ascii="GHEA Grapalat" w:hAnsi="GHEA Grapalat" w:cs="Sylfaen"/>
                <w:sz w:val="20"/>
                <w:szCs w:val="20"/>
                <w:lang w:val="es-ES"/>
              </w:rPr>
              <w:t xml:space="preserve">отчеты</w:t>
            </w:r>
            <w:r xmlns:w="http://schemas.openxmlformats.org/wordprocessingml/2006/main" w:rsidRPr="00E445E6">
              <w:rPr>
                <w:rFonts w:ascii="GHEA Grapalat" w:hAnsi="GHEA Grapalat" w:cs="Arial"/>
                <w:sz w:val="20"/>
                <w:szCs w:val="20"/>
                <w:lang w:val="es-ES"/>
              </w:rPr>
              <w:t xml:space="preserve"> </w:t>
            </w:r>
            <w:r xmlns:w="http://schemas.openxmlformats.org/wordprocessingml/2006/main" w:rsidRPr="00E445E6">
              <w:rPr>
                <w:rFonts w:ascii="GHEA Grapalat" w:hAnsi="GHEA Grapalat" w:cs="Sylfaen"/>
                <w:sz w:val="20"/>
                <w:szCs w:val="20"/>
                <w:lang w:val="es-ES"/>
              </w:rPr>
              <w:t xml:space="preserve">То </w:t>
            </w:r>
            <w:r xmlns:w="http://schemas.openxmlformats.org/wordprocessingml/2006/main" w:rsidRPr="00E445E6">
              <w:rPr>
                <w:rFonts w:ascii="GHEA Grapalat" w:hAnsi="GHEA Grapalat" w:cs="Sylfaen"/>
                <w:sz w:val="20"/>
                <w:szCs w:val="20"/>
                <w:lang w:val="es-ES"/>
              </w:rPr>
              <w:t xml:space="preserve">есть </w:t>
            </w:r>
            <w:r xmlns:w="http://schemas.openxmlformats.org/wordprocessingml/2006/main" w:rsidRPr="00E445E6">
              <w:rPr>
                <w:rFonts w:ascii="GHEA Grapalat" w:hAnsi="GHEA Grapalat" w:cs="Arial"/>
                <w:sz w:val="20"/>
                <w:szCs w:val="20"/>
                <w:lang w:val="es-ES"/>
              </w:rPr>
              <w:t xml:space="preserve">.</w:t>
            </w:r>
          </w:p>
          <w:p w14:paraId="4C2E36C3" w14:textId="77777777" w:rsidR="00E445E6" w:rsidRPr="00E445E6" w:rsidRDefault="00E445E6" w:rsidP="002D14C5">
            <w:pPr xmlns:w="http://schemas.openxmlformats.org/wordprocessingml/2006/main">
              <w:jc w:val="both"/>
              <w:rPr>
                <w:rFonts w:ascii="GHEA Grapalat" w:hAnsi="GHEA Grapalat" w:cs="Arial"/>
                <w:vertAlign w:val="superscript"/>
                <w:lang w:val="es-ES"/>
              </w:rPr>
            </w:pPr>
            <w:r xmlns:w="http://schemas.openxmlformats.org/wordprocessingml/2006/main" w:rsidRPr="00E445E6">
              <w:rPr>
                <w:rFonts w:ascii="GHEA Grapalat" w:hAnsi="GHEA Grapalat"/>
                <w:vertAlign w:val="superscript"/>
                <w:lang w:val="es-ES"/>
              </w:rPr>
              <w:t xml:space="preserve">               </w:t>
            </w:r>
            <w:r xmlns:w="http://schemas.openxmlformats.org/wordprocessingml/2006/main" w:rsidRPr="00E445E6">
              <w:rPr>
                <w:rFonts w:ascii="GHEA Grapalat" w:hAnsi="GHEA Grapalat"/>
                <w:lang w:val="es-ES"/>
              </w:rPr>
              <w:t xml:space="preserve">            </w:t>
            </w:r>
            <w:r xmlns:w="http://schemas.openxmlformats.org/wordprocessingml/2006/main" w:rsidRPr="00E445E6">
              <w:rPr>
                <w:rFonts w:ascii="GHEA Grapalat" w:hAnsi="GHEA Grapalat" w:cs="Sylfaen"/>
                <w:vertAlign w:val="superscript"/>
                <w:lang w:val="es-ES"/>
              </w:rPr>
              <w:t xml:space="preserve">финансовый агент</w:t>
            </w:r>
            <w:r xmlns:w="http://schemas.openxmlformats.org/wordprocessingml/2006/main" w:rsidRPr="00E445E6">
              <w:rPr>
                <w:rFonts w:ascii="GHEA Grapalat" w:hAnsi="GHEA Grapalat" w:cs="Arial"/>
                <w:vertAlign w:val="superscript"/>
                <w:lang w:val="es-ES"/>
              </w:rPr>
              <w:t xml:space="preserve"> </w:t>
            </w:r>
            <w:r xmlns:w="http://schemas.openxmlformats.org/wordprocessingml/2006/main" w:rsidRPr="00E445E6">
              <w:rPr>
                <w:rFonts w:ascii="GHEA Grapalat" w:hAnsi="GHEA Grapalat" w:cs="Sylfaen"/>
                <w:vertAlign w:val="superscript"/>
                <w:lang w:val="es-ES"/>
              </w:rPr>
              <w:t xml:space="preserve">имя</w:t>
            </w:r>
            <w:r xmlns:w="http://schemas.openxmlformats.org/wordprocessingml/2006/main" w:rsidRPr="00E445E6">
              <w:rPr>
                <w:rFonts w:ascii="GHEA Grapalat" w:hAnsi="GHEA Grapalat" w:cs="Arial"/>
                <w:vertAlign w:val="superscript"/>
                <w:lang w:val="es-ES"/>
              </w:rPr>
              <w:t xml:space="preserve"> </w:t>
            </w:r>
          </w:p>
          <w:p w14:paraId="23F7BD58" w14:textId="77777777" w:rsidR="00E445E6" w:rsidRPr="00E445E6" w:rsidRDefault="00E445E6" w:rsidP="002D14C5">
            <w:pPr>
              <w:jc w:val="both"/>
              <w:rPr>
                <w:rFonts w:ascii="GHEA Grapalat" w:hAnsi="GHEA Grapalat"/>
                <w:sz w:val="22"/>
                <w:szCs w:val="22"/>
                <w:vertAlign w:val="superscript"/>
                <w:lang w:val="es-ES"/>
              </w:rPr>
            </w:pPr>
          </w:p>
          <w:p w14:paraId="72279F06" w14:textId="77777777" w:rsidR="00E445E6" w:rsidRPr="00E445E6" w:rsidRDefault="00E445E6" w:rsidP="002D14C5">
            <w:pPr xmlns:w="http://schemas.openxmlformats.org/wordprocessingml/2006/main">
              <w:pStyle w:val="aff3"/>
              <w:numPr>
                <w:ilvl w:val="0"/>
                <w:numId w:val="35"/>
              </w:numPr>
              <w:contextualSpacing/>
              <w:jc w:val="both"/>
              <w:rPr>
                <w:rFonts w:ascii="GHEA Grapalat" w:hAnsi="GHEA Grapalat"/>
                <w:sz w:val="22"/>
                <w:szCs w:val="22"/>
                <w:u w:val="single"/>
                <w:lang w:val="es-ES"/>
              </w:rPr>
            </w:pPr>
            <w:r xmlns:w="http://schemas.openxmlformats.org/wordprocessingml/2006/main" w:rsidRPr="00E445E6">
              <w:rPr>
                <w:rFonts w:ascii="GHEA Grapalat" w:hAnsi="GHEA Grapalat"/>
                <w:sz w:val="22"/>
                <w:szCs w:val="22"/>
                <w:u w:val="single"/>
                <w:lang w:val="es-ES"/>
              </w:rPr>
              <w:tab xmlns:w="http://schemas.openxmlformats.org/wordprocessingml/2006/main"/>
            </w:r>
            <w:r xmlns:w="http://schemas.openxmlformats.org/wordprocessingml/2006/main" w:rsidRPr="00E445E6">
              <w:rPr>
                <w:rFonts w:ascii="GHEA Grapalat" w:hAnsi="GHEA Grapalat"/>
                <w:sz w:val="22"/>
                <w:szCs w:val="22"/>
                <w:u w:val="single"/>
                <w:lang w:val="es-ES"/>
              </w:rPr>
              <w:tab xmlns:w="http://schemas.openxmlformats.org/wordprocessingml/2006/main"/>
            </w:r>
            <w:r xmlns:w="http://schemas.openxmlformats.org/wordprocessingml/2006/main" w:rsidRPr="00E445E6">
              <w:rPr>
                <w:rFonts w:ascii="GHEA Grapalat" w:hAnsi="GHEA Grapalat"/>
                <w:sz w:val="22"/>
                <w:szCs w:val="22"/>
                <w:u w:val="single"/>
                <w:lang w:val="es-ES"/>
              </w:rPr>
              <w:tab xmlns:w="http://schemas.openxmlformats.org/wordprocessingml/2006/main"/>
            </w:r>
            <w:r xmlns:w="http://schemas.openxmlformats.org/wordprocessingml/2006/main" w:rsidRPr="00E445E6">
              <w:rPr>
                <w:rFonts w:ascii="GHEA Grapalat" w:hAnsi="GHEA Grapalat"/>
                <w:sz w:val="22"/>
                <w:szCs w:val="22"/>
                <w:u w:val="single"/>
                <w:lang w:val="es-ES"/>
              </w:rPr>
              <w:tab xmlns:w="http://schemas.openxmlformats.org/wordprocessingml/2006/main"/>
            </w:r>
            <w:r xmlns:w="http://schemas.openxmlformats.org/wordprocessingml/2006/main" w:rsidRPr="00E445E6">
              <w:rPr>
                <w:rFonts w:ascii="GHEA Grapalat" w:hAnsi="GHEA Grapalat"/>
                <w:sz w:val="22"/>
                <w:szCs w:val="22"/>
                <w:lang w:val="es-ES"/>
              </w:rPr>
              <w:t xml:space="preserve">"-- </w:t>
            </w:r>
            <w:r xmlns:w="http://schemas.openxmlformats.org/wordprocessingml/2006/main" w:rsidRPr="00E445E6">
              <w:rPr>
                <w:rFonts w:ascii="GHEA Grapalat" w:hAnsi="GHEA Grapalat" w:cs="Sylfaen"/>
                <w:sz w:val="20"/>
                <w:szCs w:val="20"/>
                <w:lang w:val="es-ES"/>
              </w:rPr>
              <w:t xml:space="preserve">" и </w:t>
            </w:r>
            <w:r xmlns:w="http://schemas.openxmlformats.org/wordprocessingml/2006/main" w:rsidRPr="00E445E6">
              <w:rPr>
                <w:rFonts w:ascii="GHEA Grapalat" w:hAnsi="GHEA Grapalat"/>
                <w:sz w:val="22"/>
                <w:szCs w:val="22"/>
                <w:u w:val="single"/>
                <w:lang w:val="es-ES"/>
              </w:rPr>
              <w:tab xmlns:w="http://schemas.openxmlformats.org/wordprocessingml/2006/main"/>
            </w:r>
            <w:r xmlns:w="http://schemas.openxmlformats.org/wordprocessingml/2006/main" w:rsidRPr="00E445E6">
              <w:rPr>
                <w:rFonts w:ascii="GHEA Grapalat" w:hAnsi="GHEA Grapalat"/>
                <w:sz w:val="22"/>
                <w:szCs w:val="22"/>
                <w:u w:val="single"/>
                <w:lang w:val="es-ES"/>
              </w:rPr>
              <w:tab xmlns:w="http://schemas.openxmlformats.org/wordprocessingml/2006/main"/>
            </w:r>
            <w:r xmlns:w="http://schemas.openxmlformats.org/wordprocessingml/2006/main" w:rsidRPr="00E445E6">
              <w:rPr>
                <w:rFonts w:ascii="GHEA Grapalat" w:hAnsi="GHEA Grapalat"/>
                <w:sz w:val="22"/>
                <w:szCs w:val="22"/>
                <w:u w:val="single"/>
                <w:lang w:val="es-ES"/>
              </w:rPr>
              <w:tab xmlns:w="http://schemas.openxmlformats.org/wordprocessingml/2006/main"/>
            </w:r>
            <w:r xmlns:w="http://schemas.openxmlformats.org/wordprocessingml/2006/main" w:rsidRPr="00E445E6">
              <w:rPr>
                <w:rFonts w:ascii="GHEA Grapalat" w:hAnsi="GHEA Grapalat"/>
                <w:sz w:val="22"/>
                <w:szCs w:val="22"/>
                <w:u w:val="single"/>
                <w:lang w:val="es-ES"/>
              </w:rPr>
              <w:tab xmlns:w="http://schemas.openxmlformats.org/wordprocessingml/2006/main"/>
            </w:r>
            <w:r xmlns:w="http://schemas.openxmlformats.org/wordprocessingml/2006/main" w:rsidRPr="00E445E6">
              <w:rPr>
                <w:rFonts w:ascii="GHEA Grapalat" w:hAnsi="GHEA Grapalat"/>
                <w:sz w:val="22"/>
                <w:szCs w:val="22"/>
                <w:lang w:val="es-ES"/>
              </w:rPr>
              <w:t xml:space="preserve">" </w:t>
            </w:r>
            <w:r xmlns:w="http://schemas.openxmlformats.org/wordprocessingml/2006/main" w:rsidRPr="00E445E6">
              <w:rPr>
                <w:rFonts w:ascii="GHEA Grapalat" w:hAnsi="GHEA Grapalat" w:cs="Sylfaen"/>
                <w:sz w:val="20"/>
                <w:szCs w:val="20"/>
                <w:lang w:val="es-ES"/>
              </w:rPr>
              <w:t xml:space="preserve">--" 20 лет. подписано</w:t>
            </w:r>
          </w:p>
          <w:p w14:paraId="750CA303" w14:textId="77777777" w:rsidR="00E445E6" w:rsidRPr="00E445E6" w:rsidRDefault="00E445E6" w:rsidP="002D14C5">
            <w:pPr xmlns:w="http://schemas.openxmlformats.org/wordprocessingml/2006/main">
              <w:jc w:val="both"/>
              <w:rPr>
                <w:rFonts w:ascii="GHEA Grapalat" w:hAnsi="GHEA Grapalat" w:cs="Sylfaen"/>
                <w:vertAlign w:val="superscript"/>
                <w:lang w:val="es-ES"/>
              </w:rPr>
            </w:pPr>
            <w:r xmlns:w="http://schemas.openxmlformats.org/wordprocessingml/2006/main" w:rsidRPr="00E445E6">
              <w:rPr>
                <w:rFonts w:ascii="GHEA Grapalat" w:hAnsi="GHEA Grapalat" w:cs="Sylfaen"/>
                <w:vertAlign w:val="superscript"/>
                <w:lang w:val="es-ES"/>
              </w:rPr>
              <w:t xml:space="preserve">имя заказчика имя подрядчика</w:t>
            </w:r>
          </w:p>
          <w:p w14:paraId="00D6916C" w14:textId="77777777" w:rsidR="00E445E6" w:rsidRPr="00E445E6" w:rsidRDefault="00E445E6" w:rsidP="002D14C5">
            <w:pPr>
              <w:jc w:val="both"/>
              <w:rPr>
                <w:rFonts w:ascii="GHEA Grapalat" w:hAnsi="GHEA Grapalat" w:cs="Sylfaen"/>
                <w:vertAlign w:val="superscript"/>
                <w:lang w:val="es-ES"/>
              </w:rPr>
            </w:pPr>
          </w:p>
          <w:p w14:paraId="42957BEE" w14:textId="77777777" w:rsidR="00E445E6" w:rsidRPr="00E445E6" w:rsidRDefault="00E445E6" w:rsidP="002D14C5">
            <w:pPr>
              <w:jc w:val="both"/>
              <w:rPr>
                <w:rFonts w:ascii="GHEA Grapalat" w:hAnsi="GHEA Grapalat"/>
                <w:sz w:val="22"/>
                <w:szCs w:val="22"/>
                <w:u w:val="single"/>
                <w:lang w:val="es-ES"/>
              </w:rPr>
            </w:pPr>
          </w:p>
          <w:p w14:paraId="7BC02CEE" w14:textId="77777777" w:rsidR="00E445E6" w:rsidRPr="00E445E6" w:rsidRDefault="00E445E6" w:rsidP="002D14C5">
            <w:pPr xmlns:w="http://schemas.openxmlformats.org/wordprocessingml/2006/main">
              <w:jc w:val="both"/>
              <w:rPr>
                <w:rFonts w:ascii="GHEA Grapalat" w:hAnsi="GHEA Grapalat" w:cs="Sylfaen"/>
                <w:sz w:val="20"/>
                <w:szCs w:val="20"/>
                <w:lang w:val="es-ES"/>
              </w:rPr>
            </w:pPr>
            <w:r xmlns:w="http://schemas.openxmlformats.org/wordprocessingml/2006/main" w:rsidRPr="00E445E6">
              <w:rPr>
                <w:rFonts w:ascii="GHEA Grapalat" w:hAnsi="GHEA Grapalat" w:cs="Sylfaen"/>
                <w:sz w:val="20"/>
                <w:szCs w:val="20"/>
                <w:lang w:val="es-ES"/>
              </w:rPr>
              <w:t xml:space="preserve"> </w:t>
            </w:r>
            <w:r xmlns:w="http://schemas.openxmlformats.org/wordprocessingml/2006/main" w:rsidRPr="00E445E6">
              <w:rPr>
                <w:rFonts w:ascii="GHEA Grapalat" w:hAnsi="GHEA Grapalat"/>
                <w:lang w:val="es-ES"/>
              </w:rPr>
              <w:t xml:space="preserve">« </w:t>
            </w:r>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cs="Arial"/>
                <w:sz w:val="20"/>
                <w:szCs w:val="20"/>
                <w:lang w:val="es-ES"/>
              </w:rPr>
              <w:t xml:space="preserve">------/-------- </w:t>
            </w:r>
            <w:r xmlns:w="http://schemas.openxmlformats.org/wordprocessingml/2006/main" w:rsidRPr="00E445E6">
              <w:rPr>
                <w:rFonts w:ascii="GHEA Grapalat" w:hAnsi="GHEA Grapalat"/>
                <w:lang w:val="es-ES"/>
              </w:rPr>
              <w:t xml:space="preserve">»</w:t>
            </w:r>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cs="Sylfaen"/>
                <w:sz w:val="20"/>
                <w:szCs w:val="20"/>
                <w:lang w:val="es-ES"/>
              </w:rPr>
              <w:t xml:space="preserve">в рамках договора (далее – Договор) с кодом</w:t>
            </w:r>
          </w:p>
          <w:p w14:paraId="1688991B" w14:textId="77777777" w:rsidR="00E445E6" w:rsidRPr="00E445E6" w:rsidRDefault="00E445E6" w:rsidP="002D14C5">
            <w:pPr>
              <w:jc w:val="both"/>
              <w:rPr>
                <w:rFonts w:ascii="GHEA Grapalat" w:hAnsi="GHEA Grapalat" w:cs="Sylfaen"/>
                <w:sz w:val="20"/>
                <w:szCs w:val="20"/>
                <w:lang w:val="es-ES"/>
              </w:rPr>
            </w:pPr>
          </w:p>
          <w:p w14:paraId="116650FE" w14:textId="77777777" w:rsidR="00E445E6" w:rsidRPr="00E445E6" w:rsidRDefault="00E445E6" w:rsidP="002D14C5">
            <w:pPr xmlns:w="http://schemas.openxmlformats.org/wordprocessingml/2006/main">
              <w:jc w:val="both"/>
              <w:rPr>
                <w:rFonts w:ascii="GHEA Grapalat" w:hAnsi="GHEA Grapalat" w:cs="Sylfaen"/>
                <w:sz w:val="20"/>
                <w:szCs w:val="20"/>
                <w:lang w:val="es-ES"/>
              </w:rPr>
            </w:pPr>
            <w:r xmlns:w="http://schemas.openxmlformats.org/wordprocessingml/2006/main" w:rsidRPr="00E445E6">
              <w:rPr>
                <w:rFonts w:ascii="GHEA Grapalat" w:hAnsi="GHEA Grapalat" w:cs="Sylfaen"/>
                <w:sz w:val="20"/>
                <w:szCs w:val="20"/>
                <w:lang w:val="es-ES"/>
              </w:rPr>
              <w:t xml:space="preserve"> </w:t>
            </w:r>
            <w:r xmlns:w="http://schemas.openxmlformats.org/wordprocessingml/2006/main" w:rsidRPr="00E445E6">
              <w:rPr>
                <w:rFonts w:ascii="GHEA Grapalat" w:hAnsi="GHEA Grapalat"/>
                <w:sz w:val="22"/>
                <w:szCs w:val="22"/>
                <w:u w:val="single"/>
                <w:lang w:val="es-ES"/>
              </w:rPr>
              <w:tab xmlns:w="http://schemas.openxmlformats.org/wordprocessingml/2006/main"/>
            </w:r>
            <w:r xmlns:w="http://schemas.openxmlformats.org/wordprocessingml/2006/main" w:rsidRPr="00E445E6">
              <w:rPr>
                <w:rFonts w:ascii="GHEA Grapalat" w:hAnsi="GHEA Grapalat"/>
                <w:sz w:val="22"/>
                <w:szCs w:val="22"/>
                <w:u w:val="single"/>
                <w:lang w:val="es-ES"/>
              </w:rPr>
              <w:t xml:space="preserve">                     </w:t>
            </w:r>
            <w:r xmlns:w="http://schemas.openxmlformats.org/wordprocessingml/2006/main" w:rsidRPr="00E445E6">
              <w:rPr>
                <w:rFonts w:ascii="GHEA Grapalat" w:hAnsi="GHEA Grapalat" w:cs="Sylfaen"/>
                <w:sz w:val="20"/>
                <w:szCs w:val="20"/>
                <w:lang w:val="es-ES"/>
              </w:rPr>
              <w:t xml:space="preserve">Договор факторинга с кодом « </w:t>
            </w:r>
            <w:r xmlns:w="http://schemas.openxmlformats.org/wordprocessingml/2006/main" w:rsidRPr="00E445E6">
              <w:rPr>
                <w:rFonts w:ascii="GHEA Grapalat" w:hAnsi="GHEA Grapalat"/>
                <w:sz w:val="22"/>
                <w:szCs w:val="22"/>
                <w:lang w:val="es-ES"/>
              </w:rPr>
              <w:t xml:space="preserve">--- </w:t>
            </w:r>
            <w:r xmlns:w="http://schemas.openxmlformats.org/wordprocessingml/2006/main" w:rsidRPr="00E445E6">
              <w:rPr>
                <w:rFonts w:ascii="GHEA Grapalat" w:hAnsi="GHEA Grapalat"/>
                <w:lang w:val="es-ES"/>
              </w:rPr>
              <w:t xml:space="preserve">» </w:t>
            </w:r>
            <w:r xmlns:w="http://schemas.openxmlformats.org/wordprocessingml/2006/main" w:rsidRPr="00E445E6">
              <w:rPr>
                <w:rFonts w:ascii="GHEA Grapalat" w:hAnsi="GHEA Grapalat" w:cs="Sylfaen"/>
                <w:sz w:val="20"/>
                <w:szCs w:val="20"/>
                <w:lang w:val="es-ES"/>
              </w:rPr>
              <w:t xml:space="preserve">был заключен между </w:t>
            </w:r>
            <w:r xmlns:w="http://schemas.openxmlformats.org/wordprocessingml/2006/main" w:rsidRPr="00E445E6">
              <w:rPr>
                <w:rFonts w:ascii="GHEA Grapalat" w:hAnsi="GHEA Grapalat"/>
                <w:lang w:val="es-ES"/>
              </w:rPr>
              <w:t xml:space="preserve">« </w:t>
            </w:r>
            <w:r xmlns:w="http://schemas.openxmlformats.org/wordprocessingml/2006/main" w:rsidRPr="00E445E6">
              <w:rPr>
                <w:rFonts w:ascii="GHEA Grapalat" w:hAnsi="GHEA Grapalat"/>
                <w:sz w:val="20"/>
                <w:szCs w:val="20"/>
                <w:lang w:val="es-ES"/>
              </w:rPr>
              <w:t xml:space="preserve">--- </w:t>
            </w:r>
            <w:r xmlns:w="http://schemas.openxmlformats.org/wordprocessingml/2006/main" w:rsidRPr="00E445E6">
              <w:rPr>
                <w:rFonts w:ascii="GHEA Grapalat" w:hAnsi="GHEA Grapalat" w:cs="Sylfaen"/>
                <w:sz w:val="20"/>
                <w:szCs w:val="20"/>
                <w:lang w:val="es-ES"/>
              </w:rPr>
              <w:t xml:space="preserve">» 20</w:t>
            </w:r>
          </w:p>
          <w:p w14:paraId="1D3DCBE2" w14:textId="77777777" w:rsidR="00E445E6" w:rsidRPr="00E445E6" w:rsidRDefault="00E445E6" w:rsidP="002D14C5">
            <w:pPr xmlns:w="http://schemas.openxmlformats.org/wordprocessingml/2006/main">
              <w:jc w:val="both"/>
              <w:rPr>
                <w:rFonts w:ascii="GHEA Grapalat" w:hAnsi="GHEA Grapalat" w:cs="Sylfaen"/>
                <w:sz w:val="20"/>
                <w:szCs w:val="20"/>
                <w:lang w:val="es-ES"/>
              </w:rPr>
            </w:pPr>
            <w:r xmlns:w="http://schemas.openxmlformats.org/wordprocessingml/2006/main" w:rsidRPr="00E445E6">
              <w:rPr>
                <w:rFonts w:ascii="GHEA Grapalat" w:hAnsi="GHEA Grapalat" w:cs="Sylfaen"/>
                <w:vertAlign w:val="superscript"/>
                <w:lang w:val="es-ES"/>
              </w:rPr>
              <w:t xml:space="preserve">имя исполнителя</w:t>
            </w:r>
          </w:p>
          <w:p w14:paraId="66C36C00" w14:textId="77777777" w:rsidR="00E445E6" w:rsidRPr="00E445E6" w:rsidRDefault="00E445E6" w:rsidP="002D14C5">
            <w:pPr xmlns:w="http://schemas.openxmlformats.org/wordprocessingml/2006/main">
              <w:jc w:val="both"/>
              <w:rPr>
                <w:rFonts w:ascii="GHEA Grapalat" w:hAnsi="GHEA Grapalat" w:cs="Sylfaen"/>
                <w:sz w:val="20"/>
                <w:szCs w:val="20"/>
                <w:lang w:val="es-ES"/>
              </w:rPr>
            </w:pPr>
            <w:r xmlns:w="http://schemas.openxmlformats.org/wordprocessingml/2006/main" w:rsidRPr="00E445E6">
              <w:rPr>
                <w:rFonts w:ascii="GHEA Grapalat" w:hAnsi="GHEA Grapalat" w:cs="Sylfaen"/>
                <w:sz w:val="20"/>
                <w:szCs w:val="20"/>
                <w:lang w:val="es-ES"/>
              </w:rPr>
              <w:t xml:space="preserve">контракт,</w:t>
            </w:r>
          </w:p>
          <w:p w14:paraId="7213201A" w14:textId="77777777" w:rsidR="00E445E6" w:rsidRPr="00E445E6" w:rsidRDefault="00E445E6" w:rsidP="002D14C5">
            <w:pPr>
              <w:jc w:val="both"/>
              <w:rPr>
                <w:rFonts w:ascii="GHEA Grapalat" w:hAnsi="GHEA Grapalat" w:cs="Sylfaen"/>
                <w:sz w:val="20"/>
                <w:szCs w:val="20"/>
                <w:lang w:val="es-ES"/>
              </w:rPr>
            </w:pPr>
          </w:p>
          <w:p w14:paraId="62C3790F" w14:textId="77777777" w:rsidR="00E445E6" w:rsidRPr="00E445E6" w:rsidRDefault="00E445E6" w:rsidP="002D14C5">
            <w:pPr xmlns:w="http://schemas.openxmlformats.org/wordprocessingml/2006/main">
              <w:pStyle w:val="aff3"/>
              <w:numPr>
                <w:ilvl w:val="0"/>
                <w:numId w:val="35"/>
              </w:numPr>
              <w:contextualSpacing/>
              <w:jc w:val="both"/>
              <w:rPr>
                <w:rFonts w:ascii="GHEA Grapalat" w:hAnsi="GHEA Grapalat" w:cs="Sylfaen"/>
                <w:sz w:val="20"/>
                <w:szCs w:val="20"/>
                <w:lang w:val="es-ES"/>
              </w:rPr>
            </w:pPr>
            <w:r xmlns:w="http://schemas.openxmlformats.org/wordprocessingml/2006/main" w:rsidRPr="00E445E6">
              <w:rPr>
                <w:rFonts w:ascii="GHEA Grapalat" w:hAnsi="GHEA Grapalat" w:cs="Sylfaen"/>
                <w:sz w:val="20"/>
                <w:szCs w:val="20"/>
                <w:lang w:val="es-ES"/>
              </w:rPr>
              <w:t xml:space="preserve">соответствует требованиям, изложенным в пункте 7.12 Соглашения.</w:t>
            </w:r>
          </w:p>
          <w:p w14:paraId="000818C8" w14:textId="77777777" w:rsidR="00E445E6" w:rsidRPr="00E445E6" w:rsidRDefault="00E445E6" w:rsidP="002D14C5">
            <w:pPr>
              <w:jc w:val="center"/>
              <w:rPr>
                <w:rFonts w:ascii="GHEA Grapalat" w:hAnsi="GHEA Grapalat" w:cs="GHEA Grapalat"/>
                <w:sz w:val="22"/>
                <w:szCs w:val="22"/>
                <w:lang w:val="es-ES"/>
              </w:rPr>
            </w:pPr>
          </w:p>
          <w:p w14:paraId="51AB6C73" w14:textId="77777777" w:rsidR="00E445E6" w:rsidRPr="00E445E6" w:rsidRDefault="00E445E6" w:rsidP="002D14C5">
            <w:pPr>
              <w:ind w:firstLine="709"/>
              <w:jc w:val="both"/>
              <w:rPr>
                <w:rFonts w:ascii="GHEA Grapalat" w:hAnsi="GHEA Grapalat"/>
                <w:lang w:val="es-ES"/>
              </w:rPr>
            </w:pPr>
          </w:p>
          <w:p w14:paraId="386C4FAC" w14:textId="77777777" w:rsidR="00E445E6" w:rsidRPr="00E445E6" w:rsidRDefault="00E445E6" w:rsidP="002D14C5">
            <w:pPr>
              <w:ind w:firstLine="709"/>
              <w:jc w:val="both"/>
              <w:rPr>
                <w:rFonts w:ascii="GHEA Grapalat" w:hAnsi="GHEA Grapalat"/>
                <w:lang w:val="es-ES"/>
              </w:rPr>
            </w:pPr>
          </w:p>
          <w:p w14:paraId="2E393D12" w14:textId="77777777" w:rsidR="00E445E6" w:rsidRPr="00E445E6" w:rsidRDefault="00E445E6" w:rsidP="002D14C5">
            <w:pPr>
              <w:ind w:firstLine="709"/>
              <w:jc w:val="both"/>
              <w:rPr>
                <w:rFonts w:ascii="GHEA Grapalat" w:hAnsi="GHEA Grapalat"/>
                <w:lang w:val="es-ES"/>
              </w:rPr>
            </w:pPr>
          </w:p>
          <w:p w14:paraId="64E8AF3B" w14:textId="77777777" w:rsidR="00E445E6" w:rsidRPr="00E445E6" w:rsidRDefault="00E445E6" w:rsidP="002D14C5">
            <w:pPr>
              <w:ind w:firstLine="709"/>
              <w:jc w:val="both"/>
              <w:rPr>
                <w:rFonts w:ascii="GHEA Grapalat" w:hAnsi="GHEA Grapalat"/>
                <w:lang w:val="es-ES"/>
              </w:rPr>
            </w:pPr>
          </w:p>
          <w:p w14:paraId="4D976684" w14:textId="77777777" w:rsidR="00E445E6" w:rsidRPr="00E445E6" w:rsidRDefault="00E445E6" w:rsidP="002D14C5">
            <w:pPr xmlns:w="http://schemas.openxmlformats.org/wordprocessingml/2006/main">
              <w:ind w:left="720" w:firstLine="720"/>
              <w:jc w:val="both"/>
              <w:rPr>
                <w:rFonts w:ascii="GHEA Grapalat" w:hAnsi="GHEA Grapalat"/>
                <w:sz w:val="20"/>
                <w:lang w:val="hy-AM"/>
              </w:rPr>
            </w:pPr>
            <w:r xmlns:w="http://schemas.openxmlformats.org/wordprocessingml/2006/main" w:rsidRPr="00E445E6">
              <w:rPr>
                <w:rFonts w:ascii="GHEA Grapalat" w:hAnsi="GHEA Grapalat"/>
                <w:sz w:val="20"/>
                <w:lang w:val="es-ES"/>
              </w:rPr>
              <w:t xml:space="preserve">     </w:t>
            </w:r>
            <w:r xmlns:w="http://schemas.openxmlformats.org/wordprocessingml/2006/main" w:rsidRPr="00E445E6">
              <w:rPr>
                <w:rFonts w:ascii="GHEA Grapalat" w:hAnsi="GHEA Grapalat"/>
                <w:sz w:val="20"/>
                <w:lang w:val="hy-AM"/>
              </w:rPr>
              <w:t xml:space="preserve">___________________________________________</w:t>
            </w:r>
            <w:r xmlns:w="http://schemas.openxmlformats.org/wordprocessingml/2006/main" w:rsidRPr="00E445E6">
              <w:rPr>
                <w:rFonts w:ascii="GHEA Grapalat" w:hAnsi="GHEA Grapalat"/>
                <w:sz w:val="20"/>
                <w:lang w:val="hy-AM"/>
              </w:rPr>
              <w:tab xmlns:w="http://schemas.openxmlformats.org/wordprocessingml/2006/main"/>
            </w:r>
            <w:r xmlns:w="http://schemas.openxmlformats.org/wordprocessingml/2006/main" w:rsidRPr="00E445E6">
              <w:rPr>
                <w:rFonts w:ascii="GHEA Grapalat" w:hAnsi="GHEA Grapalat"/>
                <w:sz w:val="20"/>
                <w:lang w:val="hy-AM"/>
              </w:rPr>
              <w:t xml:space="preserve">                </w:t>
            </w:r>
            <w:r xmlns:w="http://schemas.openxmlformats.org/wordprocessingml/2006/main" w:rsidRPr="00E445E6">
              <w:rPr>
                <w:rFonts w:ascii="GHEA Grapalat" w:hAnsi="GHEA Grapalat"/>
                <w:sz w:val="20"/>
                <w:lang w:val="es-ES"/>
              </w:rPr>
              <w:t xml:space="preserve">       </w:t>
            </w:r>
            <w:r xmlns:w="http://schemas.openxmlformats.org/wordprocessingml/2006/main" w:rsidRPr="00E445E6">
              <w:rPr>
                <w:rFonts w:ascii="GHEA Grapalat" w:hAnsi="GHEA Grapalat"/>
                <w:sz w:val="20"/>
                <w:lang w:val="hy-AM"/>
              </w:rPr>
              <w:t xml:space="preserve">_____________</w:t>
            </w:r>
          </w:p>
          <w:p w14:paraId="4444A800" w14:textId="77777777" w:rsidR="00E445E6" w:rsidRPr="00E445E6" w:rsidRDefault="00E445E6" w:rsidP="002D14C5">
            <w:pPr xmlns:w="http://schemas.openxmlformats.org/wordprocessingml/2006/main">
              <w:jc w:val="both"/>
              <w:rPr>
                <w:rFonts w:ascii="GHEA Grapalat" w:hAnsi="GHEA Grapalat"/>
                <w:sz w:val="20"/>
                <w:vertAlign w:val="superscript"/>
                <w:lang w:val="hy-AM"/>
              </w:rPr>
            </w:pPr>
            <w:r xmlns:w="http://schemas.openxmlformats.org/wordprocessingml/2006/main" w:rsidRPr="00E445E6">
              <w:rPr>
                <w:rFonts w:ascii="GHEA Grapalat" w:hAnsi="GHEA Grapalat"/>
                <w:sz w:val="20"/>
                <w:vertAlign w:val="superscript"/>
                <w:lang w:val="hy-AM"/>
              </w:rPr>
              <w:t xml:space="preserve">наименование финансового агента (должность руководителя, имя и фамилия)</w:t>
            </w:r>
          </w:p>
          <w:p w14:paraId="18EDDDDF" w14:textId="77777777" w:rsidR="00E445E6" w:rsidRPr="00E445E6" w:rsidRDefault="00E445E6" w:rsidP="002D14C5">
            <w:pPr xmlns:w="http://schemas.openxmlformats.org/wordprocessingml/2006/main">
              <w:jc w:val="both"/>
              <w:rPr>
                <w:rFonts w:ascii="GHEA Grapalat" w:hAnsi="GHEA Grapalat"/>
                <w:sz w:val="20"/>
                <w:vertAlign w:val="superscript"/>
                <w:lang w:val="hy-AM"/>
              </w:rPr>
            </w:pPr>
            <w:r xmlns:w="http://schemas.openxmlformats.org/wordprocessingml/2006/main" w:rsidRPr="00E445E6">
              <w:rPr>
                <w:rFonts w:ascii="GHEA Grapalat" w:hAnsi="GHEA Grapalat"/>
                <w:sz w:val="20"/>
                <w:vertAlign w:val="superscript"/>
                <w:lang w:val="hy-AM"/>
              </w:rPr>
              <w:t xml:space="preserve">подпись</w:t>
            </w:r>
            <w:r xmlns:w="http://schemas.openxmlformats.org/wordprocessingml/2006/main" w:rsidRPr="00E445E6">
              <w:rPr>
                <w:rFonts w:ascii="GHEA Grapalat" w:hAnsi="GHEA Grapalat"/>
                <w:sz w:val="20"/>
                <w:vertAlign w:val="superscript"/>
                <w:lang w:val="hy-AM"/>
              </w:rPr>
              <w:tab xmlns:w="http://schemas.openxmlformats.org/wordprocessingml/2006/main"/>
            </w:r>
          </w:p>
          <w:p w14:paraId="78656DA1" w14:textId="77777777" w:rsidR="00E445E6" w:rsidRPr="00E445E6" w:rsidRDefault="00E445E6" w:rsidP="002D14C5">
            <w:pPr xmlns:w="http://schemas.openxmlformats.org/wordprocessingml/2006/main">
              <w:jc w:val="right"/>
              <w:rPr>
                <w:rFonts w:ascii="GHEA Grapalat" w:hAnsi="GHEA Grapalat"/>
                <w:sz w:val="20"/>
                <w:lang w:val="hy-AM"/>
              </w:rPr>
            </w:pPr>
            <w:r xmlns:w="http://schemas.openxmlformats.org/wordprocessingml/2006/main" w:rsidRPr="00E445E6">
              <w:rPr>
                <w:rFonts w:ascii="GHEA Grapalat" w:hAnsi="GHEA Grapalat"/>
                <w:sz w:val="20"/>
                <w:lang w:val="hy-AM"/>
              </w:rPr>
              <w:t xml:space="preserve">    </w:t>
            </w:r>
          </w:p>
          <w:p w14:paraId="662BAD7A" w14:textId="77777777" w:rsidR="00E445E6" w:rsidRPr="00E445E6" w:rsidRDefault="00E445E6" w:rsidP="002D14C5">
            <w:pPr xmlns:w="http://schemas.openxmlformats.org/wordprocessingml/2006/main">
              <w:jc w:val="center"/>
              <w:rPr>
                <w:rFonts w:ascii="GHEA Grapalat" w:hAnsi="GHEA Grapalat" w:cs="Sylfaen"/>
                <w:sz w:val="16"/>
                <w:szCs w:val="16"/>
                <w:lang w:val="es-ES"/>
              </w:rPr>
            </w:pPr>
            <w:r xmlns:w="http://schemas.openxmlformats.org/wordprocessingml/2006/main" w:rsidRPr="00E445E6">
              <w:rPr>
                <w:rFonts w:ascii="GHEA Grapalat" w:hAnsi="GHEA Grapalat"/>
                <w:sz w:val="20"/>
              </w:rPr>
              <w:t xml:space="preserve">                                                                                                      </w:t>
            </w:r>
            <w:r xmlns:w="http://schemas.openxmlformats.org/wordprocessingml/2006/main" w:rsidRPr="00E445E6">
              <w:rPr>
                <w:rFonts w:ascii="GHEA Grapalat" w:hAnsi="GHEA Grapalat"/>
                <w:sz w:val="20"/>
                <w:lang w:val="hy-AM"/>
              </w:rPr>
              <w:t xml:space="preserve">К. Т.</w:t>
            </w:r>
            <w:r xmlns:w="http://schemas.openxmlformats.org/wordprocessingml/2006/main" w:rsidRPr="00E445E6">
              <w:rPr>
                <w:rFonts w:ascii="GHEA Grapalat" w:hAnsi="GHEA Grapalat" w:cs="Sylfaen"/>
                <w:sz w:val="20"/>
                <w:szCs w:val="20"/>
                <w:lang w:val="es-ES"/>
              </w:rPr>
              <w:t xml:space="preserve"> </w:t>
            </w:r>
            <w:r xmlns:w="http://schemas.openxmlformats.org/wordprocessingml/2006/main" w:rsidRPr="00E445E6">
              <w:rPr>
                <w:rFonts w:ascii="GHEA Grapalat" w:hAnsi="GHEA Grapalat" w:cs="Sylfaen"/>
                <w:sz w:val="16"/>
                <w:szCs w:val="16"/>
                <w:lang w:val="es-ES"/>
              </w:rPr>
              <w:t xml:space="preserve">(если доступно)</w:t>
            </w:r>
          </w:p>
          <w:p w14:paraId="34AB020E" w14:textId="77777777" w:rsidR="00E445E6" w:rsidRPr="00E445E6" w:rsidRDefault="00E445E6" w:rsidP="002D14C5">
            <w:pPr xmlns:w="http://schemas.openxmlformats.org/wordprocessingml/2006/main">
              <w:jc w:val="center"/>
              <w:rPr>
                <w:rFonts w:ascii="GHEA Grapalat" w:hAnsi="GHEA Grapalat" w:cs="Sylfaen"/>
                <w:sz w:val="16"/>
                <w:szCs w:val="16"/>
                <w:lang w:val="es-ES"/>
              </w:rPr>
            </w:pPr>
            <w:r xmlns:w="http://schemas.openxmlformats.org/wordprocessingml/2006/main" w:rsidRPr="00E445E6">
              <w:rPr>
                <w:rFonts w:ascii="GHEA Grapalat" w:hAnsi="GHEA Grapalat" w:cs="Sylfaen"/>
                <w:sz w:val="16"/>
                <w:szCs w:val="16"/>
                <w:lang w:val="es-ES"/>
              </w:rPr>
              <w:t xml:space="preserve">                                               </w:t>
            </w:r>
          </w:p>
          <w:p w14:paraId="1F7A99AC" w14:textId="77777777" w:rsidR="00E445E6" w:rsidRPr="00E445E6" w:rsidRDefault="00E445E6" w:rsidP="002D14C5">
            <w:pPr>
              <w:jc w:val="center"/>
              <w:rPr>
                <w:rFonts w:ascii="GHEA Grapalat" w:hAnsi="GHEA Grapalat" w:cs="Sylfaen"/>
                <w:sz w:val="16"/>
                <w:szCs w:val="16"/>
                <w:lang w:val="es-ES"/>
              </w:rPr>
            </w:pPr>
          </w:p>
          <w:p w14:paraId="3D661302" w14:textId="77777777" w:rsidR="00E445E6" w:rsidRPr="00E445E6" w:rsidRDefault="00E445E6" w:rsidP="002D14C5">
            <w:pPr xmlns:w="http://schemas.openxmlformats.org/wordprocessingml/2006/main">
              <w:jc w:val="right"/>
              <w:rPr>
                <w:rFonts w:ascii="GHEA Grapalat" w:hAnsi="GHEA Grapalat"/>
                <w:sz w:val="20"/>
                <w:lang w:val="hy-AM"/>
              </w:rPr>
            </w:pPr>
            <w:r xmlns:w="http://schemas.openxmlformats.org/wordprocessingml/2006/main" w:rsidRPr="00E445E6">
              <w:rPr>
                <w:rFonts w:ascii="GHEA Grapalat" w:hAnsi="GHEA Grapalat" w:cs="Sylfaen"/>
                <w:sz w:val="20"/>
                <w:szCs w:val="20"/>
                <w:lang w:val="es-ES"/>
              </w:rPr>
              <w:t xml:space="preserve">"--" 20 лет.</w:t>
            </w:r>
            <w:r xmlns:w="http://schemas.openxmlformats.org/wordprocessingml/2006/main" w:rsidRPr="00E445E6">
              <w:rPr>
                <w:rFonts w:ascii="GHEA Grapalat" w:hAnsi="GHEA Grapalat"/>
                <w:sz w:val="20"/>
                <w:lang w:val="hy-AM"/>
              </w:rPr>
              <w:tab xmlns:w="http://schemas.openxmlformats.org/wordprocessingml/2006/main"/>
            </w:r>
            <w:r xmlns:w="http://schemas.openxmlformats.org/wordprocessingml/2006/main" w:rsidRPr="00E445E6">
              <w:rPr>
                <w:rFonts w:ascii="GHEA Grapalat" w:hAnsi="GHEA Grapalat"/>
                <w:sz w:val="20"/>
                <w:lang w:val="hy-AM"/>
              </w:rPr>
              <w:t xml:space="preserve"> </w:t>
            </w:r>
          </w:p>
          <w:bookmarkEnd w:id="11"/>
          <w:p w14:paraId="0FF3FE0F" w14:textId="77777777" w:rsidR="00E445E6" w:rsidRPr="00E445E6" w:rsidRDefault="00E445E6" w:rsidP="002D14C5">
            <w:pPr>
              <w:ind w:firstLine="709"/>
              <w:jc w:val="both"/>
              <w:rPr>
                <w:rFonts w:ascii="GHEA Grapalat" w:hAnsi="GHEA Grapalat"/>
                <w:lang w:val="es-ES"/>
              </w:rPr>
            </w:pPr>
          </w:p>
          <w:p w14:paraId="1E66401F" w14:textId="77777777" w:rsidR="00E445E6" w:rsidRPr="00E445E6" w:rsidRDefault="00E445E6" w:rsidP="002D14C5">
            <w:pPr>
              <w:rPr>
                <w:rFonts w:ascii="GHEA Grapalat" w:hAnsi="GHEA Grapalat" w:cs="GHEA Grapalat"/>
                <w:sz w:val="22"/>
                <w:szCs w:val="22"/>
                <w:lang w:val="hy-AM"/>
              </w:rPr>
            </w:pPr>
          </w:p>
          <w:p w14:paraId="53B6A15A" w14:textId="77777777" w:rsidR="00E445E6" w:rsidRPr="00E445E6" w:rsidRDefault="00E445E6" w:rsidP="002D14C5">
            <w:pPr>
              <w:rPr>
                <w:rFonts w:ascii="GHEA Grapalat" w:hAnsi="GHEA Grapalat" w:cs="GHEA Grapalat"/>
                <w:sz w:val="20"/>
                <w:szCs w:val="20"/>
                <w:lang w:eastAsia="ru-RU"/>
              </w:rPr>
            </w:pPr>
          </w:p>
        </w:tc>
      </w:tr>
    </w:tbl>
    <w:p w14:paraId="0E9A93B3" w14:textId="77777777" w:rsidR="00E445E6" w:rsidRPr="00E445E6" w:rsidRDefault="00E445E6" w:rsidP="00E445E6">
      <w:pPr>
        <w:rPr>
          <w:rFonts w:ascii="GHEA Grapalat" w:hAnsi="GHEA Grapalat"/>
          <w:sz w:val="20"/>
          <w:szCs w:val="20"/>
          <w:lang w:val="hy-AM"/>
        </w:rPr>
      </w:pPr>
    </w:p>
    <w:p w14:paraId="6A4BDA7B" w14:textId="77777777" w:rsidR="00E445E6" w:rsidRPr="00E445E6" w:rsidRDefault="00E445E6" w:rsidP="008C64C6">
      <w:pPr>
        <w:rPr>
          <w:rFonts w:ascii="GHEA Grapalat" w:hAnsi="GHEA Grapalat"/>
          <w:sz w:val="20"/>
          <w:szCs w:val="20"/>
          <w:lang w:val="hy-AM"/>
        </w:rPr>
      </w:pPr>
    </w:p>
    <w:sectPr w:rsidR="00E445E6" w:rsidRPr="00E445E6"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A56D1" w14:textId="77777777" w:rsidR="00F05B82" w:rsidRDefault="00F05B82">
      <w:r>
        <w:separator/>
      </w:r>
    </w:p>
  </w:endnote>
  <w:endnote w:type="continuationSeparator" w:id="0">
    <w:p w14:paraId="6E35AEF6" w14:textId="77777777" w:rsidR="00F05B82" w:rsidRDefault="00F05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DFB27" w14:textId="77777777" w:rsidR="00F05B82" w:rsidRDefault="00F05B82">
      <w:r>
        <w:separator/>
      </w:r>
    </w:p>
  </w:footnote>
  <w:footnote w:type="continuationSeparator" w:id="0">
    <w:p w14:paraId="20B28470" w14:textId="77777777" w:rsidR="00F05B82" w:rsidRDefault="00F05B82">
      <w:r>
        <w:continuationSeparator/>
      </w:r>
    </w:p>
  </w:footnote>
  <w:footnote w:id="1">
    <w:p w14:paraId="12B3201A" w14:textId="77777777" w:rsidR="0089468E" w:rsidRPr="008519CC" w:rsidRDefault="0089468E">
      <w:pPr>
        <w:pStyle w:val="af2"/>
        <w:rPr>
          <w:rFonts w:ascii="Times New Roman" w:hAnsi="Times New Roman"/>
          <w:vertAlign w:val="superscript"/>
          <w:lang w:val="hy-AM"/>
        </w:rPr>
      </w:pPr>
    </w:p>
  </w:footnote>
  <w:footnote w:id="2">
    <w:p w14:paraId="627CB3A3" w14:textId="77777777" w:rsidR="0089468E" w:rsidRPr="00471AFF" w:rsidRDefault="0089468E" w:rsidP="00B2572B">
      <w:pPr xmlns:w="http://schemas.openxmlformats.org/wordprocessingml/2006/main">
        <w:pStyle w:val="af2"/>
        <w:rPr>
          <w:rFonts w:ascii="GHEA Grapalat" w:hAnsi="GHEA Grapalat"/>
          <w:i/>
          <w:sz w:val="14"/>
          <w:szCs w:val="14"/>
          <w:lang w:val="af-ZA"/>
        </w:rPr>
      </w:pPr>
      <w:r xmlns:w="http://schemas.openxmlformats.org/wordprocessingml/2006/main" w:rsidRPr="00471AFF">
        <w:rPr>
          <w:rFonts w:ascii="GHEA Grapalat" w:hAnsi="GHEA Grapalat"/>
          <w:i/>
          <w:sz w:val="14"/>
          <w:szCs w:val="14"/>
          <w:lang w:val="hy-AM"/>
        </w:rPr>
        <w:t xml:space="preserve">*заполнение</w:t>
      </w:r>
      <w:r xmlns:w="http://schemas.openxmlformats.org/wordprocessingml/2006/main" w:rsidRPr="00471AFF">
        <w:rPr>
          <w:rFonts w:ascii="GHEA Grapalat" w:hAnsi="GHEA Grapalat"/>
          <w:i/>
          <w:sz w:val="14"/>
          <w:szCs w:val="14"/>
          <w:lang w:val="af-ZA"/>
        </w:rPr>
        <w:t xml:space="preserve"> </w:t>
      </w:r>
      <w:r xmlns:w="http://schemas.openxmlformats.org/wordprocessingml/2006/main" w:rsidRPr="00471AFF">
        <w:rPr>
          <w:rFonts w:ascii="GHEA Grapalat" w:hAnsi="GHEA Grapalat"/>
          <w:i/>
          <w:sz w:val="14"/>
          <w:szCs w:val="14"/>
          <w:lang w:val="hy-AM"/>
        </w:rPr>
        <w:t xml:space="preserve">является</w:t>
      </w:r>
      <w:r xmlns:w="http://schemas.openxmlformats.org/wordprocessingml/2006/main" w:rsidRPr="00471AFF">
        <w:rPr>
          <w:rFonts w:ascii="GHEA Grapalat" w:hAnsi="GHEA Grapalat"/>
          <w:i/>
          <w:sz w:val="14"/>
          <w:szCs w:val="14"/>
          <w:lang w:val="af-ZA"/>
        </w:rPr>
        <w:t xml:space="preserve"> </w:t>
      </w:r>
      <w:r xmlns:w="http://schemas.openxmlformats.org/wordprocessingml/2006/main" w:rsidRPr="00471AFF">
        <w:rPr>
          <w:rFonts w:ascii="GHEA Grapalat" w:hAnsi="GHEA Grapalat"/>
          <w:i/>
          <w:sz w:val="14"/>
          <w:szCs w:val="14"/>
          <w:lang w:val="hy-AM"/>
        </w:rPr>
        <w:t xml:space="preserve">комиссия</w:t>
      </w:r>
      <w:r xmlns:w="http://schemas.openxmlformats.org/wordprocessingml/2006/main" w:rsidRPr="00471AFF">
        <w:rPr>
          <w:rFonts w:ascii="GHEA Grapalat" w:hAnsi="GHEA Grapalat"/>
          <w:i/>
          <w:sz w:val="14"/>
          <w:szCs w:val="14"/>
          <w:lang w:val="af-ZA"/>
        </w:rPr>
        <w:t xml:space="preserve"> </w:t>
      </w:r>
      <w:r xmlns:w="http://schemas.openxmlformats.org/wordprocessingml/2006/main" w:rsidRPr="00471AFF">
        <w:rPr>
          <w:rFonts w:ascii="GHEA Grapalat" w:hAnsi="GHEA Grapalat"/>
          <w:i/>
          <w:sz w:val="14"/>
          <w:szCs w:val="14"/>
          <w:lang w:val="hy-AM"/>
        </w:rPr>
        <w:t xml:space="preserve">секретарь</w:t>
      </w:r>
      <w:r xmlns:w="http://schemas.openxmlformats.org/wordprocessingml/2006/main" w:rsidRPr="00471AFF">
        <w:rPr>
          <w:rFonts w:ascii="GHEA Grapalat" w:hAnsi="GHEA Grapalat"/>
          <w:i/>
          <w:sz w:val="14"/>
          <w:szCs w:val="14"/>
          <w:lang w:val="af-ZA"/>
        </w:rPr>
        <w:t xml:space="preserve"> </w:t>
      </w:r>
      <w:r xmlns:w="http://schemas.openxmlformats.org/wordprocessingml/2006/main" w:rsidRPr="00471AFF">
        <w:rPr>
          <w:rFonts w:ascii="GHEA Grapalat" w:hAnsi="GHEA Grapalat"/>
          <w:i/>
          <w:sz w:val="14"/>
          <w:szCs w:val="14"/>
          <w:lang w:val="hy-AM"/>
        </w:rPr>
        <w:t xml:space="preserve">по </w:t>
      </w:r>
      <w:r xmlns:w="http://schemas.openxmlformats.org/wordprocessingml/2006/main" w:rsidRPr="00471AFF">
        <w:rPr>
          <w:rFonts w:ascii="GHEA Grapalat" w:hAnsi="GHEA Grapalat"/>
          <w:i/>
          <w:sz w:val="14"/>
          <w:szCs w:val="14"/>
          <w:lang w:val="af-ZA"/>
        </w:rPr>
        <w:t xml:space="preserve">: </w:t>
      </w:r>
      <w:r xmlns:w="http://schemas.openxmlformats.org/wordprocessingml/2006/main" w:rsidRPr="00471AFF">
        <w:rPr>
          <w:rFonts w:ascii="GHEA Grapalat" w:hAnsi="GHEA Grapalat"/>
          <w:i/>
          <w:sz w:val="14"/>
          <w:szCs w:val="14"/>
          <w:lang w:val="hy-AM"/>
        </w:rPr>
        <w:t xml:space="preserve">до</w:t>
      </w:r>
      <w:r xmlns:w="http://schemas.openxmlformats.org/wordprocessingml/2006/main" w:rsidRPr="00471AFF">
        <w:rPr>
          <w:rFonts w:ascii="GHEA Grapalat" w:hAnsi="GHEA Grapalat"/>
          <w:i/>
          <w:sz w:val="14"/>
          <w:szCs w:val="14"/>
          <w:lang w:val="af-ZA"/>
        </w:rPr>
        <w:t xml:space="preserve"> </w:t>
      </w:r>
      <w:r xmlns:w="http://schemas.openxmlformats.org/wordprocessingml/2006/main" w:rsidRPr="00471AFF">
        <w:rPr>
          <w:rFonts w:ascii="GHEA Grapalat" w:hAnsi="GHEA Grapalat"/>
          <w:i/>
          <w:sz w:val="14"/>
          <w:szCs w:val="14"/>
          <w:lang w:val="hy-AM"/>
        </w:rPr>
        <w:t xml:space="preserve">приглашение</w:t>
      </w:r>
      <w:r xmlns:w="http://schemas.openxmlformats.org/wordprocessingml/2006/main" w:rsidRPr="00471AFF">
        <w:rPr>
          <w:rFonts w:ascii="GHEA Grapalat" w:hAnsi="GHEA Grapalat"/>
          <w:i/>
          <w:sz w:val="14"/>
          <w:szCs w:val="14"/>
          <w:lang w:val="af-ZA"/>
        </w:rPr>
        <w:t xml:space="preserve"> </w:t>
      </w:r>
      <w:r xmlns:w="http://schemas.openxmlformats.org/wordprocessingml/2006/main" w:rsidRPr="00471AFF">
        <w:rPr>
          <w:rFonts w:ascii="GHEA Grapalat" w:hAnsi="GHEA Grapalat"/>
          <w:i/>
          <w:sz w:val="14"/>
          <w:szCs w:val="14"/>
          <w:lang w:val="hy-AM"/>
        </w:rPr>
        <w:t xml:space="preserve">информационный бюллетень</w:t>
      </w:r>
      <w:r xmlns:w="http://schemas.openxmlformats.org/wordprocessingml/2006/main" w:rsidRPr="00471AFF">
        <w:rPr>
          <w:rFonts w:ascii="GHEA Grapalat" w:hAnsi="GHEA Grapalat"/>
          <w:i/>
          <w:sz w:val="14"/>
          <w:szCs w:val="14"/>
          <w:lang w:val="af-ZA"/>
        </w:rPr>
        <w:t xml:space="preserve"> </w:t>
      </w:r>
      <w:r xmlns:w="http://schemas.openxmlformats.org/wordprocessingml/2006/main" w:rsidRPr="00471AFF">
        <w:rPr>
          <w:rFonts w:ascii="GHEA Grapalat" w:hAnsi="GHEA Grapalat"/>
          <w:i/>
          <w:sz w:val="14"/>
          <w:szCs w:val="14"/>
          <w:lang w:val="hy-AM"/>
        </w:rPr>
        <w:t xml:space="preserve">издательский.</w:t>
      </w:r>
    </w:p>
    <w:p w14:paraId="7360E7AA" w14:textId="77777777" w:rsidR="0089468E" w:rsidRDefault="0089468E" w:rsidP="00821851">
      <w:pPr xmlns:w="http://schemas.openxmlformats.org/wordprocessingml/2006/main">
        <w:jc w:val="both"/>
        <w:rPr>
          <w:rFonts w:ascii="GHEA Grapalat" w:hAnsi="GHEA Grapalat"/>
          <w:i/>
          <w:sz w:val="16"/>
          <w:szCs w:val="16"/>
          <w:lang w:val="hy-AM" w:eastAsia="ru-RU"/>
        </w:rPr>
      </w:pPr>
      <w:r xmlns:w="http://schemas.openxmlformats.org/wordprocessingml/2006/main">
        <w:rPr>
          <w:rFonts w:ascii="GHEA Grapalat" w:hAnsi="GHEA Grapalat"/>
          <w:i/>
          <w:sz w:val="16"/>
          <w:szCs w:val="16"/>
          <w:lang w:val="hy-AM" w:eastAsia="ru-RU"/>
        </w:rPr>
        <w:t xml:space="preserve">**</w:t>
      </w:r>
    </w:p>
    <w:p w14:paraId="55C70A5A" w14:textId="77777777" w:rsidR="0089468E" w:rsidRPr="00471AFF" w:rsidRDefault="0089468E" w:rsidP="00BD5198">
      <w:pPr xmlns:w="http://schemas.openxmlformats.org/wordprocessingml/2006/main">
        <w:jc w:val="both"/>
        <w:rPr>
          <w:rFonts w:ascii="GHEA Grapalat" w:hAnsi="GHEA Grapalat"/>
          <w:i/>
          <w:sz w:val="12"/>
          <w:szCs w:val="14"/>
          <w:lang w:val="hy-AM" w:eastAsia="ru-RU"/>
        </w:rPr>
      </w:pPr>
      <w:r xmlns:w="http://schemas.openxmlformats.org/wordprocessingml/2006/main" w:rsidRPr="00471AFF">
        <w:rPr>
          <w:rFonts w:ascii="GHEA Grapalat" w:hAnsi="GHEA Grapalat"/>
          <w:i/>
          <w:sz w:val="8"/>
          <w:szCs w:val="10"/>
          <w:lang w:val="hy-AM" w:eastAsia="ru-RU"/>
        </w:rPr>
        <w:t xml:space="preserve">- </w:t>
      </w:r>
      <w:r xmlns:w="http://schemas.openxmlformats.org/wordprocessingml/2006/main" w:rsidRPr="00471AFF">
        <w:rPr>
          <w:rFonts w:ascii="GHEA Grapalat" w:hAnsi="GHEA Grapalat"/>
          <w:i/>
          <w:sz w:val="12"/>
          <w:szCs w:val="14"/>
          <w:lang w:val="hy-AM" w:eastAsia="ru-RU"/>
        </w:rPr>
        <w:t xml:space="preserve">При заполнении заявки участник, являющийся резидентом Республики Армения, указывает ссылку на сайт, содержащий сведения о своих бенефициарных владельцах, зарегистрированных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14:paraId="4FE4F456" w14:textId="77777777" w:rsidR="0089468E" w:rsidRPr="00471AFF" w:rsidRDefault="0089468E" w:rsidP="00BD5198">
      <w:pPr xmlns:w="http://schemas.openxmlformats.org/wordprocessingml/2006/main">
        <w:jc w:val="both"/>
        <w:rPr>
          <w:rFonts w:ascii="GHEA Grapalat" w:hAnsi="GHEA Grapalat"/>
          <w:i/>
          <w:sz w:val="12"/>
          <w:szCs w:val="14"/>
          <w:lang w:val="hy-AM" w:eastAsia="ru-RU"/>
        </w:rPr>
      </w:pPr>
      <w:r xmlns:w="http://schemas.openxmlformats.org/wordprocessingml/2006/main" w:rsidRPr="00471AFF">
        <w:rPr>
          <w:rFonts w:ascii="GHEA Grapalat" w:hAnsi="GHEA Grapalat"/>
          <w:i/>
          <w:sz w:val="12"/>
          <w:szCs w:val="14"/>
          <w:lang w:val="hy-AM" w:eastAsia="ru-RU"/>
        </w:rPr>
        <w:t xml:space="preserve">-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1.3&gt;&gt;,</w:t>
      </w:r>
    </w:p>
    <w:p w14:paraId="198F5CAE" w14:textId="1D7E78B0" w:rsidR="0089468E" w:rsidRPr="00471AFF" w:rsidRDefault="0089468E" w:rsidP="00BD5198">
      <w:pPr xmlns:w="http://schemas.openxmlformats.org/wordprocessingml/2006/main">
        <w:jc w:val="both"/>
        <w:rPr>
          <w:rFonts w:ascii="GHEA Grapalat" w:hAnsi="GHEA Grapalat"/>
          <w:i/>
          <w:sz w:val="8"/>
          <w:szCs w:val="10"/>
          <w:lang w:val="hy-AM" w:eastAsia="ru-RU"/>
        </w:rPr>
      </w:pPr>
      <w:r xmlns:w="http://schemas.openxmlformats.org/wordprocessingml/2006/main" w:rsidRPr="00471AFF">
        <w:rPr>
          <w:rFonts w:ascii="GHEA Grapalat" w:hAnsi="GHEA Grapalat"/>
          <w:i/>
          <w:sz w:val="12"/>
          <w:szCs w:val="14"/>
          <w:lang w:val="hy-AM" w:eastAsia="ru-RU"/>
        </w:rPr>
        <w:t xml:space="preserve">-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2BE32FFE" w14:textId="77777777" w:rsidR="0089468E" w:rsidRPr="00821851" w:rsidRDefault="0089468E" w:rsidP="00821851">
      <w:pPr>
        <w:jc w:val="both"/>
        <w:rPr>
          <w:rFonts w:asciiTheme="minorHAnsi" w:hAnsiTheme="minorHAnsi"/>
          <w:lang w:val="hy-AM"/>
        </w:rPr>
      </w:pPr>
    </w:p>
    <w:p w14:paraId="45B4E044" w14:textId="77777777" w:rsidR="0089468E" w:rsidRPr="00821851" w:rsidRDefault="0089468E" w:rsidP="00CE3A99">
      <w:pPr>
        <w:jc w:val="both"/>
        <w:rPr>
          <w:rFonts w:ascii="GHEA Grapalat" w:hAnsi="GHEA Grapalat" w:cs="Sylfaen"/>
          <w:sz w:val="20"/>
          <w:lang w:val="hy-AM"/>
        </w:rPr>
      </w:pPr>
    </w:p>
  </w:footnote>
  <w:footnote w:id="3">
    <w:p w14:paraId="470C64FF" w14:textId="77777777" w:rsidR="0089468E" w:rsidRPr="001E7733" w:rsidRDefault="0089468E" w:rsidP="00B2572B">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5E24FD">
        <w:rPr>
          <w:rFonts w:ascii="GHEA Grapalat" w:hAnsi="GHEA Grapalat" w:cs="Sylfaen"/>
          <w:i/>
          <w:sz w:val="16"/>
          <w:szCs w:val="16"/>
          <w:lang w:val="hy-AM" w:eastAsia="ru-RU"/>
        </w:rPr>
        <w:t xml:space="preserv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заполняется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является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комиссия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секретарь</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по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до</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приглашение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информационный бюллетень</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издательский.</w:t>
      </w:r>
    </w:p>
    <w:p w14:paraId="418B71BD" w14:textId="77777777" w:rsidR="0089468E" w:rsidRPr="0015088E" w:rsidRDefault="0089468E" w:rsidP="00B2572B">
      <w:pPr xmlns:w="http://schemas.openxmlformats.org/wordprocessingml/2006/main">
        <w:ind w:right="309"/>
        <w:jc w:val="both"/>
        <w:rPr>
          <w:rFonts w:ascii="GHEA Grapalat" w:hAnsi="GHEA Grapalat"/>
          <w:bCs/>
          <w:i/>
          <w:iCs/>
          <w:sz w:val="20"/>
          <w:lang w:val="es-ES"/>
        </w:rPr>
      </w:pPr>
      <w:r xmlns:w="http://schemas.openxmlformats.org/wordprocessingml/2006/main" w:rsidRPr="0015088E">
        <w:rPr>
          <w:rFonts w:ascii="GHEA Grapalat" w:hAnsi="GHEA Grapalat"/>
          <w:bCs/>
          <w:i/>
          <w:sz w:val="18"/>
          <w:szCs w:val="18"/>
          <w:lang w:val="es-ES"/>
        </w:rPr>
        <w:t xml:space="preserve">** </w:t>
      </w:r>
      <w:r xmlns:w="http://schemas.openxmlformats.org/wordprocessingml/2006/main" w:rsidRPr="009E45F3">
        <w:rPr>
          <w:rFonts w:ascii="GHEA Grapalat" w:hAnsi="GHEA Grapalat"/>
          <w:i/>
          <w:sz w:val="16"/>
          <w:szCs w:val="16"/>
        </w:rPr>
        <w:t xml:space="preserve">если</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участник</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добавлен</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ценность</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пол</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плательщик</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есть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тогда</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данные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договор</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на линии</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Армения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Республика</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состояние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бюджет</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подлежащий оплате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добавлен</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ценность</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пол</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количество</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отмеченный</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это </w:t>
      </w:r>
      <w:r xmlns:w="http://schemas.openxmlformats.org/wordprocessingml/2006/main" w:rsidRPr="009E45F3">
        <w:rPr>
          <w:rFonts w:ascii="GHEA Grapalat" w:hAnsi="GHEA Grapalat"/>
          <w:i/>
          <w:sz w:val="16"/>
          <w:szCs w:val="16"/>
        </w:rPr>
        <w:t xml:space="preserve">4 </w:t>
      </w:r>
      <w:r xmlns:w="http://schemas.openxmlformats.org/wordprocessingml/2006/main" w:rsidRPr="001E7733">
        <w:rPr>
          <w:rFonts w:ascii="GHEA Grapalat" w:hAnsi="GHEA Grapalat"/>
          <w:i/>
          <w:sz w:val="16"/>
          <w:szCs w:val="16"/>
          <w:lang w:val="af-ZA"/>
        </w:rPr>
        <w:t xml:space="preserve">-й</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в колонне.</w:t>
      </w:r>
    </w:p>
    <w:p w14:paraId="1D97371B" w14:textId="77777777" w:rsidR="0089468E" w:rsidRPr="001E7733" w:rsidDel="00856FDE" w:rsidRDefault="0089468E" w:rsidP="00B2572B">
      <w:pPr>
        <w:pStyle w:val="af2"/>
        <w:rPr>
          <w:del w:id="8" w:author="User" w:date="2019-05-26T09:57:00Z"/>
          <w:i/>
          <w:lang w:val="af-ZA"/>
        </w:rPr>
      </w:pPr>
    </w:p>
  </w:footnote>
  <w:footnote w:id="4">
    <w:p w14:paraId="0A03549D" w14:textId="77777777" w:rsidR="0089468E" w:rsidRPr="00D35832" w:rsidRDefault="0089468E">
      <w:pPr>
        <w:pStyle w:val="af2"/>
        <w:rPr>
          <w:rFonts w:ascii="Sylfaen" w:hAnsi="Sylfaen"/>
          <w:lang w:val="hy-AM"/>
        </w:rPr>
      </w:pPr>
    </w:p>
  </w:footnote>
  <w:footnote w:id="5">
    <w:p w14:paraId="3CD1D464" w14:textId="77777777" w:rsidR="0089468E" w:rsidRDefault="0089468E" w:rsidP="006C09E8">
      <w:pPr>
        <w:pStyle w:val="af2"/>
        <w:rPr>
          <w:rFonts w:ascii="Sylfaen" w:hAnsi="Sylfaen"/>
          <w:lang w:val="hy-AM"/>
        </w:rPr>
      </w:pPr>
    </w:p>
    <w:p w14:paraId="58CDD37F" w14:textId="77777777" w:rsidR="0089468E" w:rsidRDefault="0089468E" w:rsidP="007678FA">
      <w:pPr xmlns:w="http://schemas.openxmlformats.org/wordprocessingml/2006/main">
        <w:pStyle w:val="af2"/>
        <w:rPr>
          <w:rFonts w:ascii="GHEA Grapalat" w:hAnsi="GHEA Grapalat"/>
          <w:i/>
          <w:sz w:val="16"/>
          <w:szCs w:val="24"/>
          <w:lang w:val="hy-AM" w:eastAsia="en-US"/>
        </w:rPr>
      </w:pPr>
      <w:r xmlns:w="http://schemas.openxmlformats.org/wordprocessingml/2006/main" w:rsidRPr="006C09E8">
        <w:rPr>
          <w:rFonts w:ascii="GHEA Grapalat" w:hAnsi="GHEA Grapalat"/>
          <w:i/>
          <w:sz w:val="22"/>
          <w:szCs w:val="22"/>
          <w:vertAlign w:val="superscript"/>
          <w:lang w:val="hy-AM" w:eastAsia="en-US"/>
        </w:rPr>
        <w:t xml:space="preserve">18 </w:t>
      </w:r>
      <w:r xmlns:w="http://schemas.openxmlformats.org/wordprocessingml/2006/main" w:rsidRPr="006C09E8">
        <w:rPr>
          <w:rFonts w:ascii="GHEA Grapalat" w:hAnsi="GHEA Grapalat"/>
          <w:i/>
          <w:sz w:val="16"/>
          <w:szCs w:val="24"/>
          <w:lang w:val="hy-AM" w:eastAsia="en-US"/>
        </w:rPr>
        <w:t xml:space="preserve">Если ценовое предложение представлено Исполнителем без учета НДС, то при заключении договора слова «с учетом НДС» исключаются.</w:t>
      </w:r>
    </w:p>
    <w:p w14:paraId="6B37A0CD" w14:textId="3B1C73AF" w:rsidR="0089468E" w:rsidRPr="00650D3A" w:rsidRDefault="0089468E" w:rsidP="007678FA">
      <w:pPr>
        <w:pStyle w:val="af2"/>
        <w:rPr>
          <w:rFonts w:ascii="GHEA Grapalat" w:hAnsi="GHEA Grapalat"/>
          <w:i/>
          <w:sz w:val="16"/>
          <w:szCs w:val="24"/>
          <w:lang w:val="hy-AM" w:eastAsia="en-US"/>
        </w:rPr>
      </w:pPr>
    </w:p>
  </w:footnote>
  <w:footnote w:id="6">
    <w:p w14:paraId="0D3C5D8A" w14:textId="77777777" w:rsidR="0089468E" w:rsidRPr="006411BD" w:rsidDel="00CE70A2" w:rsidRDefault="0089468E" w:rsidP="007678FA">
      <w:pPr xmlns:w="http://schemas.openxmlformats.org/wordprocessingml/2006/main">
        <w:pStyle w:val="af2"/>
        <w:jc w:val="both"/>
        <w:rPr>
          <w:del w:id="9" w:author="User" w:date="2019-05-26T11:27:00Z"/>
          <w:lang w:val="hy-AM"/>
        </w:rPr>
      </w:pPr>
      <w:r xmlns:w="http://schemas.openxmlformats.org/wordprocessingml/2006/main" w:rsidRPr="00456683">
        <w:rPr>
          <w:rFonts w:ascii="Sylfaen" w:hAnsi="Sylfaen"/>
          <w:color w:val="FFFFFF"/>
          <w:sz w:val="22"/>
          <w:szCs w:val="22"/>
          <w:vertAlign w:val="superscript"/>
          <w:lang w:val="hy-AM"/>
        </w:rPr>
        <w:t xml:space="preserve">23</w:t>
      </w:r>
      <w:r xmlns:w="http://schemas.openxmlformats.org/wordprocessingml/2006/main" w:rsidRPr="00FB6298">
        <w:rPr>
          <w:sz w:val="22"/>
          <w:szCs w:val="22"/>
          <w:vertAlign w:val="superscript"/>
          <w:lang w:val="hy-AM"/>
        </w:rPr>
        <w:t xml:space="preserve"> </w:t>
      </w:r>
      <w:r xmlns:w="http://schemas.openxmlformats.org/wordprocessingml/2006/main" w:rsidRPr="00456683">
        <w:rPr>
          <w:rFonts w:ascii="Sylfaen" w:hAnsi="Sylfaen"/>
          <w:sz w:val="22"/>
          <w:szCs w:val="22"/>
          <w:vertAlign w:val="superscript"/>
          <w:lang w:val="hy-AM"/>
        </w:rPr>
        <w:t xml:space="preserve">23 </w:t>
      </w:r>
      <w:r xmlns:w="http://schemas.openxmlformats.org/wordprocessingml/2006/main" w:rsidRPr="002B5F7E">
        <w:rPr>
          <w:rFonts w:ascii="GHEA Grapalat" w:hAnsi="GHEA Grapalat"/>
          <w:i/>
          <w:sz w:val="16"/>
          <w:szCs w:val="24"/>
          <w:lang w:val="hy-AM" w:eastAsia="en-US"/>
        </w:rPr>
        <w:t xml:space="preserve">Настоящий </w:t>
      </w:r>
      <w:r xmlns:w="http://schemas.openxmlformats.org/wordprocessingml/2006/main" w:rsidRPr="002B5F7E">
        <w:rPr>
          <w:rFonts w:ascii="GHEA Grapalat" w:hAnsi="GHEA Grapalat"/>
          <w:i/>
          <w:sz w:val="16"/>
          <w:szCs w:val="24"/>
          <w:lang w:eastAsia="en-US"/>
        </w:rPr>
        <w:t xml:space="preserve">пункт </w:t>
      </w:r>
      <w:r xmlns:w="http://schemas.openxmlformats.org/wordprocessingml/2006/main" w:rsidRPr="002B5F7E">
        <w:rPr>
          <w:rFonts w:ascii="GHEA Grapalat" w:hAnsi="GHEA Grapalat"/>
          <w:i/>
          <w:sz w:val="16"/>
          <w:szCs w:val="24"/>
          <w:lang w:val="hy-AM" w:eastAsia="en-US"/>
        </w:rPr>
        <w:t xml:space="preserve">исключается </w:t>
      </w:r>
      <w:r xmlns:w="http://schemas.openxmlformats.org/wordprocessingml/2006/main" w:rsidRPr="002B5F7E">
        <w:rPr>
          <w:rFonts w:ascii="GHEA Grapalat" w:hAnsi="GHEA Grapalat"/>
          <w:i/>
          <w:sz w:val="16"/>
          <w:szCs w:val="24"/>
          <w:lang w:eastAsia="en-US"/>
        </w:rPr>
        <w:t xml:space="preserve">из договора, </w:t>
      </w:r>
      <w:r xmlns:w="http://schemas.openxmlformats.org/wordprocessingml/2006/main" w:rsidRPr="003B6FB5">
        <w:rPr>
          <w:rFonts w:ascii="GHEA Grapalat" w:hAnsi="GHEA Grapalat"/>
          <w:i/>
          <w:sz w:val="16"/>
          <w:szCs w:val="24"/>
          <w:lang w:val="hy-AM" w:eastAsia="en-US"/>
        </w:rPr>
        <w:t xml:space="preserve">если договор не исполняется путем заключения агентского договора.</w:t>
      </w:r>
    </w:p>
  </w:footnote>
  <w:footnote w:id="7">
    <w:p w14:paraId="5FDD2D3B" w14:textId="77777777" w:rsidR="0089468E" w:rsidDel="00D90DD6" w:rsidRDefault="0089468E" w:rsidP="007678FA">
      <w:pPr xmlns:w="http://schemas.openxmlformats.org/wordprocessingml/2006/main">
        <w:pStyle w:val="af2"/>
        <w:jc w:val="both"/>
        <w:rPr>
          <w:del w:id="10" w:author="User" w:date="2019-05-26T11:28:00Z"/>
        </w:rPr>
      </w:pPr>
      <w:r xmlns:w="http://schemas.openxmlformats.org/wordprocessingml/2006/main" w:rsidRPr="001330C0">
        <w:rPr>
          <w:color w:val="FFFFFF"/>
          <w:sz w:val="22"/>
          <w:szCs w:val="22"/>
          <w:vertAlign w:val="superscript"/>
          <w:lang w:val="hy-AM"/>
        </w:rPr>
        <w:t xml:space="preserve">35</w:t>
      </w:r>
      <w:r xmlns:w="http://schemas.openxmlformats.org/wordprocessingml/2006/main" w:rsidRPr="001330C0">
        <w:rPr>
          <w:sz w:val="22"/>
          <w:szCs w:val="22"/>
          <w:vertAlign w:val="superscript"/>
          <w:lang w:val="hy-AM"/>
        </w:rPr>
        <w:t xml:space="preserve"> </w:t>
      </w:r>
      <w:r xmlns:w="http://schemas.openxmlformats.org/wordprocessingml/2006/main" w:rsidRPr="001330C0">
        <w:rPr>
          <w:rFonts w:ascii="Sylfaen" w:hAnsi="Sylfaen"/>
          <w:sz w:val="22"/>
          <w:szCs w:val="22"/>
          <w:vertAlign w:val="superscript"/>
          <w:lang w:val="hy-AM"/>
        </w:rPr>
        <w:t xml:space="preserve">24 </w:t>
      </w:r>
      <w:r xmlns:w="http://schemas.openxmlformats.org/wordprocessingml/2006/main" w:rsidRPr="00FD0A95">
        <w:rPr>
          <w:rFonts w:ascii="GHEA Grapalat" w:hAnsi="GHEA Grapalat"/>
          <w:i/>
          <w:sz w:val="16"/>
          <w:szCs w:val="24"/>
          <w:lang w:val="hy-AM" w:eastAsia="en-US"/>
        </w:rPr>
        <w:t xml:space="preserve">Настоящий пункт исключается </w:t>
      </w:r>
      <w:r xmlns:w="http://schemas.openxmlformats.org/wordprocessingml/2006/main">
        <w:rPr>
          <w:rFonts w:ascii="GHEA Grapalat" w:hAnsi="GHEA Grapalat"/>
          <w:i/>
          <w:sz w:val="16"/>
          <w:szCs w:val="24"/>
          <w:lang w:eastAsia="en-US"/>
        </w:rPr>
        <w:t xml:space="preserve">из договора, </w:t>
      </w:r>
      <w:r xmlns:w="http://schemas.openxmlformats.org/wordprocessingml/2006/main" w:rsidRPr="00FD0A95">
        <w:rPr>
          <w:rFonts w:ascii="GHEA Grapalat" w:hAnsi="GHEA Grapalat"/>
          <w:i/>
          <w:sz w:val="16"/>
          <w:szCs w:val="24"/>
          <w:lang w:val="hy-AM" w:eastAsia="en-US"/>
        </w:rPr>
        <w:t xml:space="preserve">если договор не реализуется путем заключения договора о совместной деятельности (консорциуме).</w:t>
      </w:r>
    </w:p>
  </w:footnote>
  <w:footnote w:id="8">
    <w:p w14:paraId="6C459CAE" w14:textId="77777777" w:rsidR="00E445E6" w:rsidRPr="00264D57" w:rsidRDefault="00E445E6" w:rsidP="00E445E6">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В случае если </w:t>
      </w:r>
      <w:proofErr xmlns:w="http://schemas.openxmlformats.org/wordprocessingml/2006/main" w:type="spellStart"/>
      <w:r xmlns:w="http://schemas.openxmlformats.org/wordprocessingml/2006/main">
        <w:rPr>
          <w:rFonts w:ascii="GHEA Grapalat" w:hAnsi="GHEA Grapalat"/>
          <w:i/>
          <w:sz w:val="16"/>
          <w:lang w:val="en-US"/>
        </w:rPr>
        <w:t xml:space="preserve">Клиентом </w:t>
      </w:r>
      <w:proofErr xmlns:w="http://schemas.openxmlformats.org/wordprocessingml/2006/main" w:type="spellEnd"/>
      <w:r xmlns:w="http://schemas.openxmlformats.org/wordprocessingml/2006/main" w:rsidRPr="00264D57">
        <w:rPr>
          <w:rFonts w:ascii="GHEA Grapalat" w:hAnsi="GHEA Grapalat"/>
          <w:i/>
          <w:sz w:val="16"/>
          <w:lang w:val="hy-AM"/>
        </w:rPr>
        <w:t xml:space="preserve">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9">
    <w:p w14:paraId="60CBE7BE" w14:textId="77777777" w:rsidR="0089468E" w:rsidRPr="005C6BE8" w:rsidRDefault="0089468E" w:rsidP="0095117F">
      <w:pPr>
        <w:pStyle w:val="af2"/>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594026C"/>
    <w:multiLevelType w:val="hybridMultilevel"/>
    <w:tmpl w:val="19EA8A2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25D1D1C"/>
    <w:multiLevelType w:val="hybridMultilevel"/>
    <w:tmpl w:val="EC3C6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44165139">
    <w:abstractNumId w:val="23"/>
  </w:num>
  <w:num w:numId="2" w16cid:durableId="1608081422">
    <w:abstractNumId w:val="9"/>
  </w:num>
  <w:num w:numId="3" w16cid:durableId="1287737702">
    <w:abstractNumId w:val="20"/>
  </w:num>
  <w:num w:numId="4" w16cid:durableId="1109857990">
    <w:abstractNumId w:val="17"/>
  </w:num>
  <w:num w:numId="5" w16cid:durableId="1006136142">
    <w:abstractNumId w:val="25"/>
  </w:num>
  <w:num w:numId="6" w16cid:durableId="650329780">
    <w:abstractNumId w:val="23"/>
    <w:lvlOverride w:ilvl="0">
      <w:startOverride w:val="1"/>
    </w:lvlOverride>
    <w:lvlOverride w:ilvl="1"/>
    <w:lvlOverride w:ilvl="2"/>
    <w:lvlOverride w:ilvl="3"/>
    <w:lvlOverride w:ilvl="4"/>
    <w:lvlOverride w:ilvl="5"/>
    <w:lvlOverride w:ilvl="6"/>
    <w:lvlOverride w:ilvl="7"/>
    <w:lvlOverride w:ilvl="8"/>
  </w:num>
  <w:num w:numId="7" w16cid:durableId="21202989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32744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49066333">
    <w:abstractNumId w:val="19"/>
  </w:num>
  <w:num w:numId="10" w16cid:durableId="1964917319">
    <w:abstractNumId w:val="5"/>
  </w:num>
  <w:num w:numId="11" w16cid:durableId="14503120">
    <w:abstractNumId w:val="7"/>
  </w:num>
  <w:num w:numId="12" w16cid:durableId="452330083">
    <w:abstractNumId w:val="30"/>
  </w:num>
  <w:num w:numId="13" w16cid:durableId="1839686312">
    <w:abstractNumId w:val="26"/>
  </w:num>
  <w:num w:numId="14" w16cid:durableId="1151097058">
    <w:abstractNumId w:val="12"/>
  </w:num>
  <w:num w:numId="15" w16cid:durableId="454757350">
    <w:abstractNumId w:val="28"/>
  </w:num>
  <w:num w:numId="16" w16cid:durableId="996373542">
    <w:abstractNumId w:val="15"/>
  </w:num>
  <w:num w:numId="17" w16cid:durableId="1333215724">
    <w:abstractNumId w:val="6"/>
  </w:num>
  <w:num w:numId="18" w16cid:durableId="1552616096">
    <w:abstractNumId w:val="1"/>
  </w:num>
  <w:num w:numId="19" w16cid:durableId="1569488698">
    <w:abstractNumId w:val="4"/>
  </w:num>
  <w:num w:numId="20" w16cid:durableId="1919249380">
    <w:abstractNumId w:val="3"/>
  </w:num>
  <w:num w:numId="21" w16cid:durableId="968512044">
    <w:abstractNumId w:val="31"/>
  </w:num>
  <w:num w:numId="22" w16cid:durableId="1393582473">
    <w:abstractNumId w:val="29"/>
  </w:num>
  <w:num w:numId="23" w16cid:durableId="312103851">
    <w:abstractNumId w:val="24"/>
  </w:num>
  <w:num w:numId="24" w16cid:durableId="1776562072">
    <w:abstractNumId w:val="0"/>
  </w:num>
  <w:num w:numId="25" w16cid:durableId="1134373732">
    <w:abstractNumId w:val="14"/>
  </w:num>
  <w:num w:numId="26" w16cid:durableId="664942503">
    <w:abstractNumId w:val="18"/>
  </w:num>
  <w:num w:numId="27" w16cid:durableId="1083572700">
    <w:abstractNumId w:val="22"/>
  </w:num>
  <w:num w:numId="28" w16cid:durableId="1696418130">
    <w:abstractNumId w:val="11"/>
  </w:num>
  <w:num w:numId="29" w16cid:durableId="544678255">
    <w:abstractNumId w:val="10"/>
  </w:num>
  <w:num w:numId="30" w16cid:durableId="2133133887">
    <w:abstractNumId w:val="13"/>
  </w:num>
  <w:num w:numId="31" w16cid:durableId="335159365">
    <w:abstractNumId w:val="21"/>
  </w:num>
  <w:num w:numId="32" w16cid:durableId="1703703018">
    <w:abstractNumId w:val="16"/>
  </w:num>
  <w:num w:numId="33" w16cid:durableId="17859260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1429189">
    <w:abstractNumId w:val="27"/>
  </w:num>
  <w:num w:numId="35" w16cid:durableId="49145802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22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7AC"/>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2FD6"/>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3C57"/>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E23"/>
    <w:rsid w:val="0010323D"/>
    <w:rsid w:val="0010465B"/>
    <w:rsid w:val="00104861"/>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1049"/>
    <w:rsid w:val="001242C4"/>
    <w:rsid w:val="00124461"/>
    <w:rsid w:val="001250F2"/>
    <w:rsid w:val="0012548C"/>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6C"/>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96D"/>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AF0"/>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1378"/>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B791D"/>
    <w:rsid w:val="001C07C6"/>
    <w:rsid w:val="001C0849"/>
    <w:rsid w:val="001C0888"/>
    <w:rsid w:val="001C0B2D"/>
    <w:rsid w:val="001C129D"/>
    <w:rsid w:val="001C267B"/>
    <w:rsid w:val="001C3D83"/>
    <w:rsid w:val="001C3F6C"/>
    <w:rsid w:val="001C76F7"/>
    <w:rsid w:val="001C7C1A"/>
    <w:rsid w:val="001D1139"/>
    <w:rsid w:val="001D1D00"/>
    <w:rsid w:val="001D2D62"/>
    <w:rsid w:val="001D2E9A"/>
    <w:rsid w:val="001D3E57"/>
    <w:rsid w:val="001D5FF7"/>
    <w:rsid w:val="001D6531"/>
    <w:rsid w:val="001D7228"/>
    <w:rsid w:val="001D74FA"/>
    <w:rsid w:val="001D778F"/>
    <w:rsid w:val="001D78C5"/>
    <w:rsid w:val="001E0216"/>
    <w:rsid w:val="001E17BA"/>
    <w:rsid w:val="001E2794"/>
    <w:rsid w:val="001E2814"/>
    <w:rsid w:val="001E419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0B3B"/>
    <w:rsid w:val="0024186B"/>
    <w:rsid w:val="0024205E"/>
    <w:rsid w:val="00244642"/>
    <w:rsid w:val="00244B38"/>
    <w:rsid w:val="002464D0"/>
    <w:rsid w:val="00246F46"/>
    <w:rsid w:val="002503E7"/>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798"/>
    <w:rsid w:val="00293A25"/>
    <w:rsid w:val="00293A76"/>
    <w:rsid w:val="002941F2"/>
    <w:rsid w:val="002945E3"/>
    <w:rsid w:val="00294BD5"/>
    <w:rsid w:val="00294FFF"/>
    <w:rsid w:val="0029515A"/>
    <w:rsid w:val="00296185"/>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BAE"/>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4C1"/>
    <w:rsid w:val="002D5C3F"/>
    <w:rsid w:val="002D5CF0"/>
    <w:rsid w:val="002D601F"/>
    <w:rsid w:val="002D78CE"/>
    <w:rsid w:val="002E0768"/>
    <w:rsid w:val="002E0877"/>
    <w:rsid w:val="002E0966"/>
    <w:rsid w:val="002E11D1"/>
    <w:rsid w:val="002E2DE4"/>
    <w:rsid w:val="002E3165"/>
    <w:rsid w:val="002E4305"/>
    <w:rsid w:val="002E517C"/>
    <w:rsid w:val="002E530A"/>
    <w:rsid w:val="002E531D"/>
    <w:rsid w:val="002E67D3"/>
    <w:rsid w:val="002E6C2D"/>
    <w:rsid w:val="002E7EE1"/>
    <w:rsid w:val="002F14D5"/>
    <w:rsid w:val="002F1AB3"/>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4A5"/>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0138"/>
    <w:rsid w:val="00333314"/>
    <w:rsid w:val="003344D3"/>
    <w:rsid w:val="00334564"/>
    <w:rsid w:val="00334B2F"/>
    <w:rsid w:val="0033571F"/>
    <w:rsid w:val="00335C2A"/>
    <w:rsid w:val="003365F7"/>
    <w:rsid w:val="00336F9A"/>
    <w:rsid w:val="00337F3C"/>
    <w:rsid w:val="00340083"/>
    <w:rsid w:val="00340166"/>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B84"/>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1B6B"/>
    <w:rsid w:val="0038317B"/>
    <w:rsid w:val="0038400D"/>
    <w:rsid w:val="0038438D"/>
    <w:rsid w:val="003850A0"/>
    <w:rsid w:val="0038517B"/>
    <w:rsid w:val="0038579B"/>
    <w:rsid w:val="003862E0"/>
    <w:rsid w:val="00386369"/>
    <w:rsid w:val="00386DB7"/>
    <w:rsid w:val="00386E4B"/>
    <w:rsid w:val="00386F38"/>
    <w:rsid w:val="003871DA"/>
    <w:rsid w:val="00387F66"/>
    <w:rsid w:val="00391E1D"/>
    <w:rsid w:val="00391E56"/>
    <w:rsid w:val="00391EA8"/>
    <w:rsid w:val="00392525"/>
    <w:rsid w:val="0039338D"/>
    <w:rsid w:val="003946B4"/>
    <w:rsid w:val="003949A5"/>
    <w:rsid w:val="00395D6D"/>
    <w:rsid w:val="0039646A"/>
    <w:rsid w:val="00396960"/>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F3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349"/>
    <w:rsid w:val="003E246C"/>
    <w:rsid w:val="003E2931"/>
    <w:rsid w:val="003E316E"/>
    <w:rsid w:val="003E3996"/>
    <w:rsid w:val="003E3B26"/>
    <w:rsid w:val="003E3FD0"/>
    <w:rsid w:val="003E4184"/>
    <w:rsid w:val="003E6971"/>
    <w:rsid w:val="003E7802"/>
    <w:rsid w:val="003E7941"/>
    <w:rsid w:val="003F183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A91"/>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012"/>
    <w:rsid w:val="00466714"/>
    <w:rsid w:val="00466BE6"/>
    <w:rsid w:val="004672FC"/>
    <w:rsid w:val="00467B47"/>
    <w:rsid w:val="00467BD9"/>
    <w:rsid w:val="0047117B"/>
    <w:rsid w:val="00471867"/>
    <w:rsid w:val="00471AFF"/>
    <w:rsid w:val="004722BC"/>
    <w:rsid w:val="00472963"/>
    <w:rsid w:val="00472AF5"/>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AF9"/>
    <w:rsid w:val="00493C65"/>
    <w:rsid w:val="00496328"/>
    <w:rsid w:val="00496E18"/>
    <w:rsid w:val="004974D8"/>
    <w:rsid w:val="00497F18"/>
    <w:rsid w:val="004A15B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C7833"/>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37F7B"/>
    <w:rsid w:val="00540468"/>
    <w:rsid w:val="0054057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D01"/>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AA4"/>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E2E"/>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B55"/>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5F6"/>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461"/>
    <w:rsid w:val="00627101"/>
    <w:rsid w:val="0062728A"/>
    <w:rsid w:val="00627E00"/>
    <w:rsid w:val="00630BF1"/>
    <w:rsid w:val="00630CC3"/>
    <w:rsid w:val="00630FDC"/>
    <w:rsid w:val="0063101C"/>
    <w:rsid w:val="00631658"/>
    <w:rsid w:val="00631744"/>
    <w:rsid w:val="0063259B"/>
    <w:rsid w:val="00632618"/>
    <w:rsid w:val="00632813"/>
    <w:rsid w:val="0063292B"/>
    <w:rsid w:val="00633389"/>
    <w:rsid w:val="00633E1E"/>
    <w:rsid w:val="006340E0"/>
    <w:rsid w:val="00634DC9"/>
    <w:rsid w:val="00635D52"/>
    <w:rsid w:val="0063664D"/>
    <w:rsid w:val="00637DAB"/>
    <w:rsid w:val="00641A7F"/>
    <w:rsid w:val="00641AD5"/>
    <w:rsid w:val="00641DA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6AD"/>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671"/>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36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3D8C"/>
    <w:rsid w:val="00744742"/>
    <w:rsid w:val="00744D01"/>
    <w:rsid w:val="00745561"/>
    <w:rsid w:val="007467E4"/>
    <w:rsid w:val="007477A8"/>
    <w:rsid w:val="00747893"/>
    <w:rsid w:val="007478B5"/>
    <w:rsid w:val="00750406"/>
    <w:rsid w:val="0075067F"/>
    <w:rsid w:val="00750AED"/>
    <w:rsid w:val="00751116"/>
    <w:rsid w:val="007525C0"/>
    <w:rsid w:val="0075287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A94"/>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87DE8"/>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AAD"/>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4D0"/>
    <w:rsid w:val="007F1F51"/>
    <w:rsid w:val="007F281F"/>
    <w:rsid w:val="007F3495"/>
    <w:rsid w:val="007F503F"/>
    <w:rsid w:val="007F5A5F"/>
    <w:rsid w:val="007F6722"/>
    <w:rsid w:val="007F6C2F"/>
    <w:rsid w:val="008013DA"/>
    <w:rsid w:val="00801951"/>
    <w:rsid w:val="00804243"/>
    <w:rsid w:val="0080437A"/>
    <w:rsid w:val="00804F64"/>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032"/>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548"/>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A8C"/>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468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A51"/>
    <w:rsid w:val="008B1B4F"/>
    <w:rsid w:val="008B32AF"/>
    <w:rsid w:val="008B3699"/>
    <w:rsid w:val="008B3888"/>
    <w:rsid w:val="008B4DB1"/>
    <w:rsid w:val="008B4FDA"/>
    <w:rsid w:val="008B56CC"/>
    <w:rsid w:val="008B6255"/>
    <w:rsid w:val="008B73CD"/>
    <w:rsid w:val="008C0824"/>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520"/>
    <w:rsid w:val="0091064F"/>
    <w:rsid w:val="00910F71"/>
    <w:rsid w:val="009114A5"/>
    <w:rsid w:val="009123CA"/>
    <w:rsid w:val="00912AEF"/>
    <w:rsid w:val="00912E0D"/>
    <w:rsid w:val="00915006"/>
    <w:rsid w:val="00915104"/>
    <w:rsid w:val="00915337"/>
    <w:rsid w:val="00915506"/>
    <w:rsid w:val="009160C2"/>
    <w:rsid w:val="00916A53"/>
    <w:rsid w:val="00917234"/>
    <w:rsid w:val="00917389"/>
    <w:rsid w:val="0091775C"/>
    <w:rsid w:val="00917FAA"/>
    <w:rsid w:val="00920009"/>
    <w:rsid w:val="00920F69"/>
    <w:rsid w:val="009211B8"/>
    <w:rsid w:val="00921327"/>
    <w:rsid w:val="00922306"/>
    <w:rsid w:val="009229DF"/>
    <w:rsid w:val="0092445C"/>
    <w:rsid w:val="00926875"/>
    <w:rsid w:val="00931A1F"/>
    <w:rsid w:val="00931D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1F8"/>
    <w:rsid w:val="00943563"/>
    <w:rsid w:val="0094684E"/>
    <w:rsid w:val="009471C4"/>
    <w:rsid w:val="00947D03"/>
    <w:rsid w:val="0095117F"/>
    <w:rsid w:val="0095176C"/>
    <w:rsid w:val="0095199F"/>
    <w:rsid w:val="00953F12"/>
    <w:rsid w:val="00954F59"/>
    <w:rsid w:val="00955A1E"/>
    <w:rsid w:val="00955CC1"/>
    <w:rsid w:val="00955E87"/>
    <w:rsid w:val="00956D11"/>
    <w:rsid w:val="009571AC"/>
    <w:rsid w:val="00960802"/>
    <w:rsid w:val="00961895"/>
    <w:rsid w:val="009624C9"/>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1A7"/>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760"/>
    <w:rsid w:val="009A5190"/>
    <w:rsid w:val="009A6B5D"/>
    <w:rsid w:val="009A73D5"/>
    <w:rsid w:val="009A796C"/>
    <w:rsid w:val="009A7E8F"/>
    <w:rsid w:val="009B0273"/>
    <w:rsid w:val="009B0824"/>
    <w:rsid w:val="009B0DA1"/>
    <w:rsid w:val="009B126D"/>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A8F"/>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3E8"/>
    <w:rsid w:val="009F64A7"/>
    <w:rsid w:val="009F7683"/>
    <w:rsid w:val="009F7C54"/>
    <w:rsid w:val="009F7D78"/>
    <w:rsid w:val="00A00BCA"/>
    <w:rsid w:val="00A00E74"/>
    <w:rsid w:val="00A0285A"/>
    <w:rsid w:val="00A045AA"/>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8A3"/>
    <w:rsid w:val="00A363C5"/>
    <w:rsid w:val="00A37070"/>
    <w:rsid w:val="00A40446"/>
    <w:rsid w:val="00A4071E"/>
    <w:rsid w:val="00A408CE"/>
    <w:rsid w:val="00A40984"/>
    <w:rsid w:val="00A42216"/>
    <w:rsid w:val="00A42D1F"/>
    <w:rsid w:val="00A42E71"/>
    <w:rsid w:val="00A43166"/>
    <w:rsid w:val="00A4360B"/>
    <w:rsid w:val="00A4426D"/>
    <w:rsid w:val="00A4473F"/>
    <w:rsid w:val="00A45662"/>
    <w:rsid w:val="00A45946"/>
    <w:rsid w:val="00A45D0A"/>
    <w:rsid w:val="00A46200"/>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3D0"/>
    <w:rsid w:val="00A76C15"/>
    <w:rsid w:val="00A779D8"/>
    <w:rsid w:val="00A802AD"/>
    <w:rsid w:val="00A807AB"/>
    <w:rsid w:val="00A8134C"/>
    <w:rsid w:val="00A81620"/>
    <w:rsid w:val="00A81DD5"/>
    <w:rsid w:val="00A821AE"/>
    <w:rsid w:val="00A8328A"/>
    <w:rsid w:val="00A85E5D"/>
    <w:rsid w:val="00A87140"/>
    <w:rsid w:val="00A905A7"/>
    <w:rsid w:val="00A921FF"/>
    <w:rsid w:val="00A930A2"/>
    <w:rsid w:val="00A93710"/>
    <w:rsid w:val="00A9429C"/>
    <w:rsid w:val="00A94DB4"/>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1CE"/>
    <w:rsid w:val="00AC082E"/>
    <w:rsid w:val="00AC12AD"/>
    <w:rsid w:val="00AC313F"/>
    <w:rsid w:val="00AC3F2F"/>
    <w:rsid w:val="00AC45C7"/>
    <w:rsid w:val="00AC4EAF"/>
    <w:rsid w:val="00AC5807"/>
    <w:rsid w:val="00AC743C"/>
    <w:rsid w:val="00AC7A2E"/>
    <w:rsid w:val="00AD0966"/>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8CC"/>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446"/>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26CF"/>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3D03"/>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278"/>
    <w:rsid w:val="00B853BF"/>
    <w:rsid w:val="00B8636F"/>
    <w:rsid w:val="00B86BCB"/>
    <w:rsid w:val="00B87EE8"/>
    <w:rsid w:val="00B9100A"/>
    <w:rsid w:val="00B925B0"/>
    <w:rsid w:val="00B941D0"/>
    <w:rsid w:val="00B95CF5"/>
    <w:rsid w:val="00B95FE0"/>
    <w:rsid w:val="00B964A0"/>
    <w:rsid w:val="00B96B73"/>
    <w:rsid w:val="00B97237"/>
    <w:rsid w:val="00B975FA"/>
    <w:rsid w:val="00B9796D"/>
    <w:rsid w:val="00B97D91"/>
    <w:rsid w:val="00B97F74"/>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A2B"/>
    <w:rsid w:val="00BD2920"/>
    <w:rsid w:val="00BD3B55"/>
    <w:rsid w:val="00BD4817"/>
    <w:rsid w:val="00BD5198"/>
    <w:rsid w:val="00BD572E"/>
    <w:rsid w:val="00BD5F94"/>
    <w:rsid w:val="00BD6BF7"/>
    <w:rsid w:val="00BD72E6"/>
    <w:rsid w:val="00BE01AE"/>
    <w:rsid w:val="00BE3F61"/>
    <w:rsid w:val="00BE439E"/>
    <w:rsid w:val="00BE45B6"/>
    <w:rsid w:val="00BE54A9"/>
    <w:rsid w:val="00BE557F"/>
    <w:rsid w:val="00BE6363"/>
    <w:rsid w:val="00BE6A79"/>
    <w:rsid w:val="00BE6F5D"/>
    <w:rsid w:val="00BE7276"/>
    <w:rsid w:val="00BE7FE1"/>
    <w:rsid w:val="00BF0913"/>
    <w:rsid w:val="00BF4538"/>
    <w:rsid w:val="00BF46D6"/>
    <w:rsid w:val="00BF4FFD"/>
    <w:rsid w:val="00BF5421"/>
    <w:rsid w:val="00BF565F"/>
    <w:rsid w:val="00BF74AB"/>
    <w:rsid w:val="00BF762F"/>
    <w:rsid w:val="00BF79ED"/>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4BF"/>
    <w:rsid w:val="00C16602"/>
    <w:rsid w:val="00C1677E"/>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430"/>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180"/>
    <w:rsid w:val="00C54CEE"/>
    <w:rsid w:val="00C56BBA"/>
    <w:rsid w:val="00C57D7E"/>
    <w:rsid w:val="00C602DA"/>
    <w:rsid w:val="00C6056C"/>
    <w:rsid w:val="00C611EE"/>
    <w:rsid w:val="00C6256F"/>
    <w:rsid w:val="00C6329E"/>
    <w:rsid w:val="00C635C6"/>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4D3"/>
    <w:rsid w:val="00C84D2D"/>
    <w:rsid w:val="00C85D52"/>
    <w:rsid w:val="00C85FFA"/>
    <w:rsid w:val="00C864DC"/>
    <w:rsid w:val="00C87637"/>
    <w:rsid w:val="00C87E2F"/>
    <w:rsid w:val="00C91A6B"/>
    <w:rsid w:val="00C91F30"/>
    <w:rsid w:val="00C91F69"/>
    <w:rsid w:val="00C92051"/>
    <w:rsid w:val="00C93970"/>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6A6"/>
    <w:rsid w:val="00CB3CB1"/>
    <w:rsid w:val="00CB41AB"/>
    <w:rsid w:val="00CB4C1E"/>
    <w:rsid w:val="00CB5290"/>
    <w:rsid w:val="00CB57BB"/>
    <w:rsid w:val="00CB61F1"/>
    <w:rsid w:val="00CB68EF"/>
    <w:rsid w:val="00CB6DA8"/>
    <w:rsid w:val="00CB71A2"/>
    <w:rsid w:val="00CB759C"/>
    <w:rsid w:val="00CB79A4"/>
    <w:rsid w:val="00CC08E3"/>
    <w:rsid w:val="00CC0A8D"/>
    <w:rsid w:val="00CC16CF"/>
    <w:rsid w:val="00CC16D6"/>
    <w:rsid w:val="00CC3419"/>
    <w:rsid w:val="00CC3A77"/>
    <w:rsid w:val="00CC43F3"/>
    <w:rsid w:val="00CC49B7"/>
    <w:rsid w:val="00CC518E"/>
    <w:rsid w:val="00CC73F0"/>
    <w:rsid w:val="00CC7693"/>
    <w:rsid w:val="00CD043A"/>
    <w:rsid w:val="00CD0A46"/>
    <w:rsid w:val="00CD0B41"/>
    <w:rsid w:val="00CD31D5"/>
    <w:rsid w:val="00CD3548"/>
    <w:rsid w:val="00CD4190"/>
    <w:rsid w:val="00CD435C"/>
    <w:rsid w:val="00CD43C8"/>
    <w:rsid w:val="00CD4898"/>
    <w:rsid w:val="00CD51B9"/>
    <w:rsid w:val="00CD7828"/>
    <w:rsid w:val="00CD7CB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17"/>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7D5"/>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968"/>
    <w:rsid w:val="00D22972"/>
    <w:rsid w:val="00D23CDE"/>
    <w:rsid w:val="00D23FD7"/>
    <w:rsid w:val="00D265B6"/>
    <w:rsid w:val="00D26E4A"/>
    <w:rsid w:val="00D26FCF"/>
    <w:rsid w:val="00D27236"/>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177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2BF4"/>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3FC"/>
    <w:rsid w:val="00D86538"/>
    <w:rsid w:val="00D873FE"/>
    <w:rsid w:val="00D875CB"/>
    <w:rsid w:val="00D879FD"/>
    <w:rsid w:val="00D903C8"/>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3E51"/>
    <w:rsid w:val="00DB41B7"/>
    <w:rsid w:val="00DB4273"/>
    <w:rsid w:val="00DB4836"/>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F62"/>
    <w:rsid w:val="00E15826"/>
    <w:rsid w:val="00E15A77"/>
    <w:rsid w:val="00E15B10"/>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46A"/>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5E6"/>
    <w:rsid w:val="00E449ED"/>
    <w:rsid w:val="00E44D86"/>
    <w:rsid w:val="00E45007"/>
    <w:rsid w:val="00E453AC"/>
    <w:rsid w:val="00E45ACA"/>
    <w:rsid w:val="00E45C7F"/>
    <w:rsid w:val="00E46422"/>
    <w:rsid w:val="00E46DBA"/>
    <w:rsid w:val="00E47255"/>
    <w:rsid w:val="00E51117"/>
    <w:rsid w:val="00E51EEA"/>
    <w:rsid w:val="00E5231B"/>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3CA"/>
    <w:rsid w:val="00E765B7"/>
    <w:rsid w:val="00E768D3"/>
    <w:rsid w:val="00E76F31"/>
    <w:rsid w:val="00E77EEE"/>
    <w:rsid w:val="00E805B6"/>
    <w:rsid w:val="00E81D32"/>
    <w:rsid w:val="00E82299"/>
    <w:rsid w:val="00E84171"/>
    <w:rsid w:val="00E85A49"/>
    <w:rsid w:val="00E904E8"/>
    <w:rsid w:val="00E90E72"/>
    <w:rsid w:val="00E90FD0"/>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1BB"/>
    <w:rsid w:val="00EA3E33"/>
    <w:rsid w:val="00EA3FD0"/>
    <w:rsid w:val="00EA40DF"/>
    <w:rsid w:val="00EA58C8"/>
    <w:rsid w:val="00EA625E"/>
    <w:rsid w:val="00EA68B2"/>
    <w:rsid w:val="00EA6A4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D7FB8"/>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EE0"/>
    <w:rsid w:val="00EF6526"/>
    <w:rsid w:val="00EF6DF2"/>
    <w:rsid w:val="00EF7868"/>
    <w:rsid w:val="00F00C96"/>
    <w:rsid w:val="00F01D1E"/>
    <w:rsid w:val="00F02279"/>
    <w:rsid w:val="00F025FC"/>
    <w:rsid w:val="00F02DBC"/>
    <w:rsid w:val="00F03B10"/>
    <w:rsid w:val="00F04948"/>
    <w:rsid w:val="00F04FC3"/>
    <w:rsid w:val="00F05954"/>
    <w:rsid w:val="00F05B82"/>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722"/>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C01"/>
    <w:rsid w:val="00F37F2C"/>
    <w:rsid w:val="00F403A5"/>
    <w:rsid w:val="00F406AC"/>
    <w:rsid w:val="00F407B0"/>
    <w:rsid w:val="00F40D4D"/>
    <w:rsid w:val="00F4140F"/>
    <w:rsid w:val="00F4395E"/>
    <w:rsid w:val="00F43AB5"/>
    <w:rsid w:val="00F449C0"/>
    <w:rsid w:val="00F4506C"/>
    <w:rsid w:val="00F45B4D"/>
    <w:rsid w:val="00F45B8B"/>
    <w:rsid w:val="00F473D6"/>
    <w:rsid w:val="00F47DC5"/>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57B"/>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1FC"/>
    <w:rsid w:val="00F97D3E"/>
    <w:rsid w:val="00F97DD3"/>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298"/>
    <w:rsid w:val="00FB72F4"/>
    <w:rsid w:val="00FB78E7"/>
    <w:rsid w:val="00FB796B"/>
    <w:rsid w:val="00FC096C"/>
    <w:rsid w:val="00FC0FDC"/>
    <w:rsid w:val="00FC1CE0"/>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E7EEF"/>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val="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val="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r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val="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val="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ru" w:eastAsia="ru-RU"/>
    </w:rPr>
  </w:style>
  <w:style w:type="paragraph" w:styleId="8">
    <w:name w:val="heading 8"/>
    <w:basedOn w:val="a"/>
    <w:next w:val="a"/>
    <w:link w:val="80"/>
    <w:qFormat/>
    <w:rsid w:val="00096865"/>
    <w:pPr>
      <w:keepNext/>
      <w:outlineLvl w:val="7"/>
    </w:pPr>
    <w:rPr>
      <w:rFonts w:ascii="Times Armenian" w:hAnsi="Times Armenian"/>
      <w:i/>
      <w:sz w:val="20"/>
      <w:szCs w:val="20"/>
      <w:lang w:val="ru"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r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 w:eastAsia="ru-RU"/>
    </w:rPr>
  </w:style>
  <w:style w:type="paragraph" w:styleId="a7">
    <w:name w:val="Balloon Text"/>
    <w:basedOn w:val="a"/>
    <w:link w:val="a8"/>
    <w:rsid w:val="00B02A31"/>
    <w:rPr>
      <w:rFonts w:ascii="Tahoma" w:hAnsi="Tahoma"/>
      <w:sz w:val="16"/>
      <w:szCs w:val="16"/>
      <w:lang w:val="ru"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ru" w:eastAsia="ru-RU"/>
    </w:rPr>
  </w:style>
  <w:style w:type="paragraph" w:styleId="ad">
    <w:name w:val="header"/>
    <w:basedOn w:val="a"/>
    <w:link w:val="ae"/>
    <w:rsid w:val="00096865"/>
    <w:pPr>
      <w:tabs>
        <w:tab w:val="center" w:pos="4153"/>
        <w:tab w:val="right" w:pos="8306"/>
      </w:tabs>
    </w:pPr>
    <w:rPr>
      <w:sz w:val="20"/>
      <w:szCs w:val="20"/>
      <w:lang w:val="ru" w:eastAsia="ru-RU"/>
    </w:rPr>
  </w:style>
  <w:style w:type="paragraph" w:styleId="33">
    <w:name w:val="Body Text 3"/>
    <w:basedOn w:val="a"/>
    <w:link w:val="34"/>
    <w:rsid w:val="00096865"/>
    <w:pPr>
      <w:jc w:val="both"/>
    </w:pPr>
    <w:rPr>
      <w:rFonts w:ascii="Arial LatArm" w:hAnsi="Arial LatArm"/>
      <w:sz w:val="20"/>
      <w:szCs w:val="20"/>
      <w:lang w:eastAsia="ru-RU" w:val="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ru"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eastAsia="ru-RU" w:val="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val="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val="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val="ru"/>
    </w:rPr>
  </w:style>
  <w:style w:type="paragraph" w:styleId="aff1">
    <w:name w:val="Revision"/>
    <w:hidden/>
    <w:semiHidden/>
    <w:rsid w:val="007602A3"/>
    <w:rPr>
      <w:rFonts w:ascii="Times Armenian" w:hAnsi="Times Armenian"/>
      <w:sz w:val="24"/>
      <w:lang w:eastAsia="ru-RU" w:val="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val="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ru"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a"/>
    <w:rsid w:val="00536BFB"/>
    <w:pPr>
      <w:suppressAutoHyphens/>
      <w:spacing w:line="100" w:lineRule="atLeast"/>
    </w:pPr>
    <w:rPr>
      <w:kern w:val="1"/>
      <w:sz w:val="20"/>
      <w:szCs w:val="20"/>
      <w:lang w:val="r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eastAsia="ru-RU" w:val="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val="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val="ru"/>
    </w:rPr>
  </w:style>
  <w:style w:type="character" w:customStyle="1" w:styleId="afb">
    <w:name w:val="Тема примечания Знак"/>
    <w:link w:val="afa"/>
    <w:semiHidden/>
    <w:rsid w:val="00F87473"/>
    <w:rPr>
      <w:rFonts w:ascii="Times Armenian" w:hAnsi="Times Armenian"/>
      <w:b/>
      <w:bCs/>
      <w:lang w:eastAsia="ru-RU" w:val="ru"/>
    </w:rPr>
  </w:style>
  <w:style w:type="character" w:customStyle="1" w:styleId="afd">
    <w:name w:val="Текст концевой сноски Знак"/>
    <w:link w:val="afc"/>
    <w:semiHidden/>
    <w:rsid w:val="00F87473"/>
    <w:rPr>
      <w:rFonts w:ascii="Times Armenian" w:hAnsi="Times Armenian"/>
      <w:lang w:eastAsia="ru-RU" w:val="ru"/>
    </w:rPr>
  </w:style>
  <w:style w:type="character" w:customStyle="1" w:styleId="aff0">
    <w:name w:val="Схема документа Знак"/>
    <w:link w:val="aff"/>
    <w:semiHidden/>
    <w:rsid w:val="00F87473"/>
    <w:rPr>
      <w:rFonts w:ascii="Tahoma" w:hAnsi="Tahoma" w:cs="Tahoma"/>
      <w:shd w:val="clear" w:color="auto" w:fill="000080"/>
      <w:lang w:eastAsia="ru-RU" w:val="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www.mil.am/hy/institutions/5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77747-6A35-4687-8010-3E597F3C6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60</Pages>
  <Words>25392</Words>
  <Characters>144737</Characters>
  <Application>Microsoft Office Word</Application>
  <DocSecurity>0</DocSecurity>
  <Lines>1206</Lines>
  <Paragraphs>339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169790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lenovo</cp:lastModifiedBy>
  <cp:revision>163</cp:revision>
  <cp:lastPrinted>2018-02-16T07:12:00Z</cp:lastPrinted>
  <dcterms:created xsi:type="dcterms:W3CDTF">2022-10-31T11:36:00Z</dcterms:created>
  <dcterms:modified xsi:type="dcterms:W3CDTF">2025-11-18T08:43:00Z</dcterms:modified>
</cp:coreProperties>
</file>